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41603" w14:textId="77777777" w:rsidR="00D17A84" w:rsidRPr="0047338F" w:rsidRDefault="00D17A84" w:rsidP="00D17A84">
      <w:pPr>
        <w:widowControl w:val="0"/>
        <w:jc w:val="right"/>
        <w:rPr>
          <w:rFonts w:ascii="Times New Roman" w:hAnsi="Times New Roman" w:cs="Times New Roman"/>
          <w:b/>
          <w:sz w:val="24"/>
          <w:szCs w:val="24"/>
          <w:lang w:val="ro-RO"/>
        </w:rPr>
      </w:pPr>
      <w:r w:rsidRPr="0047338F">
        <w:rPr>
          <w:rFonts w:ascii="Times New Roman" w:hAnsi="Times New Roman" w:cs="Times New Roman"/>
          <w:b/>
          <w:sz w:val="24"/>
          <w:szCs w:val="24"/>
          <w:lang w:val="ro-RO"/>
        </w:rPr>
        <w:t>Anexă la referat</w:t>
      </w:r>
    </w:p>
    <w:p w14:paraId="092D4889" w14:textId="77777777" w:rsidR="00D17A84" w:rsidRPr="0047338F" w:rsidRDefault="00D17A84" w:rsidP="00D17A84">
      <w:pPr>
        <w:widowControl w:val="0"/>
        <w:jc w:val="center"/>
        <w:rPr>
          <w:rFonts w:ascii="Times New Roman" w:hAnsi="Times New Roman" w:cs="Times New Roman"/>
          <w:sz w:val="24"/>
          <w:szCs w:val="24"/>
          <w:lang w:val="ro-RO"/>
        </w:rPr>
      </w:pPr>
    </w:p>
    <w:p w14:paraId="29446246" w14:textId="77777777" w:rsidR="00D17A84" w:rsidRPr="0047338F" w:rsidRDefault="00D17A84" w:rsidP="00D17A84">
      <w:pPr>
        <w:widowControl w:val="0"/>
        <w:jc w:val="center"/>
        <w:rPr>
          <w:rFonts w:ascii="Times New Roman" w:hAnsi="Times New Roman" w:cs="Times New Roman"/>
          <w:sz w:val="24"/>
          <w:szCs w:val="24"/>
          <w:lang w:val="ro-RO"/>
        </w:rPr>
      </w:pPr>
      <w:r w:rsidRPr="0047338F">
        <w:rPr>
          <w:rFonts w:ascii="Times New Roman" w:hAnsi="Times New Roman" w:cs="Times New Roman"/>
          <w:b/>
          <w:sz w:val="24"/>
          <w:szCs w:val="24"/>
          <w:lang w:val="ro-RO"/>
        </w:rPr>
        <w:t xml:space="preserve">SINTEZA OBSERVAȚIILOR </w:t>
      </w:r>
      <w:r w:rsidRPr="0047338F">
        <w:rPr>
          <w:rFonts w:ascii="Times New Roman" w:hAnsi="Times New Roman" w:cs="Times New Roman"/>
          <w:sz w:val="24"/>
          <w:szCs w:val="24"/>
          <w:lang w:val="ro-RO"/>
        </w:rPr>
        <w:t>a proiectului de</w:t>
      </w:r>
    </w:p>
    <w:p w14:paraId="3F7ADB3D" w14:textId="77777777" w:rsidR="00192151" w:rsidRDefault="00D17A84" w:rsidP="00192151">
      <w:pPr>
        <w:widowControl w:val="0"/>
        <w:jc w:val="center"/>
        <w:rPr>
          <w:rFonts w:ascii="Times New Roman" w:hAnsi="Times New Roman" w:cs="Times New Roman"/>
          <w:sz w:val="24"/>
          <w:szCs w:val="24"/>
          <w:lang w:val="ro-RO"/>
        </w:rPr>
      </w:pPr>
      <w:r w:rsidRPr="0047338F">
        <w:rPr>
          <w:rFonts w:ascii="Times New Roman" w:hAnsi="Times New Roman" w:cs="Times New Roman"/>
          <w:sz w:val="24"/>
          <w:szCs w:val="24"/>
          <w:lang w:val="ro-RO"/>
        </w:rPr>
        <w:t xml:space="preserve">Ordin  </w:t>
      </w:r>
      <w:r w:rsidR="00192151" w:rsidRPr="00192151">
        <w:rPr>
          <w:rFonts w:ascii="Times New Roman" w:hAnsi="Times New Roman" w:cs="Times New Roman"/>
          <w:sz w:val="24"/>
          <w:szCs w:val="24"/>
          <w:lang w:val="ro-RO"/>
        </w:rPr>
        <w:t xml:space="preserve">pentru modificarea și completarea Regulamentului privind racordarea la sistemul de distribuție a gazelor naturale, </w:t>
      </w:r>
    </w:p>
    <w:p w14:paraId="67399BC2" w14:textId="77777777" w:rsidR="00D17A84" w:rsidRDefault="00192151" w:rsidP="00192151">
      <w:pPr>
        <w:widowControl w:val="0"/>
        <w:jc w:val="center"/>
        <w:rPr>
          <w:rFonts w:ascii="Times New Roman" w:hAnsi="Times New Roman" w:cs="Times New Roman"/>
          <w:sz w:val="24"/>
          <w:szCs w:val="24"/>
          <w:lang w:val="ro-RO"/>
        </w:rPr>
      </w:pPr>
      <w:r w:rsidRPr="00192151">
        <w:rPr>
          <w:rFonts w:ascii="Times New Roman" w:hAnsi="Times New Roman" w:cs="Times New Roman"/>
          <w:sz w:val="24"/>
          <w:szCs w:val="24"/>
          <w:lang w:val="ro-RO"/>
        </w:rPr>
        <w:t>aprobat prin Ordinul președintelui Autorității Naționale de Reglementare în Domeniul Energiei nr. 7/2022</w:t>
      </w:r>
    </w:p>
    <w:p w14:paraId="28195132" w14:textId="77777777" w:rsidR="00192151" w:rsidRPr="0047338F" w:rsidRDefault="00192151" w:rsidP="00192151">
      <w:pPr>
        <w:widowControl w:val="0"/>
        <w:jc w:val="center"/>
        <w:rPr>
          <w:rFonts w:ascii="Times New Roman" w:hAnsi="Times New Roman" w:cs="Times New Roman"/>
          <w:b/>
          <w:bCs/>
          <w:sz w:val="24"/>
          <w:szCs w:val="24"/>
          <w:lang w:val="ro-RO"/>
        </w:rPr>
      </w:pPr>
    </w:p>
    <w:p w14:paraId="6E4CBE55" w14:textId="77777777" w:rsidR="00D17A84" w:rsidRPr="0047338F" w:rsidRDefault="00D17A84" w:rsidP="00D17A84">
      <w:pPr>
        <w:widowControl w:val="0"/>
        <w:tabs>
          <w:tab w:val="left" w:pos="11250"/>
        </w:tabs>
        <w:jc w:val="right"/>
        <w:rPr>
          <w:rFonts w:ascii="Times New Roman" w:hAnsi="Times New Roman" w:cs="Times New Roman"/>
          <w:sz w:val="24"/>
          <w:szCs w:val="24"/>
          <w:lang w:val="ro-RO"/>
        </w:rPr>
      </w:pPr>
      <w:r w:rsidRPr="0047338F">
        <w:rPr>
          <w:rFonts w:ascii="Times New Roman" w:hAnsi="Times New Roman" w:cs="Times New Roman"/>
          <w:sz w:val="24"/>
          <w:szCs w:val="24"/>
          <w:lang w:val="ro-RO"/>
        </w:rPr>
        <w:tab/>
        <w:t xml:space="preserve">Data finalizării procesului de consultare publică: </w:t>
      </w:r>
      <w:r w:rsidR="00192151">
        <w:rPr>
          <w:rFonts w:ascii="Times New Roman" w:hAnsi="Times New Roman" w:cs="Times New Roman"/>
          <w:sz w:val="24"/>
          <w:szCs w:val="24"/>
          <w:lang w:val="ro-RO"/>
        </w:rPr>
        <w:t>12.08.2022</w:t>
      </w:r>
    </w:p>
    <w:p w14:paraId="112EB48C" w14:textId="77777777" w:rsidR="00D17A84" w:rsidRPr="0047338F" w:rsidRDefault="00D17A84" w:rsidP="00D17A84">
      <w:pPr>
        <w:widowControl w:val="0"/>
        <w:tabs>
          <w:tab w:val="left" w:pos="3580"/>
          <w:tab w:val="left" w:pos="11250"/>
        </w:tabs>
        <w:rPr>
          <w:rFonts w:ascii="Times New Roman" w:hAnsi="Times New Roman" w:cs="Times New Roman"/>
          <w:sz w:val="24"/>
          <w:szCs w:val="24"/>
          <w:lang w:val="ro-RO"/>
        </w:rPr>
      </w:pPr>
    </w:p>
    <w:tbl>
      <w:tblPr>
        <w:tblStyle w:val="TableGrid"/>
        <w:tblW w:w="20833" w:type="dxa"/>
        <w:tblLayout w:type="fixed"/>
        <w:tblLook w:val="04A0" w:firstRow="1" w:lastRow="0" w:firstColumn="1" w:lastColumn="0" w:noHBand="0" w:noVBand="1"/>
      </w:tblPr>
      <w:tblGrid>
        <w:gridCol w:w="3865"/>
        <w:gridCol w:w="8321"/>
        <w:gridCol w:w="8647"/>
      </w:tblGrid>
      <w:tr w:rsidR="00EA27C6" w:rsidRPr="0047338F" w14:paraId="31AD5E34" w14:textId="77777777" w:rsidTr="00EA27C6">
        <w:trPr>
          <w:tblHeader/>
        </w:trPr>
        <w:tc>
          <w:tcPr>
            <w:tcW w:w="3865" w:type="dxa"/>
            <w:vAlign w:val="center"/>
          </w:tcPr>
          <w:p w14:paraId="47D12777" w14:textId="77777777" w:rsidR="00EA27C6" w:rsidRPr="0047338F" w:rsidRDefault="00EA27C6" w:rsidP="00946B7A">
            <w:pPr>
              <w:widowControl w:val="0"/>
              <w:jc w:val="center"/>
              <w:rPr>
                <w:rFonts w:ascii="Times New Roman" w:hAnsi="Times New Roman" w:cs="Times New Roman"/>
                <w:b/>
                <w:bCs/>
                <w:sz w:val="24"/>
                <w:szCs w:val="24"/>
                <w:lang w:val="ro-RO"/>
              </w:rPr>
            </w:pPr>
            <w:r w:rsidRPr="0047338F">
              <w:rPr>
                <w:rFonts w:ascii="Times New Roman" w:hAnsi="Times New Roman" w:cs="Times New Roman"/>
                <w:b/>
                <w:sz w:val="24"/>
                <w:szCs w:val="24"/>
                <w:lang w:val="ro-RO"/>
              </w:rPr>
              <w:t xml:space="preserve">Forma inițială a </w:t>
            </w:r>
            <w:r w:rsidRPr="0047338F">
              <w:rPr>
                <w:rFonts w:ascii="Times New Roman" w:hAnsi="Times New Roman" w:cs="Times New Roman"/>
                <w:b/>
                <w:bCs/>
                <w:sz w:val="24"/>
                <w:szCs w:val="24"/>
                <w:lang w:val="ro-RO"/>
              </w:rPr>
              <w:t xml:space="preserve">Regulamentului </w:t>
            </w:r>
            <w:r>
              <w:rPr>
                <w:rFonts w:ascii="Times New Roman" w:hAnsi="Times New Roman" w:cs="Times New Roman"/>
                <w:b/>
                <w:bCs/>
                <w:sz w:val="24"/>
                <w:szCs w:val="24"/>
                <w:lang w:val="ro-RO"/>
              </w:rPr>
              <w:t>.............................</w:t>
            </w:r>
            <w:r w:rsidRPr="0047338F">
              <w:rPr>
                <w:rFonts w:ascii="Times New Roman" w:hAnsi="Times New Roman" w:cs="Times New Roman"/>
                <w:b/>
                <w:bCs/>
                <w:sz w:val="24"/>
                <w:szCs w:val="24"/>
                <w:lang w:val="ro-RO"/>
              </w:rPr>
              <w:t xml:space="preserve">, aprobat prin Ordinul președintelui ANRE nr. </w:t>
            </w:r>
            <w:r>
              <w:rPr>
                <w:rFonts w:ascii="Times New Roman" w:hAnsi="Times New Roman" w:cs="Times New Roman"/>
                <w:b/>
                <w:bCs/>
                <w:sz w:val="24"/>
                <w:szCs w:val="24"/>
                <w:lang w:val="ro-RO"/>
              </w:rPr>
              <w:t>.......................</w:t>
            </w:r>
          </w:p>
        </w:tc>
        <w:tc>
          <w:tcPr>
            <w:tcW w:w="8321" w:type="dxa"/>
            <w:vAlign w:val="center"/>
          </w:tcPr>
          <w:p w14:paraId="3DE3DA72" w14:textId="77777777" w:rsidR="00EA27C6" w:rsidRPr="0047338F" w:rsidRDefault="00EA27C6" w:rsidP="00946B7A">
            <w:pPr>
              <w:widowControl w:val="0"/>
              <w:jc w:val="center"/>
              <w:rPr>
                <w:rFonts w:ascii="Times New Roman" w:hAnsi="Times New Roman" w:cs="Times New Roman"/>
                <w:b/>
                <w:sz w:val="24"/>
                <w:szCs w:val="24"/>
                <w:lang w:val="ro-RO"/>
              </w:rPr>
            </w:pPr>
            <w:r w:rsidRPr="0047338F">
              <w:rPr>
                <w:rFonts w:ascii="Times New Roman" w:hAnsi="Times New Roman" w:cs="Times New Roman"/>
                <w:b/>
                <w:sz w:val="24"/>
                <w:szCs w:val="24"/>
                <w:lang w:val="ro-RO"/>
              </w:rPr>
              <w:t>Proiectul de ordin supus</w:t>
            </w:r>
          </w:p>
          <w:p w14:paraId="69401590" w14:textId="77777777" w:rsidR="00EA27C6" w:rsidRPr="0047338F" w:rsidRDefault="00EA27C6" w:rsidP="00946B7A">
            <w:pPr>
              <w:widowControl w:val="0"/>
              <w:jc w:val="center"/>
              <w:rPr>
                <w:rFonts w:ascii="Times New Roman" w:hAnsi="Times New Roman" w:cs="Times New Roman"/>
                <w:sz w:val="24"/>
                <w:szCs w:val="24"/>
                <w:lang w:val="ro-RO"/>
              </w:rPr>
            </w:pPr>
            <w:r w:rsidRPr="0047338F">
              <w:rPr>
                <w:rFonts w:ascii="Times New Roman" w:hAnsi="Times New Roman" w:cs="Times New Roman"/>
                <w:b/>
                <w:sz w:val="24"/>
                <w:szCs w:val="24"/>
                <w:lang w:val="ro-RO"/>
              </w:rPr>
              <w:t>consultării publice</w:t>
            </w:r>
          </w:p>
        </w:tc>
        <w:tc>
          <w:tcPr>
            <w:tcW w:w="8647" w:type="dxa"/>
            <w:vAlign w:val="center"/>
          </w:tcPr>
          <w:p w14:paraId="5A882075" w14:textId="77777777" w:rsidR="00EA27C6" w:rsidRPr="0047338F" w:rsidRDefault="00EA27C6" w:rsidP="00946B7A">
            <w:pPr>
              <w:widowControl w:val="0"/>
              <w:jc w:val="center"/>
              <w:rPr>
                <w:rFonts w:ascii="Times New Roman" w:hAnsi="Times New Roman" w:cs="Times New Roman"/>
                <w:sz w:val="24"/>
                <w:szCs w:val="24"/>
                <w:lang w:val="ro-RO"/>
              </w:rPr>
            </w:pPr>
            <w:r w:rsidRPr="0047338F">
              <w:rPr>
                <w:rFonts w:ascii="Times New Roman" w:hAnsi="Times New Roman" w:cs="Times New Roman"/>
                <w:b/>
                <w:sz w:val="24"/>
                <w:szCs w:val="24"/>
                <w:lang w:val="ro-RO"/>
              </w:rPr>
              <w:t>Observații și propuneri primite</w:t>
            </w:r>
          </w:p>
        </w:tc>
      </w:tr>
      <w:tr w:rsidR="00EA27C6" w:rsidRPr="0047338F" w14:paraId="699E969D" w14:textId="77777777" w:rsidTr="00EA27C6">
        <w:tc>
          <w:tcPr>
            <w:tcW w:w="3865" w:type="dxa"/>
          </w:tcPr>
          <w:p w14:paraId="6303B4D9"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203DDF5F" w14:textId="77777777" w:rsidR="00EA27C6" w:rsidRPr="006A008B" w:rsidRDefault="00EA27C6" w:rsidP="007F60A8">
            <w:pPr>
              <w:ind w:firstLine="720"/>
              <w:rPr>
                <w:lang w:val="ro-RO"/>
              </w:rPr>
            </w:pPr>
            <w:r w:rsidRPr="006A008B">
              <w:rPr>
                <w:rFonts w:ascii="Times New Roman" w:hAnsi="Times New Roman"/>
                <w:sz w:val="24"/>
                <w:szCs w:val="24"/>
                <w:lang w:val="ro-RO"/>
              </w:rPr>
              <w:t xml:space="preserve">Având în vedere prevederile </w:t>
            </w:r>
            <w:r w:rsidRPr="006A008B">
              <w:rPr>
                <w:rStyle w:val="slinbdy"/>
                <w:rFonts w:ascii="Times New Roman" w:eastAsia="Times New Roman" w:hAnsi="Times New Roman"/>
                <w:sz w:val="24"/>
                <w:szCs w:val="24"/>
                <w:lang w:val="ro-RO"/>
              </w:rPr>
              <w:t>art. 138 alin. (1) lit. d^2) și lit. d^3), precum și ale art. 160 alin. (1)</w:t>
            </w:r>
            <w:r>
              <w:rPr>
                <w:rStyle w:val="slinbdy"/>
                <w:rFonts w:ascii="Times New Roman" w:eastAsia="Times New Roman" w:hAnsi="Times New Roman"/>
                <w:sz w:val="24"/>
                <w:szCs w:val="24"/>
                <w:lang w:val="ro-RO"/>
              </w:rPr>
              <w:t xml:space="preserve"> </w:t>
            </w:r>
            <w:r w:rsidRPr="006A008B">
              <w:rPr>
                <w:rFonts w:ascii="Times New Roman" w:hAnsi="Times New Roman"/>
                <w:sz w:val="24"/>
                <w:szCs w:val="24"/>
                <w:lang w:val="ro-RO"/>
              </w:rPr>
              <w:t xml:space="preserve">din Legea energiei electrice și a gazelor naturale nr. 123/2012, cu modificările și completările ulterioare, </w:t>
            </w:r>
          </w:p>
          <w:p w14:paraId="00AF00A1" w14:textId="77777777" w:rsidR="00EA27C6" w:rsidRPr="006A008B" w:rsidRDefault="00EA27C6" w:rsidP="007F60A8">
            <w:pPr>
              <w:ind w:firstLine="720"/>
              <w:rPr>
                <w:rFonts w:ascii="Times New Roman" w:hAnsi="Times New Roman"/>
                <w:sz w:val="24"/>
                <w:szCs w:val="24"/>
                <w:lang w:val="ro-RO"/>
              </w:rPr>
            </w:pPr>
            <w:r w:rsidRPr="006A008B">
              <w:rPr>
                <w:rFonts w:ascii="Times New Roman" w:hAnsi="Times New Roman"/>
                <w:sz w:val="24"/>
                <w:szCs w:val="24"/>
                <w:lang w:val="ro-RO"/>
              </w:rPr>
              <w:t>în temeiul dispozițiilor art. 5 alin. (1) lit. c) și art. 10 alin. (1) lit. j) din Ordonanța de urgență a Guvernului nr. 33/2007 privind organizarea și funcționarea Autorității Naționale de Reglementare în Domeniul Energiei, aprobată cu modificări și completări prin Legea nr. 160/2012, cu modificările și completările ulterioare,</w:t>
            </w:r>
          </w:p>
          <w:p w14:paraId="54B7CE0B" w14:textId="77777777" w:rsidR="00EA27C6" w:rsidRPr="006A008B" w:rsidRDefault="00EA27C6" w:rsidP="007F60A8">
            <w:pPr>
              <w:rPr>
                <w:rFonts w:ascii="Times New Roman" w:hAnsi="Times New Roman"/>
                <w:b/>
                <w:bCs/>
                <w:sz w:val="24"/>
                <w:szCs w:val="24"/>
                <w:lang w:val="ro-RO"/>
              </w:rPr>
            </w:pPr>
            <w:r w:rsidRPr="006A008B">
              <w:rPr>
                <w:rFonts w:ascii="Times New Roman" w:hAnsi="Times New Roman"/>
                <w:bCs/>
                <w:sz w:val="24"/>
                <w:szCs w:val="24"/>
                <w:lang w:val="ro-RO"/>
              </w:rPr>
              <w:t>președintele Autorității Naționale de Reglementare în Domeniul Energiei emite prezentul</w:t>
            </w:r>
            <w:r w:rsidRPr="006A008B">
              <w:rPr>
                <w:rFonts w:ascii="Times New Roman" w:hAnsi="Times New Roman"/>
                <w:b/>
                <w:bCs/>
                <w:sz w:val="24"/>
                <w:szCs w:val="24"/>
                <w:lang w:val="ro-RO"/>
              </w:rPr>
              <w:t xml:space="preserve"> </w:t>
            </w:r>
          </w:p>
          <w:p w14:paraId="2A68669F"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0235B2EA"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524AD361" w14:textId="77777777" w:rsidTr="00EA27C6">
        <w:tc>
          <w:tcPr>
            <w:tcW w:w="3865" w:type="dxa"/>
          </w:tcPr>
          <w:p w14:paraId="0405023F"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4F33CC01" w14:textId="77777777" w:rsidR="00EA27C6" w:rsidRPr="006A008B" w:rsidRDefault="00EA27C6" w:rsidP="007F60A8">
            <w:pPr>
              <w:pStyle w:val="ListParagraph"/>
              <w:numPr>
                <w:ilvl w:val="0"/>
                <w:numId w:val="1"/>
              </w:numPr>
              <w:spacing w:after="0"/>
              <w:ind w:left="0" w:firstLine="0"/>
              <w:rPr>
                <w:lang w:val="ro-RO"/>
              </w:rPr>
            </w:pPr>
            <w:r w:rsidRPr="006A008B">
              <w:rPr>
                <w:rFonts w:ascii="Times New Roman" w:hAnsi="Times New Roman"/>
                <w:sz w:val="24"/>
                <w:szCs w:val="24"/>
                <w:lang w:val="ro-RO"/>
              </w:rPr>
              <w:t>Regulamentul privind racordarea la sistemul de distribuție a gazelor naturale, aprobat prin Ordinul președintelui Autorității Naționale de Reglementare în Domeniul Energiei nr. 7/2022, publicat în Monitorul Oficial al României, Partea I, nr. 196 din 28 februarie 2022, se modifică și se completează după cum urmează:</w:t>
            </w:r>
          </w:p>
          <w:p w14:paraId="11262725"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7FB875AD"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1B120BD5" w14:textId="77777777" w:rsidTr="00EA27C6">
        <w:tc>
          <w:tcPr>
            <w:tcW w:w="3865" w:type="dxa"/>
          </w:tcPr>
          <w:p w14:paraId="1B9C0715" w14:textId="77777777" w:rsidR="00EA27C6" w:rsidRPr="00192151" w:rsidRDefault="00EA27C6" w:rsidP="00946B7A">
            <w:pPr>
              <w:autoSpaceDE w:val="0"/>
              <w:autoSpaceDN w:val="0"/>
              <w:contextualSpacing/>
              <w:rPr>
                <w:rFonts w:ascii="Times New Roman" w:eastAsia="Verdana" w:hAnsi="Times New Roman" w:cs="Times New Roman"/>
                <w:b/>
                <w:bCs/>
                <w:sz w:val="24"/>
                <w:szCs w:val="24"/>
                <w:lang w:val="ro-RO" w:eastAsia="ro-RO"/>
                <w:specVanish/>
              </w:rPr>
            </w:pPr>
            <w:r>
              <w:rPr>
                <w:rFonts w:ascii="Times New Roman" w:eastAsia="Verdana" w:hAnsi="Times New Roman" w:cs="Times New Roman"/>
                <w:bCs/>
                <w:sz w:val="24"/>
                <w:szCs w:val="24"/>
                <w:shd w:val="clear" w:color="auto" w:fill="FFFFFF"/>
                <w:lang w:val="ro-RO" w:eastAsia="ro-RO"/>
              </w:rPr>
              <w:t xml:space="preserve">Art. 2 - </w:t>
            </w:r>
            <w:r w:rsidRPr="00192151">
              <w:rPr>
                <w:rFonts w:ascii="Times New Roman" w:eastAsia="Verdana" w:hAnsi="Times New Roman" w:cs="Times New Roman"/>
                <w:bCs/>
                <w:sz w:val="24"/>
                <w:szCs w:val="24"/>
                <w:shd w:val="clear" w:color="auto" w:fill="FFFFFF"/>
                <w:lang w:val="ro-RO" w:eastAsia="ro-RO"/>
              </w:rPr>
              <w:t>(2) Solicitantul, prevăzut la alin. (1), poate fi:</w:t>
            </w:r>
          </w:p>
          <w:p w14:paraId="4BC8781C" w14:textId="77777777" w:rsidR="00EA27C6" w:rsidRPr="00192151" w:rsidRDefault="00EA27C6" w:rsidP="00946B7A">
            <w:pPr>
              <w:numPr>
                <w:ilvl w:val="0"/>
                <w:numId w:val="3"/>
              </w:numPr>
              <w:autoSpaceDE w:val="0"/>
              <w:autoSpaceDN w:val="0"/>
              <w:spacing w:after="160"/>
              <w:ind w:left="30" w:firstLine="19"/>
              <w:contextualSpacing/>
              <w:rPr>
                <w:rFonts w:ascii="Times New Roman" w:eastAsia="Verdana" w:hAnsi="Times New Roman" w:cs="Times New Roman"/>
                <w:b/>
                <w:bCs/>
                <w:sz w:val="24"/>
                <w:szCs w:val="24"/>
                <w:lang w:val="ro-RO" w:eastAsia="ro-RO"/>
              </w:rPr>
            </w:pPr>
            <w:r w:rsidRPr="00192151">
              <w:rPr>
                <w:rFonts w:ascii="Times New Roman" w:eastAsia="Times New Roman" w:hAnsi="Times New Roman" w:cs="Times New Roman"/>
                <w:sz w:val="24"/>
                <w:szCs w:val="24"/>
                <w:shd w:val="clear" w:color="auto" w:fill="FFFFFF"/>
                <w:lang w:val="ro-RO" w:eastAsia="ro-RO"/>
              </w:rPr>
              <w:t>viitor client final casnic sau non casnic, care depune o cerere de racordare la SD în vederea  alimentării cu gaze naturale a unui loc de consum;</w:t>
            </w:r>
          </w:p>
          <w:p w14:paraId="64B4AEF3"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02A885E2" w14:textId="77777777" w:rsidR="00EA27C6" w:rsidRPr="006A008B" w:rsidRDefault="00EA27C6" w:rsidP="007F60A8">
            <w:pPr>
              <w:pStyle w:val="ListParagraph"/>
              <w:numPr>
                <w:ilvl w:val="0"/>
                <w:numId w:val="2"/>
              </w:numPr>
              <w:spacing w:after="0"/>
              <w:ind w:left="0" w:hanging="11"/>
              <w:rPr>
                <w:rFonts w:ascii="Times New Roman" w:hAnsi="Times New Roman"/>
                <w:sz w:val="24"/>
                <w:szCs w:val="24"/>
                <w:lang w:val="ro-RO"/>
              </w:rPr>
            </w:pPr>
            <w:r w:rsidRPr="00800DE1">
              <w:rPr>
                <w:rFonts w:ascii="Times New Roman" w:hAnsi="Times New Roman"/>
                <w:sz w:val="24"/>
                <w:szCs w:val="24"/>
                <w:lang w:val="ro-RO"/>
              </w:rPr>
              <w:t>La articolul 2 alineatul (2), litera a) se modifică</w:t>
            </w:r>
            <w:r w:rsidRPr="006A008B">
              <w:rPr>
                <w:rFonts w:ascii="Times New Roman" w:hAnsi="Times New Roman"/>
                <w:sz w:val="24"/>
                <w:szCs w:val="24"/>
                <w:lang w:val="ro-RO"/>
              </w:rPr>
              <w:t xml:space="preserve"> și va avea următorul cuprins:</w:t>
            </w:r>
          </w:p>
          <w:p w14:paraId="1624EE45" w14:textId="77777777" w:rsidR="00EA27C6" w:rsidRPr="006A008B" w:rsidRDefault="00EA27C6" w:rsidP="007F60A8">
            <w:pPr>
              <w:pStyle w:val="ListParagraph"/>
              <w:spacing w:after="0"/>
              <w:ind w:left="0"/>
              <w:rPr>
                <w:rFonts w:ascii="Times New Roman" w:hAnsi="Times New Roman"/>
                <w:sz w:val="24"/>
                <w:szCs w:val="24"/>
                <w:lang w:val="ro-RO"/>
              </w:rPr>
            </w:pPr>
            <w:r w:rsidRPr="006A008B">
              <w:rPr>
                <w:rFonts w:ascii="Times New Roman" w:hAnsi="Times New Roman"/>
                <w:sz w:val="24"/>
                <w:szCs w:val="24"/>
                <w:lang w:val="ro-RO"/>
              </w:rPr>
              <w:t>„a) viitor client final casnic sau non casnic, persoana fizică autorizată, întreprinderea individuală, între</w:t>
            </w:r>
            <w:r>
              <w:rPr>
                <w:rFonts w:ascii="Times New Roman" w:hAnsi="Times New Roman"/>
                <w:sz w:val="24"/>
                <w:szCs w:val="24"/>
                <w:lang w:val="ro-RO"/>
              </w:rPr>
              <w:t>prinderea familială sau instituț</w:t>
            </w:r>
            <w:r w:rsidRPr="006A008B">
              <w:rPr>
                <w:rFonts w:ascii="Times New Roman" w:hAnsi="Times New Roman"/>
                <w:sz w:val="24"/>
                <w:szCs w:val="24"/>
                <w:lang w:val="ro-RO"/>
              </w:rPr>
              <w:t>ia publică care depune o cerere de racordare la SD în vederea  alimentării cu gaze naturale a unui loc de consum</w:t>
            </w:r>
            <w:r>
              <w:rPr>
                <w:rFonts w:ascii="Times New Roman" w:hAnsi="Times New Roman"/>
                <w:sz w:val="24"/>
                <w:szCs w:val="24"/>
                <w:lang w:val="ro-RO"/>
              </w:rPr>
              <w:t>;”</w:t>
            </w:r>
          </w:p>
          <w:p w14:paraId="21D58544"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17665507"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04705968" w14:textId="77777777" w:rsidTr="00EA27C6">
        <w:tc>
          <w:tcPr>
            <w:tcW w:w="3865" w:type="dxa"/>
          </w:tcPr>
          <w:p w14:paraId="1E5C9B62" w14:textId="77777777" w:rsidR="00EA27C6" w:rsidRDefault="00EA27C6" w:rsidP="00946B7A">
            <w:pPr>
              <w:autoSpaceDE w:val="0"/>
              <w:autoSpaceDN w:val="0"/>
              <w:spacing w:after="16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3 – (1) .... </w:t>
            </w:r>
          </w:p>
          <w:p w14:paraId="61C1D07F" w14:textId="77777777" w:rsidR="00EA27C6" w:rsidRPr="00192151" w:rsidRDefault="00EA27C6" w:rsidP="00946B7A">
            <w:pPr>
              <w:autoSpaceDE w:val="0"/>
              <w:autoSpaceDN w:val="0"/>
              <w:spacing w:after="160"/>
              <w:contextualSpacing/>
              <w:jc w:val="both"/>
              <w:rPr>
                <w:rFonts w:ascii="Times New Roman" w:eastAsia="Verdana" w:hAnsi="Times New Roman" w:cs="Times New Roman"/>
                <w:b/>
                <w:bCs/>
                <w:sz w:val="24"/>
                <w:szCs w:val="24"/>
                <w:lang w:val="ro-RO" w:eastAsia="ro-RO"/>
              </w:rPr>
            </w:pPr>
            <w:r>
              <w:rPr>
                <w:rFonts w:ascii="Times New Roman" w:eastAsia="Verdana" w:hAnsi="Times New Roman" w:cs="Times New Roman"/>
                <w:sz w:val="24"/>
                <w:szCs w:val="24"/>
                <w:lang w:val="ro-RO" w:eastAsia="ro-RO"/>
              </w:rPr>
              <w:t xml:space="preserve">jj) </w:t>
            </w:r>
            <w:r w:rsidRPr="00192151">
              <w:rPr>
                <w:rFonts w:ascii="Times New Roman" w:eastAsia="Verdana" w:hAnsi="Times New Roman" w:cs="Times New Roman"/>
                <w:sz w:val="24"/>
                <w:szCs w:val="24"/>
                <w:lang w:val="ro-RO" w:eastAsia="ro-RO"/>
              </w:rPr>
              <w:t>solicitant - persoana fizică/juridică sau grupul de persoane fizice/juridice care adresează OSD o cerere scrisă în vederea racordării la SD</w:t>
            </w:r>
            <w:r w:rsidRPr="00192151">
              <w:rPr>
                <w:rFonts w:ascii="Times New Roman" w:eastAsia="Times New Roman" w:hAnsi="Times New Roman" w:cs="Times New Roman"/>
                <w:sz w:val="24"/>
                <w:szCs w:val="24"/>
                <w:shd w:val="clear" w:color="auto" w:fill="FFFFFF"/>
                <w:lang w:val="ro-RO" w:eastAsia="ro-RO"/>
              </w:rPr>
              <w:t>;</w:t>
            </w:r>
          </w:p>
          <w:p w14:paraId="6368866E"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3BFA1230" w14:textId="77777777" w:rsidR="00EA27C6" w:rsidRPr="006A008B" w:rsidRDefault="00EA27C6" w:rsidP="007F60A8">
            <w:pPr>
              <w:pStyle w:val="ListParagraph"/>
              <w:numPr>
                <w:ilvl w:val="0"/>
                <w:numId w:val="2"/>
              </w:numPr>
              <w:spacing w:after="0"/>
              <w:rPr>
                <w:rFonts w:ascii="Times New Roman" w:hAnsi="Times New Roman"/>
                <w:sz w:val="24"/>
                <w:szCs w:val="24"/>
                <w:lang w:val="ro-RO"/>
              </w:rPr>
            </w:pPr>
            <w:r w:rsidRPr="006A008B">
              <w:rPr>
                <w:rFonts w:ascii="Times New Roman" w:hAnsi="Times New Roman"/>
                <w:sz w:val="24"/>
                <w:szCs w:val="24"/>
                <w:lang w:val="ro-RO"/>
              </w:rPr>
              <w:t xml:space="preserve">La articolul </w:t>
            </w:r>
            <w:r>
              <w:rPr>
                <w:rFonts w:ascii="Times New Roman" w:hAnsi="Times New Roman"/>
                <w:sz w:val="24"/>
                <w:szCs w:val="24"/>
                <w:lang w:val="ro-RO"/>
              </w:rPr>
              <w:t>3</w:t>
            </w:r>
            <w:r w:rsidRPr="006A008B">
              <w:rPr>
                <w:rFonts w:ascii="Times New Roman" w:hAnsi="Times New Roman"/>
                <w:sz w:val="24"/>
                <w:szCs w:val="24"/>
                <w:lang w:val="ro-RO"/>
              </w:rPr>
              <w:t xml:space="preserve"> alineatul (</w:t>
            </w:r>
            <w:r>
              <w:rPr>
                <w:rFonts w:ascii="Times New Roman" w:hAnsi="Times New Roman"/>
                <w:sz w:val="24"/>
                <w:szCs w:val="24"/>
                <w:lang w:val="ro-RO"/>
              </w:rPr>
              <w:t>1</w:t>
            </w:r>
            <w:r w:rsidRPr="006A008B">
              <w:rPr>
                <w:rFonts w:ascii="Times New Roman" w:hAnsi="Times New Roman"/>
                <w:sz w:val="24"/>
                <w:szCs w:val="24"/>
                <w:lang w:val="ro-RO"/>
              </w:rPr>
              <w:t xml:space="preserve">), litera </w:t>
            </w:r>
            <w:r>
              <w:rPr>
                <w:rFonts w:ascii="Times New Roman" w:hAnsi="Times New Roman"/>
                <w:sz w:val="24"/>
                <w:szCs w:val="24"/>
                <w:lang w:val="ro-RO"/>
              </w:rPr>
              <w:t>jj</w:t>
            </w:r>
            <w:r w:rsidRPr="006A008B">
              <w:rPr>
                <w:rFonts w:ascii="Times New Roman" w:hAnsi="Times New Roman"/>
                <w:sz w:val="24"/>
                <w:szCs w:val="24"/>
                <w:lang w:val="ro-RO"/>
              </w:rPr>
              <w:t>) se modifică și va avea următorul cuprins</w:t>
            </w:r>
            <w:r>
              <w:rPr>
                <w:rFonts w:ascii="Times New Roman" w:hAnsi="Times New Roman"/>
                <w:sz w:val="24"/>
                <w:szCs w:val="24"/>
                <w:lang w:val="ro-RO"/>
              </w:rPr>
              <w:t>:</w:t>
            </w:r>
          </w:p>
          <w:p w14:paraId="03988851" w14:textId="77777777" w:rsidR="00EA27C6" w:rsidRPr="006A008B" w:rsidRDefault="00EA27C6" w:rsidP="007F60A8">
            <w:pPr>
              <w:pStyle w:val="ListParagraph"/>
              <w:spacing w:after="0"/>
              <w:ind w:left="0"/>
              <w:rPr>
                <w:rFonts w:ascii="Times New Roman" w:hAnsi="Times New Roman"/>
                <w:sz w:val="24"/>
                <w:szCs w:val="24"/>
                <w:lang w:val="ro-RO"/>
              </w:rPr>
            </w:pPr>
            <w:r>
              <w:rPr>
                <w:rFonts w:ascii="Times New Roman" w:hAnsi="Times New Roman"/>
                <w:sz w:val="24"/>
                <w:szCs w:val="24"/>
                <w:lang w:val="ro-RO"/>
              </w:rPr>
              <w:t>„</w:t>
            </w:r>
            <w:r w:rsidRPr="006A008B">
              <w:rPr>
                <w:rFonts w:ascii="Times New Roman" w:hAnsi="Times New Roman"/>
                <w:sz w:val="24"/>
                <w:szCs w:val="24"/>
                <w:lang w:val="ro-RO"/>
              </w:rPr>
              <w:t>jj)</w:t>
            </w:r>
            <w:r w:rsidRPr="006A008B">
              <w:rPr>
                <w:rFonts w:ascii="Times New Roman" w:hAnsi="Times New Roman"/>
                <w:sz w:val="24"/>
                <w:szCs w:val="24"/>
                <w:lang w:val="ro-RO"/>
              </w:rPr>
              <w:tab/>
              <w:t>solicitant - persoana fizică/juridică sau grupul de persoane fizice/juridice, viitorul client final casnic sau noncasnic, persoana fizică autorizată, întreprinderea individuală, între</w:t>
            </w:r>
            <w:r>
              <w:rPr>
                <w:rFonts w:ascii="Times New Roman" w:hAnsi="Times New Roman"/>
                <w:sz w:val="24"/>
                <w:szCs w:val="24"/>
                <w:lang w:val="ro-RO"/>
              </w:rPr>
              <w:t>prinderea familială sau instituț</w:t>
            </w:r>
            <w:r w:rsidRPr="006A008B">
              <w:rPr>
                <w:rFonts w:ascii="Times New Roman" w:hAnsi="Times New Roman"/>
                <w:sz w:val="24"/>
                <w:szCs w:val="24"/>
                <w:lang w:val="ro-RO"/>
              </w:rPr>
              <w:t>ia publică, care adresează OSD o cerere scrisă în vederea racordării la SD</w:t>
            </w:r>
            <w:r>
              <w:rPr>
                <w:rFonts w:ascii="Times New Roman" w:hAnsi="Times New Roman"/>
                <w:sz w:val="24"/>
                <w:szCs w:val="24"/>
                <w:lang w:val="ro-RO"/>
              </w:rPr>
              <w:t>;”</w:t>
            </w:r>
          </w:p>
          <w:p w14:paraId="0DB24CD7"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0C3A9D8A"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279EAC09" w14:textId="77777777" w:rsidTr="00EA27C6">
        <w:tc>
          <w:tcPr>
            <w:tcW w:w="3865" w:type="dxa"/>
          </w:tcPr>
          <w:p w14:paraId="6522ACF1" w14:textId="77777777" w:rsidR="00EA27C6" w:rsidRPr="00192151" w:rsidRDefault="00EA27C6" w:rsidP="00946B7A">
            <w:pPr>
              <w:autoSpaceDE w:val="0"/>
              <w:autoSpaceDN w:val="0"/>
              <w:contextualSpacing/>
              <w:jc w:val="both"/>
              <w:rPr>
                <w:rFonts w:ascii="Times New Roman" w:eastAsia="Verdana" w:hAnsi="Times New Roman" w:cs="Times New Roman"/>
                <w:bCs/>
                <w:sz w:val="24"/>
                <w:szCs w:val="24"/>
                <w:lang w:val="ro-RO" w:eastAsia="ro-RO"/>
              </w:rPr>
            </w:pPr>
            <w:r>
              <w:rPr>
                <w:rFonts w:ascii="Times New Roman" w:eastAsia="Verdana" w:hAnsi="Times New Roman" w:cs="Times New Roman"/>
                <w:bCs/>
                <w:sz w:val="24"/>
                <w:szCs w:val="24"/>
                <w:lang w:val="ro-RO" w:eastAsia="ro-RO"/>
              </w:rPr>
              <w:t xml:space="preserve">Art. 5 - </w:t>
            </w:r>
            <w:r w:rsidRPr="00192151">
              <w:rPr>
                <w:rFonts w:ascii="Times New Roman" w:eastAsia="Verdana" w:hAnsi="Times New Roman" w:cs="Times New Roman"/>
                <w:bCs/>
                <w:sz w:val="24"/>
                <w:szCs w:val="24"/>
                <w:lang w:val="ro-RO" w:eastAsia="ro-RO"/>
              </w:rPr>
              <w:t xml:space="preserve">(2) </w:t>
            </w:r>
            <w:r w:rsidRPr="00192151">
              <w:rPr>
                <w:rFonts w:ascii="Times New Roman" w:eastAsia="Verdana" w:hAnsi="Times New Roman" w:cs="Times New Roman"/>
                <w:sz w:val="24"/>
                <w:szCs w:val="24"/>
                <w:lang w:val="ro-RO" w:eastAsia="ro-RO"/>
              </w:rPr>
              <w:t>Solicitantul, viitor client final casnic sau noncasnic, poate alege operatorul economic autorizat ANRE pentru realizarea instalației de racordare, conform prevederilor art. 138 alin. (1) lit. d^1) din Lege</w:t>
            </w:r>
            <w:r w:rsidRPr="00192151">
              <w:rPr>
                <w:rFonts w:ascii="Times New Roman" w:eastAsia="Verdana" w:hAnsi="Times New Roman" w:cs="Times New Roman"/>
                <w:bCs/>
                <w:sz w:val="24"/>
                <w:szCs w:val="24"/>
                <w:lang w:val="ro-RO" w:eastAsia="ro-RO"/>
              </w:rPr>
              <w:t>.</w:t>
            </w:r>
          </w:p>
          <w:p w14:paraId="7E51824C"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18009B44" w14:textId="77777777" w:rsidR="00EA27C6" w:rsidRPr="006A008B" w:rsidRDefault="00EA27C6" w:rsidP="007F60A8">
            <w:pPr>
              <w:pStyle w:val="ListParagraph"/>
              <w:numPr>
                <w:ilvl w:val="0"/>
                <w:numId w:val="2"/>
              </w:numPr>
              <w:spacing w:after="0"/>
              <w:rPr>
                <w:rFonts w:ascii="Times New Roman" w:hAnsi="Times New Roman"/>
                <w:sz w:val="24"/>
                <w:szCs w:val="24"/>
                <w:lang w:val="ro-RO"/>
              </w:rPr>
            </w:pPr>
            <w:r w:rsidRPr="00800DE1">
              <w:rPr>
                <w:rFonts w:ascii="Times New Roman" w:hAnsi="Times New Roman"/>
                <w:sz w:val="24"/>
                <w:szCs w:val="24"/>
                <w:lang w:val="ro-RO"/>
              </w:rPr>
              <w:t>La articolul 5, alineatul (2) se modifică și va avea</w:t>
            </w:r>
            <w:r w:rsidRPr="006A008B">
              <w:rPr>
                <w:rFonts w:ascii="Times New Roman" w:hAnsi="Times New Roman"/>
                <w:sz w:val="24"/>
                <w:szCs w:val="24"/>
                <w:lang w:val="ro-RO"/>
              </w:rPr>
              <w:t xml:space="preserve"> următorul cuprins</w:t>
            </w:r>
          </w:p>
          <w:p w14:paraId="6A514AB4" w14:textId="77777777" w:rsidR="00EA27C6" w:rsidRPr="006A008B" w:rsidRDefault="00EA27C6" w:rsidP="007F60A8">
            <w:pPr>
              <w:pStyle w:val="ListParagraph"/>
              <w:spacing w:after="0"/>
              <w:ind w:left="0"/>
              <w:rPr>
                <w:rFonts w:ascii="Times New Roman" w:hAnsi="Times New Roman"/>
                <w:sz w:val="24"/>
                <w:szCs w:val="24"/>
                <w:lang w:val="ro-RO"/>
              </w:rPr>
            </w:pPr>
            <w:r w:rsidRPr="006A008B">
              <w:rPr>
                <w:rFonts w:ascii="Times New Roman" w:hAnsi="Times New Roman"/>
                <w:sz w:val="24"/>
                <w:szCs w:val="24"/>
                <w:lang w:val="ro-RO"/>
              </w:rPr>
              <w:t>„</w:t>
            </w:r>
            <w:r w:rsidRPr="006A008B">
              <w:rPr>
                <w:rFonts w:ascii="Times New Roman" w:hAnsi="Times New Roman"/>
                <w:bCs/>
                <w:sz w:val="24"/>
                <w:szCs w:val="24"/>
                <w:lang w:val="ro-RO"/>
              </w:rPr>
              <w:t xml:space="preserve">(2) </w:t>
            </w:r>
            <w:r w:rsidRPr="006A008B">
              <w:rPr>
                <w:rFonts w:ascii="Times New Roman" w:hAnsi="Times New Roman"/>
                <w:sz w:val="24"/>
                <w:szCs w:val="24"/>
                <w:lang w:val="ro-RO"/>
              </w:rPr>
              <w:t xml:space="preserve">Solicitantul, viitor client final casnic sau noncasnic, </w:t>
            </w:r>
            <w:r w:rsidRPr="006A008B">
              <w:rPr>
                <w:rStyle w:val="slitbdy"/>
                <w:rFonts w:ascii="Times New Roman" w:eastAsia="Times New Roman" w:hAnsi="Times New Roman"/>
                <w:sz w:val="24"/>
                <w:szCs w:val="24"/>
                <w:lang w:val="ro-RO"/>
              </w:rPr>
              <w:t>persoana fizică autorizată, întreprinderea individuală, întreprinderea familială sau institu</w:t>
            </w:r>
            <w:r>
              <w:rPr>
                <w:rStyle w:val="slitbdy"/>
                <w:rFonts w:ascii="Times New Roman" w:eastAsia="Times New Roman" w:hAnsi="Times New Roman"/>
                <w:sz w:val="24"/>
                <w:szCs w:val="24"/>
                <w:lang w:val="ro-RO"/>
              </w:rPr>
              <w:t>ț</w:t>
            </w:r>
            <w:r w:rsidRPr="006A008B">
              <w:rPr>
                <w:rStyle w:val="slitbdy"/>
                <w:rFonts w:ascii="Times New Roman" w:eastAsia="Times New Roman" w:hAnsi="Times New Roman"/>
                <w:sz w:val="24"/>
                <w:szCs w:val="24"/>
                <w:lang w:val="ro-RO"/>
              </w:rPr>
              <w:t>ia publică,</w:t>
            </w:r>
            <w:r w:rsidRPr="006A008B">
              <w:rPr>
                <w:rFonts w:ascii="Times New Roman" w:hAnsi="Times New Roman"/>
                <w:sz w:val="24"/>
                <w:szCs w:val="24"/>
                <w:lang w:val="ro-RO"/>
              </w:rPr>
              <w:t xml:space="preserve"> poate alege </w:t>
            </w:r>
            <w:r w:rsidRPr="006C0E33">
              <w:rPr>
                <w:rFonts w:ascii="Times New Roman" w:hAnsi="Times New Roman"/>
                <w:sz w:val="24"/>
                <w:szCs w:val="24"/>
                <w:lang w:val="ro-RO"/>
              </w:rPr>
              <w:t>operatorul economic autorizat ANRE pentru realizarea instalației de racordare, conform prevederilor art. 138 alin. (1) lit. d^1) din Lege</w:t>
            </w:r>
            <w:r w:rsidRPr="006C0E33">
              <w:rPr>
                <w:rStyle w:val="slitbdy"/>
                <w:rFonts w:ascii="Times New Roman" w:hAnsi="Times New Roman"/>
                <w:bCs/>
                <w:sz w:val="24"/>
                <w:szCs w:val="24"/>
                <w:lang w:val="ro-RO"/>
              </w:rPr>
              <w:t>.</w:t>
            </w:r>
            <w:r>
              <w:rPr>
                <w:rStyle w:val="slitbdy"/>
                <w:rFonts w:ascii="Times New Roman" w:hAnsi="Times New Roman"/>
                <w:bCs/>
                <w:sz w:val="24"/>
                <w:szCs w:val="24"/>
                <w:lang w:val="ro-RO"/>
              </w:rPr>
              <w:t>”</w:t>
            </w:r>
          </w:p>
          <w:p w14:paraId="4BABD4C6"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1A0E93A9"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3A984CD4" w14:textId="77777777" w:rsidTr="00EA27C6">
        <w:tc>
          <w:tcPr>
            <w:tcW w:w="3865" w:type="dxa"/>
          </w:tcPr>
          <w:p w14:paraId="0D3AA0E0"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1D3A6F6B" w14:textId="77777777" w:rsidR="00EA27C6" w:rsidRDefault="00EA27C6" w:rsidP="006B50C6">
            <w:pPr>
              <w:pStyle w:val="ListParagraph"/>
              <w:numPr>
                <w:ilvl w:val="0"/>
                <w:numId w:val="2"/>
              </w:numPr>
              <w:spacing w:after="0"/>
              <w:rPr>
                <w:rFonts w:ascii="Times New Roman" w:hAnsi="Times New Roman"/>
                <w:sz w:val="24"/>
                <w:szCs w:val="24"/>
                <w:lang w:val="ro-RO"/>
              </w:rPr>
            </w:pPr>
            <w:r w:rsidRPr="006A008B">
              <w:rPr>
                <w:rFonts w:ascii="Times New Roman" w:hAnsi="Times New Roman"/>
                <w:sz w:val="24"/>
                <w:szCs w:val="24"/>
                <w:lang w:val="ro-RO"/>
              </w:rPr>
              <w:t>După articolul 5, se introduce un nou articol, articolul 5</w:t>
            </w:r>
            <w:r>
              <w:rPr>
                <w:rFonts w:ascii="Times New Roman" w:hAnsi="Times New Roman"/>
                <w:sz w:val="24"/>
                <w:szCs w:val="24"/>
                <w:lang w:val="ro-RO"/>
              </w:rPr>
              <w:t>^1</w:t>
            </w:r>
            <w:r w:rsidRPr="006A008B">
              <w:rPr>
                <w:rFonts w:ascii="Times New Roman" w:hAnsi="Times New Roman"/>
                <w:sz w:val="24"/>
                <w:szCs w:val="24"/>
                <w:lang w:val="ro-RO"/>
              </w:rPr>
              <w:t xml:space="preserve"> cu următorul cuprins</w:t>
            </w:r>
            <w:r>
              <w:rPr>
                <w:rFonts w:ascii="Times New Roman" w:hAnsi="Times New Roman"/>
                <w:sz w:val="24"/>
                <w:szCs w:val="24"/>
                <w:lang w:val="ro-RO"/>
              </w:rPr>
              <w:t>:</w:t>
            </w:r>
          </w:p>
          <w:p w14:paraId="65D11EA1" w14:textId="77777777" w:rsidR="00EA27C6" w:rsidRDefault="00EA27C6" w:rsidP="006B50C6">
            <w:pPr>
              <w:pStyle w:val="ListParagraph"/>
              <w:spacing w:after="0"/>
              <w:ind w:left="0"/>
              <w:rPr>
                <w:rFonts w:ascii="Times New Roman" w:hAnsi="Times New Roman"/>
                <w:sz w:val="24"/>
                <w:szCs w:val="24"/>
                <w:lang w:val="ro-RO"/>
              </w:rPr>
            </w:pPr>
            <w:r>
              <w:rPr>
                <w:rFonts w:ascii="Times New Roman" w:hAnsi="Times New Roman"/>
                <w:sz w:val="24"/>
                <w:szCs w:val="24"/>
                <w:lang w:val="ro-RO"/>
              </w:rPr>
              <w:lastRenderedPageBreak/>
              <w:t>„</w:t>
            </w:r>
            <w:r w:rsidRPr="006A008B">
              <w:rPr>
                <w:rFonts w:ascii="Times New Roman" w:hAnsi="Times New Roman"/>
                <w:sz w:val="24"/>
                <w:szCs w:val="24"/>
                <w:lang w:val="ro-RO"/>
              </w:rPr>
              <w:t>Art. 5</w:t>
            </w:r>
            <w:r>
              <w:rPr>
                <w:rFonts w:ascii="Times New Roman" w:hAnsi="Times New Roman"/>
                <w:sz w:val="24"/>
                <w:szCs w:val="24"/>
                <w:lang w:val="ro-RO"/>
              </w:rPr>
              <w:t>^</w:t>
            </w:r>
            <w:r w:rsidRPr="006A008B">
              <w:rPr>
                <w:rFonts w:ascii="Times New Roman" w:hAnsi="Times New Roman"/>
                <w:sz w:val="24"/>
                <w:szCs w:val="24"/>
                <w:lang w:val="ro-RO"/>
              </w:rPr>
              <w:t xml:space="preserve">1 – </w:t>
            </w:r>
            <w:r w:rsidRPr="00872EB9">
              <w:rPr>
                <w:rFonts w:ascii="Times New Roman" w:hAnsi="Times New Roman"/>
                <w:sz w:val="24"/>
                <w:szCs w:val="24"/>
                <w:lang w:val="ro-RO"/>
              </w:rPr>
              <w:t>Proiectul pentru autorizarea executării/proiectul tehnic/detaliile tehnice</w:t>
            </w:r>
            <w:r w:rsidRPr="00872EB9">
              <w:rPr>
                <w:rFonts w:ascii="Times New Roman" w:hAnsi="Times New Roman"/>
                <w:bCs/>
                <w:sz w:val="24"/>
                <w:szCs w:val="24"/>
                <w:lang w:val="ro-RO"/>
              </w:rPr>
              <w:t xml:space="preserve"> aferent/aferente instalației de racordare conține informații cu privire la proiectarea racordului și/sau </w:t>
            </w:r>
            <w:r w:rsidRPr="00872EB9">
              <w:rPr>
                <w:rFonts w:ascii="Times New Roman" w:eastAsia="Times New Roman" w:hAnsi="Times New Roman"/>
                <w:sz w:val="24"/>
                <w:szCs w:val="24"/>
                <w:shd w:val="clear" w:color="auto" w:fill="FFFFFF"/>
                <w:lang w:val="ro-RO"/>
              </w:rPr>
              <w:t>SRM/SR/SM/PRM/PR/PM</w:t>
            </w:r>
            <w:r w:rsidRPr="006A008B">
              <w:rPr>
                <w:rFonts w:ascii="Times New Roman" w:hAnsi="Times New Roman"/>
                <w:sz w:val="24"/>
                <w:szCs w:val="24"/>
                <w:lang w:val="ro-RO"/>
              </w:rPr>
              <w:t>.</w:t>
            </w:r>
            <w:r>
              <w:rPr>
                <w:rFonts w:ascii="Times New Roman" w:hAnsi="Times New Roman"/>
                <w:sz w:val="24"/>
                <w:szCs w:val="24"/>
                <w:lang w:val="ro-RO"/>
              </w:rPr>
              <w:t>”</w:t>
            </w:r>
          </w:p>
          <w:p w14:paraId="229100A0" w14:textId="77777777" w:rsidR="00EA27C6" w:rsidRPr="0047338F" w:rsidRDefault="00EA27C6" w:rsidP="006B50C6">
            <w:pPr>
              <w:widowControl w:val="0"/>
              <w:rPr>
                <w:rFonts w:ascii="Times New Roman" w:hAnsi="Times New Roman" w:cs="Times New Roman"/>
                <w:b/>
                <w:sz w:val="24"/>
                <w:szCs w:val="24"/>
                <w:lang w:val="ro-RO"/>
              </w:rPr>
            </w:pPr>
          </w:p>
        </w:tc>
        <w:tc>
          <w:tcPr>
            <w:tcW w:w="8647" w:type="dxa"/>
          </w:tcPr>
          <w:p w14:paraId="2FD1B073" w14:textId="77777777" w:rsidR="00EA27C6" w:rsidRDefault="00EA27C6" w:rsidP="006B50C6">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DGSR</w:t>
            </w:r>
          </w:p>
          <w:p w14:paraId="1A6AF9B5" w14:textId="77777777" w:rsidR="00EA27C6" w:rsidRPr="009D1453" w:rsidRDefault="00EA27C6" w:rsidP="006B50C6">
            <w:pPr>
              <w:pStyle w:val="ListParagraph"/>
              <w:spacing w:after="0"/>
              <w:ind w:left="0"/>
              <w:jc w:val="both"/>
              <w:rPr>
                <w:rFonts w:ascii="Times New Roman" w:hAnsi="Times New Roman"/>
                <w:strike/>
                <w:color w:val="FF0000"/>
                <w:sz w:val="24"/>
                <w:szCs w:val="24"/>
                <w:lang w:val="ro-RO"/>
              </w:rPr>
            </w:pPr>
            <w:r w:rsidRPr="009D1453">
              <w:rPr>
                <w:rFonts w:ascii="Times New Roman" w:hAnsi="Times New Roman"/>
                <w:strike/>
                <w:color w:val="FF0000"/>
                <w:sz w:val="24"/>
                <w:szCs w:val="24"/>
                <w:lang w:val="ro-RO"/>
              </w:rPr>
              <w:t>După articolul 5, se introduce un nou articol, articolul 5^1 cu următorul cuprins:</w:t>
            </w:r>
          </w:p>
          <w:p w14:paraId="14FA44A3" w14:textId="77777777" w:rsidR="00EA27C6" w:rsidRDefault="00EA27C6" w:rsidP="006B50C6">
            <w:pPr>
              <w:pStyle w:val="ListParagraph"/>
              <w:spacing w:after="0"/>
              <w:ind w:left="0"/>
              <w:jc w:val="both"/>
              <w:rPr>
                <w:rFonts w:ascii="Times New Roman" w:hAnsi="Times New Roman"/>
                <w:strike/>
                <w:color w:val="FF0000"/>
                <w:sz w:val="24"/>
                <w:szCs w:val="24"/>
                <w:lang w:val="ro-RO"/>
              </w:rPr>
            </w:pPr>
            <w:r w:rsidRPr="009D1453">
              <w:rPr>
                <w:rFonts w:ascii="Times New Roman" w:hAnsi="Times New Roman"/>
                <w:strike/>
                <w:color w:val="FF0000"/>
                <w:sz w:val="24"/>
                <w:szCs w:val="24"/>
                <w:lang w:val="ro-RO"/>
              </w:rPr>
              <w:lastRenderedPageBreak/>
              <w:t>„Art. 5^1 – Proiectul pentru autorizarea executării/proiectul tehnic/detaliile tehnice</w:t>
            </w:r>
            <w:r w:rsidRPr="009D1453">
              <w:rPr>
                <w:rFonts w:ascii="Times New Roman" w:hAnsi="Times New Roman"/>
                <w:bCs/>
                <w:strike/>
                <w:color w:val="FF0000"/>
                <w:sz w:val="24"/>
                <w:szCs w:val="24"/>
                <w:lang w:val="ro-RO"/>
              </w:rPr>
              <w:t xml:space="preserve"> aferent/aferente instalației de racordare conține informații cu privire la proiectarea racordului și/sau </w:t>
            </w:r>
            <w:r w:rsidRPr="009D1453">
              <w:rPr>
                <w:rFonts w:ascii="Times New Roman" w:eastAsia="Times New Roman" w:hAnsi="Times New Roman"/>
                <w:strike/>
                <w:color w:val="FF0000"/>
                <w:sz w:val="24"/>
                <w:szCs w:val="24"/>
                <w:shd w:val="clear" w:color="auto" w:fill="FFFFFF"/>
                <w:lang w:val="ro-RO"/>
              </w:rPr>
              <w:t>SRM/SR/SM/PRM/PR/PM</w:t>
            </w:r>
            <w:r w:rsidRPr="009D1453">
              <w:rPr>
                <w:rFonts w:ascii="Times New Roman" w:hAnsi="Times New Roman"/>
                <w:strike/>
                <w:color w:val="FF0000"/>
                <w:sz w:val="24"/>
                <w:szCs w:val="24"/>
                <w:lang w:val="ro-RO"/>
              </w:rPr>
              <w:t>.”</w:t>
            </w:r>
          </w:p>
          <w:p w14:paraId="6027D750" w14:textId="77777777" w:rsidR="00EA27C6" w:rsidRDefault="00EA27C6" w:rsidP="006B50C6">
            <w:pPr>
              <w:pStyle w:val="ListParagraph"/>
              <w:spacing w:after="0"/>
              <w:ind w:left="0"/>
              <w:jc w:val="both"/>
              <w:rPr>
                <w:rFonts w:ascii="Times New Roman" w:hAnsi="Times New Roman"/>
                <w:color w:val="0070C0"/>
                <w:sz w:val="24"/>
                <w:szCs w:val="24"/>
                <w:lang w:val="ro-RO"/>
              </w:rPr>
            </w:pPr>
            <w:r w:rsidRPr="009D1453">
              <w:rPr>
                <w:rFonts w:ascii="Times New Roman" w:hAnsi="Times New Roman"/>
                <w:b/>
                <w:bCs/>
                <w:color w:val="0070C0"/>
                <w:sz w:val="24"/>
                <w:szCs w:val="24"/>
                <w:lang w:val="ro-RO"/>
              </w:rPr>
              <w:t>Justificare</w:t>
            </w:r>
            <w:r w:rsidRPr="009D1453">
              <w:rPr>
                <w:rFonts w:ascii="Times New Roman" w:hAnsi="Times New Roman"/>
                <w:color w:val="0070C0"/>
                <w:sz w:val="24"/>
                <w:szCs w:val="24"/>
                <w:lang w:val="ro-RO"/>
              </w:rPr>
              <w:t>: Propunem eliminarea art. 5</w:t>
            </w:r>
            <w:r w:rsidRPr="009D1453">
              <w:rPr>
                <w:rFonts w:ascii="Times New Roman" w:hAnsi="Times New Roman"/>
                <w:color w:val="0070C0"/>
                <w:sz w:val="24"/>
                <w:szCs w:val="24"/>
                <w:vertAlign w:val="superscript"/>
                <w:lang w:val="ro-RO"/>
              </w:rPr>
              <w:t>1</w:t>
            </w:r>
            <w:r w:rsidRPr="009D1453">
              <w:rPr>
                <w:rFonts w:ascii="Times New Roman" w:hAnsi="Times New Roman"/>
                <w:color w:val="0070C0"/>
                <w:sz w:val="24"/>
                <w:szCs w:val="24"/>
                <w:lang w:val="ro-RO"/>
              </w:rPr>
              <w:t xml:space="preserve"> sau realizarea unei note de trimitere către </w:t>
            </w:r>
            <w:r w:rsidRPr="004501C1">
              <w:rPr>
                <w:rFonts w:ascii="Times New Roman" w:hAnsi="Times New Roman"/>
                <w:i/>
                <w:iCs/>
                <w:color w:val="0070C0"/>
                <w:sz w:val="24"/>
                <w:szCs w:val="24"/>
                <w:lang w:val="ro-RO"/>
              </w:rPr>
              <w:t>Normele Tehnice pentru proiectarea, executarea și exploatarea sistemelor de alimentare cu gaze naturale</w:t>
            </w:r>
            <w:r w:rsidRPr="009D1453">
              <w:rPr>
                <w:rFonts w:ascii="Times New Roman" w:hAnsi="Times New Roman"/>
                <w:color w:val="0070C0"/>
                <w:sz w:val="24"/>
                <w:szCs w:val="24"/>
                <w:lang w:val="ro-RO"/>
              </w:rPr>
              <w:t xml:space="preserve"> aprobate prin Ordinul ANRE nr. 89/2018</w:t>
            </w:r>
            <w:r>
              <w:rPr>
                <w:rFonts w:ascii="Times New Roman" w:hAnsi="Times New Roman"/>
                <w:color w:val="0070C0"/>
                <w:sz w:val="24"/>
                <w:szCs w:val="24"/>
                <w:lang w:val="ro-RO"/>
              </w:rPr>
              <w:t>.</w:t>
            </w:r>
          </w:p>
          <w:p w14:paraId="737BF772" w14:textId="77777777" w:rsidR="00EA27C6" w:rsidRPr="006B50C6" w:rsidRDefault="00EA27C6" w:rsidP="006B50C6">
            <w:pPr>
              <w:widowControl w:val="0"/>
              <w:rPr>
                <w:rFonts w:ascii="Times New Roman" w:hAnsi="Times New Roman" w:cs="Times New Roman"/>
                <w:sz w:val="24"/>
                <w:szCs w:val="24"/>
                <w:lang w:val="ro-RO"/>
              </w:rPr>
            </w:pPr>
          </w:p>
        </w:tc>
      </w:tr>
      <w:tr w:rsidR="00EA27C6" w:rsidRPr="0047338F" w14:paraId="2C7C1AED" w14:textId="77777777" w:rsidTr="00EA27C6">
        <w:trPr>
          <w:trHeight w:val="276"/>
        </w:trPr>
        <w:tc>
          <w:tcPr>
            <w:tcW w:w="3865" w:type="dxa"/>
            <w:vMerge w:val="restart"/>
          </w:tcPr>
          <w:p w14:paraId="0B8EE276" w14:textId="77777777" w:rsidR="00EA27C6" w:rsidRPr="00192151" w:rsidRDefault="00EA27C6" w:rsidP="007C3876">
            <w:pPr>
              <w:autoSpaceDE w:val="0"/>
              <w:autoSpaceDN w:val="0"/>
              <w:spacing w:after="160"/>
              <w:contextualSpacing/>
              <w:jc w:val="both"/>
              <w:rPr>
                <w:rFonts w:ascii="Times New Roman" w:eastAsia="Verdana" w:hAnsi="Times New Roman" w:cs="Times New Roman"/>
                <w:bCs/>
                <w:sz w:val="24"/>
                <w:szCs w:val="24"/>
                <w:lang w:val="ro-RO" w:eastAsia="ro-RO"/>
              </w:rPr>
            </w:pPr>
            <w:r>
              <w:rPr>
                <w:rFonts w:ascii="Times New Roman" w:eastAsia="Times New Roman" w:hAnsi="Times New Roman" w:cs="Times New Roman"/>
                <w:bCs/>
                <w:sz w:val="24"/>
                <w:szCs w:val="24"/>
                <w:shd w:val="clear" w:color="auto" w:fill="FFFFFF"/>
                <w:lang w:val="ro-RO" w:eastAsia="ro-RO"/>
              </w:rPr>
              <w:lastRenderedPageBreak/>
              <w:t xml:space="preserve">Art. 6 - </w:t>
            </w:r>
            <w:r w:rsidRPr="00192151">
              <w:rPr>
                <w:rFonts w:ascii="Times New Roman" w:eastAsia="Times New Roman" w:hAnsi="Times New Roman" w:cs="Times New Roman"/>
                <w:bCs/>
                <w:sz w:val="24"/>
                <w:szCs w:val="24"/>
                <w:shd w:val="clear" w:color="auto" w:fill="FFFFFF"/>
                <w:lang w:val="ro-RO" w:eastAsia="ro-RO"/>
              </w:rPr>
              <w:t>(1)</w:t>
            </w:r>
            <w:r w:rsidRPr="00192151">
              <w:rPr>
                <w:rFonts w:ascii="Times New Roman" w:eastAsia="Times New Roman" w:hAnsi="Times New Roman" w:cs="Times New Roman"/>
                <w:sz w:val="24"/>
                <w:szCs w:val="24"/>
                <w:shd w:val="clear" w:color="auto" w:fill="FFFFFF"/>
                <w:lang w:val="ro-RO" w:eastAsia="ro-RO"/>
              </w:rPr>
              <w:t xml:space="preserve"> În vederea racordării la SD, solicitantul, viitor client final casnic, depune la OSD o cerere de racordare la SD, în conformitate cu prevederile art. 5 alin. (1) lit. a).</w:t>
            </w:r>
          </w:p>
          <w:p w14:paraId="0392809E" w14:textId="77777777" w:rsidR="00EA27C6" w:rsidRPr="00192151" w:rsidRDefault="00EA27C6" w:rsidP="007C3876">
            <w:pPr>
              <w:autoSpaceDE w:val="0"/>
              <w:autoSpaceDN w:val="0"/>
              <w:contextualSpacing/>
              <w:jc w:val="both"/>
              <w:rPr>
                <w:rFonts w:ascii="Times New Roman" w:eastAsia="Verdana" w:hAnsi="Times New Roman" w:cs="Times New Roman"/>
                <w:bCs/>
                <w:sz w:val="24"/>
                <w:szCs w:val="24"/>
                <w:lang w:val="ro-RO" w:eastAsia="ro-RO"/>
              </w:rPr>
            </w:pPr>
            <w:r w:rsidRPr="00192151">
              <w:rPr>
                <w:rFonts w:ascii="Times New Roman" w:eastAsia="Times New Roman" w:hAnsi="Times New Roman" w:cs="Times New Roman"/>
                <w:bCs/>
                <w:sz w:val="24"/>
                <w:szCs w:val="24"/>
                <w:shd w:val="clear" w:color="auto" w:fill="FFFFFF"/>
                <w:lang w:val="ro-RO" w:eastAsia="ro-RO"/>
              </w:rPr>
              <w:t>(2)</w:t>
            </w:r>
            <w:r w:rsidRPr="00192151">
              <w:rPr>
                <w:rFonts w:ascii="Times New Roman" w:eastAsia="Times New Roman" w:hAnsi="Times New Roman" w:cs="Times New Roman"/>
                <w:sz w:val="24"/>
                <w:szCs w:val="24"/>
                <w:shd w:val="clear" w:color="auto" w:fill="FFFFFF"/>
                <w:lang w:val="ro-RO" w:eastAsia="ro-RO"/>
              </w:rPr>
              <w:t xml:space="preserve"> Pentru realizarea racordării la SD a locului de consum al solicitantului prevăzut la alin. (1), OSD, în baza LOSD, efectuează activitățile precizate la art. 5 alin. (1) lit. b) –  i), l), n) și o).</w:t>
            </w:r>
          </w:p>
          <w:p w14:paraId="265CE645" w14:textId="77777777" w:rsidR="00EA27C6" w:rsidRPr="00192151" w:rsidRDefault="00EA27C6" w:rsidP="007C3876">
            <w:pPr>
              <w:autoSpaceDE w:val="0"/>
              <w:autoSpaceDN w:val="0"/>
              <w:contextualSpacing/>
              <w:jc w:val="both"/>
              <w:rPr>
                <w:rFonts w:ascii="Times New Roman" w:eastAsia="Verdana" w:hAnsi="Times New Roman" w:cs="Times New Roman"/>
                <w:bCs/>
                <w:sz w:val="24"/>
                <w:szCs w:val="24"/>
                <w:lang w:val="ro-RO" w:eastAsia="ro-RO"/>
              </w:rPr>
            </w:pPr>
            <w:r w:rsidRPr="00192151">
              <w:rPr>
                <w:rFonts w:ascii="Times New Roman" w:eastAsia="Verdana" w:hAnsi="Times New Roman" w:cs="Times New Roman"/>
                <w:bCs/>
                <w:sz w:val="24"/>
                <w:szCs w:val="24"/>
                <w:lang w:val="ro-RO" w:eastAsia="ro-RO"/>
              </w:rPr>
              <w:t xml:space="preserve">(3) În vederea proiectării și executării instalației de racordare, respectiv a racordului și/sau a </w:t>
            </w:r>
            <w:r w:rsidRPr="00192151">
              <w:rPr>
                <w:rFonts w:ascii="Times New Roman" w:eastAsia="Times New Roman" w:hAnsi="Times New Roman" w:cs="Times New Roman"/>
                <w:sz w:val="24"/>
                <w:szCs w:val="24"/>
                <w:shd w:val="clear" w:color="auto" w:fill="FFFFFF"/>
                <w:lang w:val="ro-RO" w:eastAsia="ro-RO"/>
              </w:rPr>
              <w:t>SRM/SR/SM/PRM/PR/PM,</w:t>
            </w:r>
            <w:r w:rsidRPr="00192151">
              <w:rPr>
                <w:rFonts w:ascii="Times New Roman" w:eastAsia="Verdana" w:hAnsi="Times New Roman" w:cs="Times New Roman"/>
                <w:bCs/>
                <w:sz w:val="24"/>
                <w:szCs w:val="24"/>
                <w:lang w:val="ro-RO" w:eastAsia="ro-RO"/>
              </w:rPr>
              <w:t xml:space="preserve"> solicitantul prevăzut la alin. (1) sau la art. 9 alin. (1) poate alege una din următoarele variante:</w:t>
            </w:r>
          </w:p>
          <w:p w14:paraId="54FAB9BC" w14:textId="77777777" w:rsidR="00EA27C6" w:rsidRPr="00192151" w:rsidRDefault="00EA27C6" w:rsidP="007C3876">
            <w:pPr>
              <w:numPr>
                <w:ilvl w:val="0"/>
                <w:numId w:val="5"/>
              </w:numPr>
              <w:autoSpaceDE w:val="0"/>
              <w:autoSpaceDN w:val="0"/>
              <w:spacing w:after="160"/>
              <w:ind w:left="172" w:firstLine="19"/>
              <w:contextualSpacing/>
              <w:jc w:val="both"/>
              <w:rPr>
                <w:rFonts w:ascii="Times New Roman" w:eastAsia="Verdana" w:hAnsi="Times New Roman" w:cs="Times New Roman"/>
                <w:bCs/>
                <w:sz w:val="24"/>
                <w:szCs w:val="24"/>
                <w:lang w:val="ro-RO" w:eastAsia="ro-RO"/>
              </w:rPr>
            </w:pPr>
            <w:r w:rsidRPr="00192151">
              <w:rPr>
                <w:rFonts w:ascii="Times New Roman" w:eastAsia="Verdana" w:hAnsi="Times New Roman" w:cs="Times New Roman"/>
                <w:bCs/>
                <w:sz w:val="24"/>
                <w:szCs w:val="24"/>
                <w:lang w:val="ro-RO" w:eastAsia="ro-RO"/>
              </w:rPr>
              <w:t>acestea să fie realizate de către OSD; selecția OEP și OEE se realizează de către OSD;</w:t>
            </w:r>
          </w:p>
          <w:p w14:paraId="31B444E1" w14:textId="77777777" w:rsidR="00EA27C6" w:rsidRPr="00192151" w:rsidRDefault="00EA27C6" w:rsidP="007C3876">
            <w:pPr>
              <w:numPr>
                <w:ilvl w:val="0"/>
                <w:numId w:val="5"/>
              </w:numPr>
              <w:autoSpaceDE w:val="0"/>
              <w:autoSpaceDN w:val="0"/>
              <w:spacing w:after="160"/>
              <w:ind w:left="172" w:firstLine="19"/>
              <w:contextualSpacing/>
              <w:jc w:val="both"/>
              <w:rPr>
                <w:rFonts w:ascii="Times New Roman" w:eastAsia="Verdana" w:hAnsi="Times New Roman" w:cs="Times New Roman"/>
                <w:bCs/>
                <w:sz w:val="24"/>
                <w:szCs w:val="24"/>
                <w:lang w:val="ro-RO" w:eastAsia="ro-RO"/>
              </w:rPr>
            </w:pPr>
            <w:r w:rsidRPr="00192151">
              <w:rPr>
                <w:rFonts w:ascii="Times New Roman" w:eastAsia="Verdana" w:hAnsi="Times New Roman" w:cs="Times New Roman"/>
                <w:sz w:val="24"/>
                <w:szCs w:val="24"/>
                <w:lang w:val="ro-RO" w:eastAsia="ro-RO"/>
              </w:rPr>
              <w:t>acestea să fie realizate de către OEP și OEE selectați de solicitant;</w:t>
            </w:r>
          </w:p>
          <w:p w14:paraId="6BC32E92" w14:textId="77777777" w:rsidR="00EA27C6" w:rsidRPr="00192151" w:rsidRDefault="00EA27C6" w:rsidP="007C3876">
            <w:pPr>
              <w:numPr>
                <w:ilvl w:val="0"/>
                <w:numId w:val="5"/>
              </w:numPr>
              <w:autoSpaceDE w:val="0"/>
              <w:autoSpaceDN w:val="0"/>
              <w:spacing w:after="160"/>
              <w:ind w:left="172" w:firstLine="19"/>
              <w:contextualSpacing/>
              <w:jc w:val="both"/>
              <w:rPr>
                <w:rFonts w:ascii="Times New Roman" w:eastAsia="Verdana" w:hAnsi="Times New Roman" w:cs="Times New Roman"/>
                <w:bCs/>
                <w:sz w:val="24"/>
                <w:szCs w:val="24"/>
                <w:lang w:val="ro-RO" w:eastAsia="ro-RO"/>
              </w:rPr>
            </w:pPr>
            <w:r w:rsidRPr="00192151">
              <w:rPr>
                <w:rFonts w:ascii="Times New Roman" w:eastAsia="Verdana" w:hAnsi="Times New Roman" w:cs="Times New Roman"/>
                <w:bCs/>
                <w:sz w:val="24"/>
                <w:szCs w:val="24"/>
                <w:lang w:val="ro-RO" w:eastAsia="ro-RO"/>
              </w:rPr>
              <w:t>acestea să fie realizate de către OSD; selecția OEP și OEE se realizează de către solicitant.</w:t>
            </w:r>
          </w:p>
          <w:p w14:paraId="39DE9824" w14:textId="77777777" w:rsidR="00EA27C6" w:rsidRDefault="00EA27C6" w:rsidP="007C3876">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p>
          <w:p w14:paraId="2B7F75B8" w14:textId="77777777" w:rsidR="00EA27C6" w:rsidRPr="00192151" w:rsidRDefault="00EA27C6" w:rsidP="007C3876">
            <w:pPr>
              <w:autoSpaceDE w:val="0"/>
              <w:autoSpaceDN w:val="0"/>
              <w:contextualSpacing/>
              <w:jc w:val="both"/>
              <w:rPr>
                <w:rFonts w:ascii="Times New Roman" w:eastAsia="Verdana" w:hAnsi="Times New Roman" w:cs="Times New Roman"/>
                <w:bCs/>
                <w:sz w:val="24"/>
                <w:szCs w:val="24"/>
                <w:lang w:val="ro-RO" w:eastAsia="ro-RO"/>
              </w:rPr>
            </w:pPr>
            <w:r w:rsidRPr="00192151">
              <w:rPr>
                <w:rFonts w:ascii="Times New Roman" w:eastAsia="Verdana" w:hAnsi="Times New Roman" w:cs="Times New Roman"/>
                <w:sz w:val="24"/>
                <w:szCs w:val="24"/>
                <w:lang w:val="ro-RO" w:eastAsia="ro-RO"/>
              </w:rPr>
              <w:t>(6) Solicitarea de selectare, prevăzută la alin. (4) lit. b), alin. (5) lit. a) sau la art. 12 alin. (6) lit. b) sau la art. 12 alin. (7) lit. a), se depune de solicitant la OSD, în termen de maximum 5 zile de la data primirii ATR și a documentelor ce o însoțesc</w:t>
            </w:r>
            <w:r w:rsidRPr="00192151">
              <w:rPr>
                <w:rFonts w:ascii="Times New Roman" w:eastAsia="Verdana" w:hAnsi="Times New Roman" w:cs="Times New Roman"/>
                <w:bCs/>
                <w:sz w:val="24"/>
                <w:szCs w:val="24"/>
                <w:lang w:val="ro-RO" w:eastAsia="ro-RO"/>
              </w:rPr>
              <w:t>.</w:t>
            </w:r>
          </w:p>
          <w:p w14:paraId="2879E341" w14:textId="77777777" w:rsidR="00EA27C6" w:rsidRDefault="00EA27C6" w:rsidP="00946B7A">
            <w:pPr>
              <w:widowControl w:val="0"/>
              <w:rPr>
                <w:rFonts w:ascii="Times New Roman" w:eastAsia="Times New Roman" w:hAnsi="Times New Roman" w:cs="Times New Roman"/>
                <w:bCs/>
                <w:sz w:val="24"/>
                <w:szCs w:val="24"/>
                <w:shd w:val="clear" w:color="auto" w:fill="FFFFFF"/>
                <w:lang w:val="ro-RO" w:eastAsia="ro-RO"/>
              </w:rPr>
            </w:pPr>
          </w:p>
        </w:tc>
        <w:tc>
          <w:tcPr>
            <w:tcW w:w="8321" w:type="dxa"/>
            <w:vMerge w:val="restart"/>
          </w:tcPr>
          <w:p w14:paraId="78911487" w14:textId="77777777" w:rsidR="00EA27C6" w:rsidRDefault="00EA27C6" w:rsidP="007C3876">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articolul 6, alineatele (1)-(3) și (6) se modifică și vor avea următorul cuprins:</w:t>
            </w:r>
          </w:p>
          <w:p w14:paraId="70CD78F3" w14:textId="77777777" w:rsidR="00EA27C6" w:rsidRPr="00192151" w:rsidRDefault="00EA27C6" w:rsidP="007C3876">
            <w:pPr>
              <w:pStyle w:val="ListParagraph"/>
              <w:suppressAutoHyphens w:val="0"/>
              <w:autoSpaceDE w:val="0"/>
              <w:spacing w:after="0"/>
              <w:ind w:left="0"/>
              <w:contextualSpacing/>
              <w:textAlignment w:val="auto"/>
              <w:rPr>
                <w:rStyle w:val="slgi1"/>
                <w:rFonts w:ascii="Times New Roman" w:hAnsi="Times New Roman"/>
                <w:bCs/>
                <w:color w:val="auto"/>
                <w:sz w:val="24"/>
                <w:szCs w:val="24"/>
                <w:u w:val="none"/>
                <w:lang w:val="ro-RO"/>
              </w:rPr>
            </w:pPr>
            <w:r w:rsidRPr="0066329F">
              <w:rPr>
                <w:rFonts w:ascii="Times New Roman" w:hAnsi="Times New Roman"/>
                <w:sz w:val="24"/>
                <w:szCs w:val="24"/>
                <w:lang w:val="ro-RO"/>
              </w:rPr>
              <w:t>„</w:t>
            </w:r>
            <w:r>
              <w:rPr>
                <w:rFonts w:ascii="Times New Roman" w:hAnsi="Times New Roman"/>
                <w:sz w:val="24"/>
                <w:szCs w:val="24"/>
                <w:lang w:val="ro-RO"/>
              </w:rPr>
              <w:t xml:space="preserve">Art. 6 </w:t>
            </w:r>
            <w:r w:rsidRPr="00192151">
              <w:rPr>
                <w:rFonts w:ascii="Times New Roman" w:hAnsi="Times New Roman"/>
                <w:sz w:val="24"/>
                <w:szCs w:val="24"/>
                <w:lang w:val="ro-RO"/>
              </w:rPr>
              <w:t xml:space="preserve">- </w:t>
            </w:r>
            <w:r w:rsidRPr="00192151">
              <w:rPr>
                <w:rStyle w:val="salnttl1"/>
                <w:rFonts w:ascii="Times New Roman" w:eastAsia="Times New Roman" w:hAnsi="Times New Roman"/>
                <w:b w:val="0"/>
                <w:color w:val="auto"/>
                <w:sz w:val="24"/>
                <w:szCs w:val="24"/>
                <w:lang w:val="ro-RO"/>
                <w:specVanish w:val="0"/>
              </w:rPr>
              <w:t>(1)</w:t>
            </w:r>
            <w:r w:rsidRPr="00192151">
              <w:rPr>
                <w:rStyle w:val="salnbdy"/>
                <w:rFonts w:ascii="Times New Roman" w:eastAsia="Times New Roman" w:hAnsi="Times New Roman"/>
                <w:color w:val="auto"/>
                <w:sz w:val="24"/>
                <w:szCs w:val="24"/>
                <w:lang w:val="ro-RO"/>
              </w:rPr>
              <w:t xml:space="preserve"> În vederea racordării la SD, solicitantul, viitor client final casnic,</w:t>
            </w:r>
            <w:r w:rsidRPr="00192151">
              <w:rPr>
                <w:rFonts w:ascii="Times New Roman" w:eastAsia="Times New Roman" w:hAnsi="Times New Roman"/>
                <w:sz w:val="24"/>
                <w:szCs w:val="24"/>
                <w:lang w:val="ro-RO"/>
              </w:rPr>
              <w:t xml:space="preserve"> </w:t>
            </w:r>
            <w:r w:rsidRPr="00192151">
              <w:rPr>
                <w:rStyle w:val="slitbdy"/>
                <w:rFonts w:ascii="Times New Roman" w:eastAsia="Times New Roman" w:hAnsi="Times New Roman"/>
                <w:color w:val="auto"/>
                <w:sz w:val="24"/>
                <w:szCs w:val="24"/>
                <w:lang w:val="ro-RO"/>
              </w:rPr>
              <w:t>persoana fizică autorizată, întreprinderea individuală, întreprinderea familială sau instituția publică</w:t>
            </w:r>
            <w:r w:rsidRPr="00192151">
              <w:rPr>
                <w:rStyle w:val="slitbdy"/>
                <w:rFonts w:ascii="Times New Roman" w:hAnsi="Times New Roman"/>
                <w:color w:val="auto"/>
                <w:sz w:val="24"/>
                <w:szCs w:val="24"/>
                <w:lang w:val="ro-RO"/>
              </w:rPr>
              <w:t>,</w:t>
            </w:r>
            <w:r w:rsidRPr="00192151">
              <w:rPr>
                <w:rStyle w:val="salnbdy"/>
                <w:rFonts w:ascii="Times New Roman" w:eastAsia="Times New Roman" w:hAnsi="Times New Roman"/>
                <w:color w:val="auto"/>
                <w:sz w:val="24"/>
                <w:szCs w:val="24"/>
                <w:lang w:val="ro-RO"/>
              </w:rPr>
              <w:t xml:space="preserve"> depune la OSD o cerere de racordare la SD, în conformitate cu prevederile </w:t>
            </w:r>
            <w:r w:rsidRPr="00192151">
              <w:rPr>
                <w:rStyle w:val="slgi1"/>
                <w:rFonts w:ascii="Times New Roman" w:eastAsia="Times New Roman" w:hAnsi="Times New Roman"/>
                <w:color w:val="auto"/>
                <w:sz w:val="24"/>
                <w:szCs w:val="24"/>
                <w:u w:val="none"/>
                <w:lang w:val="ro-RO"/>
              </w:rPr>
              <w:t>art. 5 alin. (1) lit. a).</w:t>
            </w:r>
          </w:p>
          <w:p w14:paraId="15A5F080" w14:textId="77777777" w:rsidR="00EA27C6" w:rsidRPr="00192151" w:rsidRDefault="00EA27C6" w:rsidP="007C3876">
            <w:pPr>
              <w:pStyle w:val="ListParagraph"/>
              <w:spacing w:after="0"/>
              <w:ind w:left="0"/>
              <w:rPr>
                <w:rFonts w:ascii="Times New Roman" w:hAnsi="Times New Roman"/>
                <w:bCs/>
                <w:sz w:val="24"/>
                <w:szCs w:val="24"/>
                <w:lang w:val="ro-RO"/>
              </w:rPr>
            </w:pPr>
            <w:r w:rsidRPr="00192151">
              <w:rPr>
                <w:rStyle w:val="salnttl1"/>
                <w:rFonts w:ascii="Times New Roman" w:eastAsia="Times New Roman" w:hAnsi="Times New Roman"/>
                <w:b w:val="0"/>
                <w:color w:val="auto"/>
                <w:sz w:val="24"/>
                <w:szCs w:val="24"/>
                <w:lang w:val="ro-RO"/>
                <w:specVanish w:val="0"/>
              </w:rPr>
              <w:t>(2)</w:t>
            </w:r>
            <w:r w:rsidRPr="00192151">
              <w:rPr>
                <w:rStyle w:val="salnbdy"/>
                <w:rFonts w:ascii="Times New Roman" w:eastAsia="Times New Roman" w:hAnsi="Times New Roman"/>
                <w:color w:val="auto"/>
                <w:sz w:val="24"/>
                <w:szCs w:val="24"/>
                <w:lang w:val="ro-RO"/>
              </w:rPr>
              <w:t xml:space="preserve"> Pentru realizarea racordării la SD a locului de consum al solicitantului prevăzut la alin. (1), OSD, în baza LOSD</w:t>
            </w:r>
            <w:r w:rsidRPr="00192151">
              <w:rPr>
                <w:rStyle w:val="slitbdy"/>
                <w:rFonts w:ascii="Times New Roman" w:eastAsia="Times New Roman" w:hAnsi="Times New Roman"/>
                <w:color w:val="auto"/>
                <w:sz w:val="24"/>
                <w:szCs w:val="24"/>
                <w:lang w:val="ro-RO"/>
              </w:rPr>
              <w:t>,</w:t>
            </w:r>
            <w:r w:rsidRPr="00192151">
              <w:rPr>
                <w:rStyle w:val="salnbdy"/>
                <w:rFonts w:ascii="Times New Roman" w:eastAsia="Times New Roman" w:hAnsi="Times New Roman"/>
                <w:color w:val="auto"/>
                <w:sz w:val="24"/>
                <w:szCs w:val="24"/>
                <w:lang w:val="ro-RO"/>
              </w:rPr>
              <w:t xml:space="preserve"> efectuează activitățile precizate la </w:t>
            </w:r>
            <w:r w:rsidRPr="00192151">
              <w:rPr>
                <w:rStyle w:val="slgi1"/>
                <w:rFonts w:ascii="Times New Roman" w:eastAsia="Times New Roman" w:hAnsi="Times New Roman"/>
                <w:color w:val="auto"/>
                <w:sz w:val="24"/>
                <w:szCs w:val="24"/>
                <w:u w:val="none"/>
                <w:lang w:val="ro-RO"/>
              </w:rPr>
              <w:t>art. 5 alin. (1) lit. b) –  i), n) și o).</w:t>
            </w:r>
          </w:p>
          <w:p w14:paraId="1A081979" w14:textId="77777777" w:rsidR="00EA27C6" w:rsidRPr="0066329F" w:rsidRDefault="00EA27C6" w:rsidP="007C3876">
            <w:pPr>
              <w:pStyle w:val="ListParagraph"/>
              <w:spacing w:after="0"/>
              <w:ind w:left="0"/>
              <w:rPr>
                <w:rFonts w:ascii="Times New Roman" w:hAnsi="Times New Roman"/>
                <w:bCs/>
                <w:sz w:val="24"/>
                <w:szCs w:val="24"/>
                <w:lang w:val="ro-RO"/>
              </w:rPr>
            </w:pPr>
            <w:r w:rsidRPr="00192151">
              <w:rPr>
                <w:rStyle w:val="slitbdy"/>
                <w:rFonts w:ascii="Times New Roman" w:hAnsi="Times New Roman"/>
                <w:bCs/>
                <w:color w:val="auto"/>
                <w:sz w:val="24"/>
                <w:szCs w:val="24"/>
                <w:lang w:val="ro-RO"/>
              </w:rPr>
              <w:t xml:space="preserve">(3) </w:t>
            </w:r>
            <w:r w:rsidRPr="00192151">
              <w:rPr>
                <w:rFonts w:ascii="Times New Roman" w:hAnsi="Times New Roman"/>
                <w:bCs/>
                <w:sz w:val="24"/>
                <w:szCs w:val="24"/>
                <w:lang w:val="ro-RO"/>
              </w:rPr>
              <w:t xml:space="preserve">În vederea proiectării, verificării tehnice a proiectului </w:t>
            </w:r>
            <w:r w:rsidRPr="0066329F">
              <w:rPr>
                <w:rFonts w:ascii="Times New Roman" w:hAnsi="Times New Roman"/>
                <w:bCs/>
                <w:sz w:val="24"/>
                <w:szCs w:val="24"/>
                <w:lang w:val="ro-RO"/>
              </w:rPr>
              <w:t xml:space="preserve">și executării instalației de racordare, respectiv a racordului și/sau a </w:t>
            </w:r>
            <w:r w:rsidRPr="0066329F">
              <w:rPr>
                <w:rFonts w:ascii="Times New Roman" w:eastAsia="Times New Roman" w:hAnsi="Times New Roman"/>
                <w:sz w:val="24"/>
                <w:szCs w:val="24"/>
                <w:shd w:val="clear" w:color="auto" w:fill="FFFFFF"/>
                <w:lang w:val="ro-RO"/>
              </w:rPr>
              <w:t>SRM/SR/SM/PRM/PR/PM,</w:t>
            </w:r>
            <w:r w:rsidRPr="0066329F">
              <w:rPr>
                <w:rFonts w:ascii="Times New Roman" w:hAnsi="Times New Roman"/>
                <w:bCs/>
                <w:sz w:val="24"/>
                <w:szCs w:val="24"/>
                <w:lang w:val="ro-RO"/>
              </w:rPr>
              <w:t xml:space="preserve"> solicitantul prevăzut la alin. (1) sau la art. 9 alin. (1) poate alege una din următoarele variante:</w:t>
            </w:r>
          </w:p>
          <w:p w14:paraId="43C5E88F" w14:textId="77777777" w:rsidR="00EA27C6" w:rsidRPr="0066329F" w:rsidRDefault="00EA27C6" w:rsidP="007C3876">
            <w:pPr>
              <w:pStyle w:val="ListParagraph"/>
              <w:numPr>
                <w:ilvl w:val="0"/>
                <w:numId w:val="7"/>
              </w:numPr>
              <w:suppressAutoHyphens w:val="0"/>
              <w:autoSpaceDE w:val="0"/>
              <w:spacing w:after="0"/>
              <w:ind w:left="0" w:hanging="24"/>
              <w:contextualSpacing/>
              <w:textAlignment w:val="auto"/>
              <w:rPr>
                <w:rFonts w:ascii="Times New Roman" w:hAnsi="Times New Roman"/>
                <w:bCs/>
                <w:sz w:val="24"/>
                <w:szCs w:val="24"/>
                <w:lang w:val="ro-RO"/>
              </w:rPr>
            </w:pPr>
            <w:r w:rsidRPr="0066329F">
              <w:rPr>
                <w:rFonts w:ascii="Times New Roman" w:hAnsi="Times New Roman"/>
                <w:bCs/>
                <w:sz w:val="24"/>
                <w:szCs w:val="24"/>
                <w:lang w:val="ro-RO"/>
              </w:rPr>
              <w:t>acestea să fie realizate de către OSD; selecția OEP, VP</w:t>
            </w:r>
            <w:r>
              <w:rPr>
                <w:rStyle w:val="FootnoteReference"/>
                <w:rFonts w:ascii="Times New Roman" w:hAnsi="Times New Roman"/>
                <w:bCs/>
                <w:sz w:val="24"/>
                <w:szCs w:val="24"/>
                <w:lang w:val="ro-RO"/>
              </w:rPr>
              <w:footnoteReference w:id="1"/>
            </w:r>
            <w:r w:rsidRPr="0066329F">
              <w:rPr>
                <w:rFonts w:ascii="Times New Roman" w:hAnsi="Times New Roman"/>
                <w:bCs/>
                <w:sz w:val="24"/>
                <w:szCs w:val="24"/>
                <w:lang w:val="ro-RO"/>
              </w:rPr>
              <w:t xml:space="preserve"> și OEE se realizează de către OSD;</w:t>
            </w:r>
          </w:p>
          <w:p w14:paraId="1A77993B" w14:textId="77777777" w:rsidR="00EA27C6" w:rsidRDefault="00EA27C6" w:rsidP="007C3876">
            <w:pPr>
              <w:pStyle w:val="ListParagraph"/>
              <w:numPr>
                <w:ilvl w:val="0"/>
                <w:numId w:val="7"/>
              </w:numPr>
              <w:suppressAutoHyphens w:val="0"/>
              <w:autoSpaceDE w:val="0"/>
              <w:spacing w:after="0"/>
              <w:ind w:left="0" w:firstLine="0"/>
              <w:contextualSpacing/>
              <w:textAlignment w:val="auto"/>
              <w:rPr>
                <w:rFonts w:ascii="Times New Roman" w:hAnsi="Times New Roman"/>
                <w:bCs/>
                <w:sz w:val="24"/>
                <w:szCs w:val="24"/>
                <w:lang w:val="ro-RO"/>
              </w:rPr>
            </w:pPr>
            <w:r w:rsidRPr="0066329F">
              <w:rPr>
                <w:rFonts w:ascii="Times New Roman" w:hAnsi="Times New Roman"/>
                <w:sz w:val="24"/>
                <w:szCs w:val="24"/>
                <w:lang w:val="ro-RO"/>
              </w:rPr>
              <w:t>acestea să fie realizate de către OEP, VP și OEE selectați de solicitant;</w:t>
            </w:r>
          </w:p>
          <w:p w14:paraId="793E39C2" w14:textId="77777777" w:rsidR="00EA27C6" w:rsidRPr="0053078D" w:rsidRDefault="00EA27C6" w:rsidP="007C3876">
            <w:pPr>
              <w:pStyle w:val="ListParagraph"/>
              <w:numPr>
                <w:ilvl w:val="0"/>
                <w:numId w:val="7"/>
              </w:numPr>
              <w:suppressAutoHyphens w:val="0"/>
              <w:autoSpaceDE w:val="0"/>
              <w:spacing w:after="0"/>
              <w:ind w:left="0" w:firstLine="0"/>
              <w:contextualSpacing/>
              <w:textAlignment w:val="auto"/>
              <w:rPr>
                <w:rFonts w:ascii="Times New Roman" w:hAnsi="Times New Roman"/>
                <w:bCs/>
                <w:sz w:val="24"/>
                <w:szCs w:val="24"/>
                <w:lang w:val="ro-RO"/>
              </w:rPr>
            </w:pPr>
            <w:r w:rsidRPr="0053078D">
              <w:rPr>
                <w:rFonts w:ascii="Times New Roman" w:hAnsi="Times New Roman"/>
                <w:bCs/>
                <w:sz w:val="24"/>
                <w:szCs w:val="24"/>
                <w:lang w:val="ro-RO"/>
              </w:rPr>
              <w:t>acestea să fie realizate de către OSD; selecția OEP, VP și OEE se realizează de către solicitant.</w:t>
            </w:r>
          </w:p>
          <w:p w14:paraId="633AB2B2" w14:textId="77777777" w:rsidR="00EA27C6" w:rsidRDefault="00EA27C6" w:rsidP="007C3876">
            <w:pPr>
              <w:pStyle w:val="ListParagraph"/>
              <w:spacing w:after="0"/>
              <w:ind w:left="0"/>
              <w:rPr>
                <w:rFonts w:ascii="Times New Roman" w:hAnsi="Times New Roman"/>
                <w:bCs/>
                <w:sz w:val="24"/>
                <w:szCs w:val="24"/>
                <w:lang w:val="ro-RO"/>
              </w:rPr>
            </w:pPr>
            <w:r>
              <w:rPr>
                <w:rFonts w:ascii="Times New Roman" w:hAnsi="Times New Roman"/>
                <w:bCs/>
                <w:sz w:val="24"/>
                <w:szCs w:val="24"/>
                <w:lang w:val="ro-RO"/>
              </w:rPr>
              <w:t xml:space="preserve">----------------------- </w:t>
            </w:r>
          </w:p>
          <w:p w14:paraId="5DE6542B" w14:textId="77777777" w:rsidR="00EA27C6" w:rsidRPr="006C0E33" w:rsidRDefault="00EA27C6" w:rsidP="007C3876">
            <w:pPr>
              <w:pStyle w:val="ListParagraph"/>
              <w:spacing w:after="0"/>
              <w:ind w:left="0"/>
              <w:rPr>
                <w:rFonts w:ascii="Times New Roman" w:hAnsi="Times New Roman"/>
                <w:bCs/>
                <w:sz w:val="24"/>
                <w:szCs w:val="24"/>
                <w:lang w:val="ro-RO"/>
              </w:rPr>
            </w:pPr>
            <w:r w:rsidRPr="006C0E33">
              <w:rPr>
                <w:rFonts w:ascii="Times New Roman" w:hAnsi="Times New Roman"/>
                <w:sz w:val="24"/>
                <w:szCs w:val="24"/>
                <w:lang w:val="ro-RO"/>
              </w:rPr>
              <w:t xml:space="preserve">(6) Solicitarea de selectare, prevăzută la alin. (4) lit. b), alin. (5) lit. a), sau la </w:t>
            </w:r>
            <w:r w:rsidRPr="0053078D">
              <w:rPr>
                <w:rFonts w:ascii="Times New Roman" w:hAnsi="Times New Roman"/>
                <w:sz w:val="24"/>
                <w:szCs w:val="24"/>
                <w:lang w:val="ro-RO"/>
              </w:rPr>
              <w:t>art. 6^1</w:t>
            </w:r>
            <w:r w:rsidRPr="006C0E33">
              <w:rPr>
                <w:rFonts w:ascii="Times New Roman" w:hAnsi="Times New Roman"/>
                <w:sz w:val="24"/>
                <w:szCs w:val="24"/>
                <w:lang w:val="ro-RO"/>
              </w:rPr>
              <w:t xml:space="preserve"> alin. (1), sau la art. 12 alin. (6) lit. b) sau la art. 12 alin. (7) lit. a), se depune de solicitant la OSD, în termen de maximum 5 zile de la data primirii ATR și a documentelor ce o însoțesc</w:t>
            </w:r>
            <w:r w:rsidRPr="006C0E33">
              <w:rPr>
                <w:rFonts w:ascii="Times New Roman" w:hAnsi="Times New Roman"/>
                <w:bCs/>
                <w:sz w:val="24"/>
                <w:szCs w:val="24"/>
                <w:lang w:val="ro-RO"/>
              </w:rPr>
              <w:t>.</w:t>
            </w:r>
            <w:r>
              <w:rPr>
                <w:rFonts w:ascii="Times New Roman" w:hAnsi="Times New Roman"/>
                <w:bCs/>
                <w:sz w:val="24"/>
                <w:szCs w:val="24"/>
                <w:lang w:val="ro-RO"/>
              </w:rPr>
              <w:t>”</w:t>
            </w:r>
          </w:p>
          <w:p w14:paraId="670FEBD5" w14:textId="77777777" w:rsidR="00EA27C6" w:rsidRPr="007C3876" w:rsidRDefault="00EA27C6" w:rsidP="007C3876">
            <w:pPr>
              <w:pStyle w:val="ListParagraph"/>
              <w:spacing w:after="0"/>
              <w:ind w:left="360"/>
              <w:rPr>
                <w:rFonts w:ascii="Times New Roman" w:hAnsi="Times New Roman"/>
                <w:sz w:val="24"/>
                <w:szCs w:val="24"/>
                <w:lang w:val="ro-RO"/>
              </w:rPr>
            </w:pPr>
          </w:p>
        </w:tc>
        <w:tc>
          <w:tcPr>
            <w:tcW w:w="8647" w:type="dxa"/>
            <w:vMerge w:val="restart"/>
          </w:tcPr>
          <w:p w14:paraId="4F9EE827" w14:textId="77777777" w:rsidR="00EA27C6" w:rsidRPr="007C3876" w:rsidRDefault="00EA27C6" w:rsidP="007C3876">
            <w:pPr>
              <w:widowControl w:val="0"/>
              <w:rPr>
                <w:rFonts w:ascii="Times New Roman" w:hAnsi="Times New Roman" w:cs="Times New Roman"/>
                <w:b/>
                <w:sz w:val="24"/>
                <w:szCs w:val="24"/>
                <w:lang w:val="ro-RO"/>
              </w:rPr>
            </w:pPr>
            <w:r w:rsidRPr="007C3876">
              <w:rPr>
                <w:rFonts w:ascii="Times New Roman" w:hAnsi="Times New Roman" w:cs="Times New Roman"/>
                <w:b/>
                <w:sz w:val="24"/>
                <w:szCs w:val="24"/>
                <w:lang w:val="ro-RO"/>
              </w:rPr>
              <w:t>ACUE</w:t>
            </w:r>
          </w:p>
          <w:p w14:paraId="68AD23B0" w14:textId="77777777" w:rsidR="00EA27C6" w:rsidRPr="007C3876" w:rsidRDefault="00EA27C6" w:rsidP="007C3876">
            <w:pPr>
              <w:jc w:val="both"/>
              <w:rPr>
                <w:rFonts w:ascii="Times New Roman" w:hAnsi="Times New Roman" w:cs="Times New Roman"/>
                <w:sz w:val="24"/>
                <w:szCs w:val="24"/>
                <w:lang w:val="ro-RO"/>
              </w:rPr>
            </w:pPr>
            <w:r w:rsidRPr="007C3876">
              <w:rPr>
                <w:rFonts w:ascii="Times New Roman" w:hAnsi="Times New Roman" w:cs="Times New Roman"/>
                <w:b/>
                <w:bCs/>
                <w:i/>
                <w:iCs/>
                <w:sz w:val="24"/>
                <w:szCs w:val="24"/>
                <w:lang w:val="ro-RO"/>
              </w:rPr>
              <w:t>Referitor la alegerea de către solicitant a verificatorului de proiecte atestat ANRE, tip VGd  („VP”)</w:t>
            </w:r>
            <w:r w:rsidRPr="007C3876">
              <w:rPr>
                <w:rFonts w:ascii="Times New Roman" w:hAnsi="Times New Roman" w:cs="Times New Roman"/>
                <w:sz w:val="24"/>
                <w:szCs w:val="24"/>
                <w:lang w:val="ro-RO"/>
              </w:rPr>
              <w:t xml:space="preserve">, </w:t>
            </w:r>
            <w:r w:rsidRPr="007C3876">
              <w:rPr>
                <w:rFonts w:ascii="Times New Roman" w:hAnsi="Times New Roman" w:cs="Times New Roman"/>
                <w:b/>
                <w:bCs/>
                <w:sz w:val="24"/>
                <w:szCs w:val="24"/>
                <w:highlight w:val="lightGray"/>
                <w:lang w:val="ro-RO"/>
              </w:rPr>
              <w:t>propunem includerea unor prevederi</w:t>
            </w:r>
            <w:r w:rsidRPr="007C3876">
              <w:rPr>
                <w:rFonts w:ascii="Times New Roman" w:hAnsi="Times New Roman" w:cs="Times New Roman"/>
                <w:sz w:val="24"/>
                <w:szCs w:val="24"/>
                <w:lang w:val="ro-RO"/>
              </w:rPr>
              <w:t xml:space="preserve"> prin care:</w:t>
            </w:r>
          </w:p>
          <w:p w14:paraId="553F1172" w14:textId="77777777" w:rsidR="00EA27C6" w:rsidRPr="007C3876" w:rsidRDefault="00EA27C6" w:rsidP="007C3876">
            <w:pPr>
              <w:jc w:val="both"/>
              <w:rPr>
                <w:rFonts w:ascii="Times New Roman" w:hAnsi="Times New Roman" w:cs="Times New Roman"/>
                <w:sz w:val="24"/>
                <w:szCs w:val="24"/>
                <w:lang w:val="ro-RO"/>
              </w:rPr>
            </w:pPr>
          </w:p>
          <w:p w14:paraId="6F8D1B93" w14:textId="77777777" w:rsidR="00EA27C6" w:rsidRPr="007C3876" w:rsidRDefault="00EA27C6" w:rsidP="007C3876">
            <w:pPr>
              <w:pStyle w:val="ListParagraph"/>
              <w:numPr>
                <w:ilvl w:val="0"/>
                <w:numId w:val="39"/>
              </w:numPr>
              <w:suppressAutoHyphens w:val="0"/>
              <w:autoSpaceDN/>
              <w:spacing w:after="0"/>
              <w:ind w:left="360"/>
              <w:contextualSpacing/>
              <w:jc w:val="both"/>
              <w:textAlignment w:val="auto"/>
              <w:rPr>
                <w:rFonts w:ascii="Times New Roman" w:hAnsi="Times New Roman"/>
                <w:sz w:val="24"/>
                <w:szCs w:val="24"/>
                <w:lang w:val="ro-RO"/>
              </w:rPr>
            </w:pPr>
            <w:r w:rsidRPr="007C3876">
              <w:rPr>
                <w:rFonts w:ascii="Times New Roman" w:hAnsi="Times New Roman"/>
                <w:sz w:val="24"/>
                <w:szCs w:val="24"/>
                <w:lang w:val="ro-RO"/>
              </w:rPr>
              <w:t>în situația în care solicitantul alege VP, să aibă opțiunea de a delega către OEP alegerea VP; considerăm că o astfel de opțiune este de natură a permite eficientizarea procesului, fiind o abordare în sprijinul solicitantului;</w:t>
            </w:r>
          </w:p>
          <w:p w14:paraId="1367DC74" w14:textId="77777777" w:rsidR="00EA27C6" w:rsidRPr="007C3876" w:rsidRDefault="00EA27C6" w:rsidP="007C3876">
            <w:pPr>
              <w:pStyle w:val="ListParagraph"/>
              <w:numPr>
                <w:ilvl w:val="0"/>
                <w:numId w:val="39"/>
              </w:numPr>
              <w:suppressAutoHyphens w:val="0"/>
              <w:autoSpaceDN/>
              <w:spacing w:after="0"/>
              <w:ind w:left="360"/>
              <w:contextualSpacing/>
              <w:jc w:val="both"/>
              <w:textAlignment w:val="auto"/>
              <w:rPr>
                <w:rFonts w:ascii="Times New Roman" w:hAnsi="Times New Roman"/>
                <w:sz w:val="24"/>
                <w:szCs w:val="24"/>
                <w:lang w:val="ro-RO"/>
              </w:rPr>
            </w:pPr>
            <w:r w:rsidRPr="007C3876">
              <w:rPr>
                <w:rFonts w:ascii="Times New Roman" w:hAnsi="Times New Roman"/>
                <w:sz w:val="24"/>
                <w:szCs w:val="24"/>
                <w:lang w:val="ro-RO"/>
              </w:rPr>
              <w:t xml:space="preserve">solicitantul să poate alege </w:t>
            </w:r>
            <w:r w:rsidRPr="007C3876">
              <w:rPr>
                <w:rFonts w:ascii="Times New Roman" w:hAnsi="Times New Roman"/>
                <w:b/>
                <w:bCs/>
                <w:sz w:val="24"/>
                <w:szCs w:val="24"/>
                <w:lang w:val="ro-RO"/>
              </w:rPr>
              <w:t xml:space="preserve">ca verificarea tehnică a proiectului aferent instalației de racordare și/sau, după caz, a extinderii și/sau redimensionării obiectivului/conductei de distribuție a gazelor naturale necesar/necesare realizării racordării la  sistemul de distribuție („SD”) să se realizeze de către operatorul de distribuție („OSD”); în această situație VP poate fi angajat al OSD sau aflat într-o relație comercială cu OSD. </w:t>
            </w:r>
            <w:r w:rsidRPr="007C3876">
              <w:rPr>
                <w:rFonts w:ascii="Times New Roman" w:hAnsi="Times New Roman"/>
                <w:sz w:val="24"/>
                <w:szCs w:val="24"/>
                <w:lang w:val="ro-RO"/>
              </w:rPr>
              <w:t xml:space="preserve">Această reformulare - propusă la art. </w:t>
            </w:r>
            <w:r w:rsidRPr="007C3876">
              <w:rPr>
                <w:rFonts w:ascii="Times New Roman" w:hAnsi="Times New Roman"/>
                <w:b/>
                <w:bCs/>
                <w:sz w:val="24"/>
                <w:szCs w:val="24"/>
                <w:lang w:val="ro-RO"/>
              </w:rPr>
              <w:t xml:space="preserve">6^1 alin. (3) - </w:t>
            </w:r>
            <w:r w:rsidRPr="007C3876">
              <w:rPr>
                <w:rFonts w:ascii="Times New Roman" w:hAnsi="Times New Roman"/>
                <w:sz w:val="24"/>
                <w:szCs w:val="24"/>
                <w:lang w:val="ro-RO"/>
              </w:rPr>
              <w:t>are în vedere prevederile legale în vigoare referitoare la posibilitățile OSD de asigurare a activității de  verificare tehnică a proiectului;</w:t>
            </w:r>
          </w:p>
          <w:p w14:paraId="68D7458F" w14:textId="7DB7B5D6" w:rsidR="00EA27C6" w:rsidRPr="001522C2" w:rsidRDefault="00EA27C6" w:rsidP="001522C2">
            <w:pPr>
              <w:pStyle w:val="ListParagraph"/>
              <w:numPr>
                <w:ilvl w:val="0"/>
                <w:numId w:val="39"/>
              </w:numPr>
              <w:suppressAutoHyphens w:val="0"/>
              <w:autoSpaceDN/>
              <w:spacing w:after="0"/>
              <w:ind w:left="360"/>
              <w:contextualSpacing/>
              <w:jc w:val="both"/>
              <w:textAlignment w:val="auto"/>
              <w:rPr>
                <w:rFonts w:ascii="Times New Roman" w:hAnsi="Times New Roman"/>
                <w:sz w:val="24"/>
                <w:szCs w:val="24"/>
                <w:lang w:val="ro-RO"/>
              </w:rPr>
            </w:pPr>
            <w:r w:rsidRPr="007C3876">
              <w:rPr>
                <w:rFonts w:ascii="Times New Roman" w:hAnsi="Times New Roman"/>
                <w:b/>
                <w:bCs/>
                <w:sz w:val="24"/>
                <w:szCs w:val="24"/>
                <w:lang w:val="ro-RO"/>
              </w:rPr>
              <w:t xml:space="preserve">în situația în care solicitantul alege ca lucrările să fie realizate de OSD, în vederea  desfășurării operative a procesului de achiziții și pentru limitarea costurilor OSD generate de procedurile de selecție, OSD are dreptul de a realiza o procedură comună  de atribuire,  pentru selectarea împreună a  serviciilor de proiectare, verificare a proiectului și execuție a extinderii și/sau redimensionării obiectivului/conductei de distribuție a gazelor naturale necesar/necesare realizării racordării la SD. </w:t>
            </w:r>
          </w:p>
        </w:tc>
      </w:tr>
      <w:tr w:rsidR="00EA27C6" w:rsidRPr="0047338F" w14:paraId="58BC7EA2" w14:textId="77777777" w:rsidTr="00EA27C6">
        <w:trPr>
          <w:trHeight w:val="276"/>
        </w:trPr>
        <w:tc>
          <w:tcPr>
            <w:tcW w:w="3865" w:type="dxa"/>
            <w:vMerge/>
          </w:tcPr>
          <w:p w14:paraId="7E89E1BD"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0AA61470" w14:textId="77777777" w:rsidR="00EA27C6" w:rsidRPr="006A008B" w:rsidRDefault="00EA27C6" w:rsidP="007C3876">
            <w:pPr>
              <w:pStyle w:val="ListParagraph"/>
              <w:spacing w:after="0"/>
              <w:ind w:left="360"/>
              <w:rPr>
                <w:rFonts w:ascii="Times New Roman" w:hAnsi="Times New Roman"/>
                <w:sz w:val="24"/>
                <w:szCs w:val="24"/>
                <w:lang w:val="ro-RO"/>
              </w:rPr>
            </w:pPr>
          </w:p>
        </w:tc>
        <w:tc>
          <w:tcPr>
            <w:tcW w:w="8647" w:type="dxa"/>
            <w:vMerge/>
          </w:tcPr>
          <w:p w14:paraId="206ABB12" w14:textId="5CF29741" w:rsidR="00EA27C6" w:rsidRDefault="00EA27C6" w:rsidP="001522C2">
            <w:pPr>
              <w:pStyle w:val="ListParagraph"/>
              <w:spacing w:after="0"/>
              <w:ind w:left="0"/>
              <w:jc w:val="both"/>
              <w:rPr>
                <w:rFonts w:ascii="Times New Roman" w:hAnsi="Times New Roman"/>
                <w:b/>
                <w:sz w:val="24"/>
                <w:szCs w:val="24"/>
                <w:lang w:val="ro-RO"/>
              </w:rPr>
            </w:pPr>
          </w:p>
        </w:tc>
      </w:tr>
      <w:tr w:rsidR="00EA27C6" w:rsidRPr="0047338F" w14:paraId="68B8309B" w14:textId="77777777" w:rsidTr="00EA27C6">
        <w:tc>
          <w:tcPr>
            <w:tcW w:w="3865" w:type="dxa"/>
          </w:tcPr>
          <w:p w14:paraId="5AD15C49" w14:textId="77777777" w:rsidR="00EA27C6" w:rsidRDefault="00EA27C6" w:rsidP="00946B7A">
            <w:pPr>
              <w:autoSpaceDE w:val="0"/>
              <w:autoSpaceDN w:val="0"/>
              <w:spacing w:after="16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6 – (7)...... </w:t>
            </w:r>
          </w:p>
          <w:p w14:paraId="2CCE33D0" w14:textId="77777777" w:rsidR="00EA27C6" w:rsidRPr="00937854" w:rsidRDefault="00EA27C6" w:rsidP="00946B7A">
            <w:pPr>
              <w:pStyle w:val="ListParagraph"/>
              <w:numPr>
                <w:ilvl w:val="0"/>
                <w:numId w:val="3"/>
              </w:numPr>
              <w:autoSpaceDE w:val="0"/>
              <w:ind w:left="30" w:firstLine="0"/>
              <w:contextualSpacing/>
              <w:jc w:val="both"/>
              <w:rPr>
                <w:rFonts w:ascii="Times New Roman" w:eastAsia="Verdana" w:hAnsi="Times New Roman"/>
                <w:bCs/>
                <w:sz w:val="24"/>
                <w:szCs w:val="24"/>
                <w:lang w:val="ro-RO" w:eastAsia="ro-RO"/>
              </w:rPr>
            </w:pPr>
            <w:r w:rsidRPr="00937854">
              <w:rPr>
                <w:rFonts w:ascii="Times New Roman" w:eastAsia="Verdana" w:hAnsi="Times New Roman"/>
                <w:sz w:val="24"/>
                <w:szCs w:val="24"/>
                <w:lang w:val="ro-RO" w:eastAsia="ro-RO"/>
              </w:rPr>
              <w:lastRenderedPageBreak/>
              <w:t>informații cu privire la OEP și/sau OEE care proiectează, pot/poate obține certificatul de urbanism precum și avizele/acordurile/autorizațiile emise de organismele abilitate/autoritățile competente și/sau execută instalația de racordare și/sau, după caz,  extinderea  și/sau redimensionarea  obiectivului/conductei de distribuție a gazelor naturale necesar/necesare realizării racordării la SD</w:t>
            </w:r>
            <w:r w:rsidRPr="00937854">
              <w:rPr>
                <w:rFonts w:ascii="Times New Roman" w:eastAsia="Verdana" w:hAnsi="Times New Roman"/>
                <w:bCs/>
                <w:sz w:val="24"/>
                <w:szCs w:val="24"/>
                <w:lang w:val="ro-RO" w:eastAsia="ro-RO"/>
              </w:rPr>
              <w:t>;</w:t>
            </w:r>
          </w:p>
          <w:p w14:paraId="7DA67D7D"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772916D3" w14:textId="77777777" w:rsidR="00EA27C6" w:rsidRDefault="00EA27C6" w:rsidP="001522C2">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lastRenderedPageBreak/>
              <w:t>La articolul 6 alineatul (7), litera b) se modifică și va avea următorul cuprins:</w:t>
            </w:r>
          </w:p>
          <w:p w14:paraId="7E5D8493" w14:textId="77777777" w:rsidR="00EA27C6" w:rsidRPr="0066329F" w:rsidRDefault="00EA27C6" w:rsidP="001522C2">
            <w:pPr>
              <w:pStyle w:val="ListParagraph"/>
              <w:spacing w:after="0"/>
              <w:ind w:left="0"/>
              <w:rPr>
                <w:rFonts w:ascii="Times New Roman" w:hAnsi="Times New Roman"/>
                <w:sz w:val="24"/>
                <w:szCs w:val="24"/>
                <w:lang w:val="ro-RO"/>
              </w:rPr>
            </w:pPr>
            <w:r>
              <w:rPr>
                <w:rFonts w:ascii="Times New Roman" w:hAnsi="Times New Roman"/>
                <w:sz w:val="24"/>
                <w:szCs w:val="24"/>
                <w:lang w:val="ro-RO"/>
              </w:rPr>
              <w:lastRenderedPageBreak/>
              <w:t>„</w:t>
            </w:r>
            <w:r w:rsidRPr="0066329F">
              <w:rPr>
                <w:rFonts w:ascii="Times New Roman" w:hAnsi="Times New Roman"/>
                <w:sz w:val="24"/>
                <w:szCs w:val="24"/>
                <w:lang w:val="ro-RO"/>
              </w:rPr>
              <w:t>b)</w:t>
            </w:r>
            <w:r w:rsidRPr="0066329F">
              <w:rPr>
                <w:rFonts w:ascii="Times New Roman" w:hAnsi="Times New Roman"/>
                <w:sz w:val="24"/>
                <w:szCs w:val="24"/>
                <w:lang w:val="ro-RO"/>
              </w:rPr>
              <w:tab/>
              <w:t>informații cu privire la OEP și/sau OEE care proiectează, pot/poate obține certificatul de urbanism precum și avizele/acordurile/autorizațiile emise de organismele abilitate/autoritățile competente și/sau execută instalația de racordare și/sau, după caz,  extinderea  și/sau redimensionarea  obiectivului/conductei de distribuție a gazelor naturale necesar/necesare realizării racordării la SD:</w:t>
            </w:r>
          </w:p>
          <w:p w14:paraId="64B3F934" w14:textId="77777777" w:rsidR="00EA27C6" w:rsidRPr="0066329F" w:rsidRDefault="00EA27C6" w:rsidP="001522C2">
            <w:pPr>
              <w:pStyle w:val="ListParagraph"/>
              <w:numPr>
                <w:ilvl w:val="1"/>
                <w:numId w:val="8"/>
              </w:numPr>
              <w:spacing w:after="0"/>
              <w:ind w:left="413" w:hanging="142"/>
              <w:rPr>
                <w:rFonts w:ascii="Times New Roman" w:hAnsi="Times New Roman"/>
                <w:sz w:val="24"/>
                <w:szCs w:val="24"/>
                <w:lang w:val="ro-RO"/>
              </w:rPr>
            </w:pPr>
            <w:r w:rsidRPr="0066329F">
              <w:rPr>
                <w:rFonts w:ascii="Times New Roman" w:hAnsi="Times New Roman"/>
                <w:sz w:val="24"/>
                <w:szCs w:val="24"/>
                <w:lang w:val="ro-RO"/>
              </w:rPr>
              <w:t>denumirea;</w:t>
            </w:r>
          </w:p>
          <w:p w14:paraId="676C3F31" w14:textId="77777777" w:rsidR="00EA27C6" w:rsidRPr="0066329F" w:rsidRDefault="00EA27C6" w:rsidP="001522C2">
            <w:pPr>
              <w:pStyle w:val="ListParagraph"/>
              <w:numPr>
                <w:ilvl w:val="1"/>
                <w:numId w:val="8"/>
              </w:numPr>
              <w:spacing w:after="0"/>
              <w:ind w:left="413" w:hanging="142"/>
              <w:rPr>
                <w:rFonts w:ascii="Times New Roman" w:hAnsi="Times New Roman"/>
                <w:sz w:val="24"/>
                <w:szCs w:val="24"/>
                <w:lang w:val="ro-RO"/>
              </w:rPr>
            </w:pPr>
            <w:r w:rsidRPr="0066329F">
              <w:rPr>
                <w:rFonts w:ascii="Times New Roman" w:hAnsi="Times New Roman"/>
                <w:sz w:val="24"/>
                <w:szCs w:val="24"/>
                <w:lang w:val="ro-RO"/>
              </w:rPr>
              <w:t>tipul de autorizație ANRE, numărul și valabilitatea acesteia;</w:t>
            </w:r>
          </w:p>
          <w:p w14:paraId="3EC12BF1" w14:textId="77777777" w:rsidR="00EA27C6" w:rsidRPr="0066329F" w:rsidRDefault="00EA27C6" w:rsidP="001522C2">
            <w:pPr>
              <w:pStyle w:val="ListParagraph"/>
              <w:numPr>
                <w:ilvl w:val="1"/>
                <w:numId w:val="8"/>
              </w:numPr>
              <w:spacing w:after="0"/>
              <w:ind w:left="413" w:hanging="142"/>
              <w:rPr>
                <w:rFonts w:ascii="Times New Roman" w:hAnsi="Times New Roman"/>
                <w:sz w:val="24"/>
                <w:szCs w:val="24"/>
                <w:lang w:val="ro-RO"/>
              </w:rPr>
            </w:pPr>
            <w:r w:rsidRPr="0066329F">
              <w:rPr>
                <w:rFonts w:ascii="Times New Roman" w:hAnsi="Times New Roman"/>
                <w:sz w:val="24"/>
                <w:szCs w:val="24"/>
                <w:lang w:val="ro-RO"/>
              </w:rPr>
              <w:t>activitatea prestată etc.;</w:t>
            </w:r>
            <w:r>
              <w:rPr>
                <w:rFonts w:ascii="Times New Roman" w:hAnsi="Times New Roman"/>
                <w:sz w:val="24"/>
                <w:szCs w:val="24"/>
                <w:lang w:val="ro-RO"/>
              </w:rPr>
              <w:t>”</w:t>
            </w:r>
          </w:p>
          <w:p w14:paraId="13BFA108" w14:textId="77777777" w:rsidR="00EA27C6" w:rsidRPr="0047338F" w:rsidRDefault="00EA27C6" w:rsidP="001522C2">
            <w:pPr>
              <w:widowControl w:val="0"/>
              <w:rPr>
                <w:rFonts w:ascii="Times New Roman" w:hAnsi="Times New Roman" w:cs="Times New Roman"/>
                <w:b/>
                <w:sz w:val="24"/>
                <w:szCs w:val="24"/>
                <w:lang w:val="ro-RO"/>
              </w:rPr>
            </w:pPr>
          </w:p>
        </w:tc>
        <w:tc>
          <w:tcPr>
            <w:tcW w:w="8647" w:type="dxa"/>
          </w:tcPr>
          <w:p w14:paraId="399179A3"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4BB01B6D" w14:textId="77777777" w:rsidTr="00EA27C6">
        <w:tc>
          <w:tcPr>
            <w:tcW w:w="3865" w:type="dxa"/>
          </w:tcPr>
          <w:p w14:paraId="7D2D8F15"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57D72498" w14:textId="77777777" w:rsidR="00EA27C6" w:rsidRPr="00800DE1" w:rsidRDefault="00EA27C6" w:rsidP="00534D85">
            <w:pPr>
              <w:pStyle w:val="ListParagraph"/>
              <w:numPr>
                <w:ilvl w:val="0"/>
                <w:numId w:val="2"/>
              </w:numPr>
              <w:spacing w:after="0"/>
              <w:rPr>
                <w:rFonts w:ascii="Times New Roman" w:hAnsi="Times New Roman"/>
                <w:sz w:val="24"/>
                <w:szCs w:val="24"/>
                <w:lang w:val="ro-RO"/>
              </w:rPr>
            </w:pPr>
            <w:r w:rsidRPr="00800DE1">
              <w:rPr>
                <w:rFonts w:ascii="Times New Roman" w:hAnsi="Times New Roman"/>
                <w:sz w:val="24"/>
                <w:szCs w:val="24"/>
                <w:lang w:val="ro-RO"/>
              </w:rPr>
              <w:t>La articolul</w:t>
            </w:r>
            <w:r>
              <w:rPr>
                <w:rFonts w:ascii="Times New Roman" w:hAnsi="Times New Roman"/>
                <w:sz w:val="24"/>
                <w:szCs w:val="24"/>
                <w:lang w:val="ro-RO"/>
              </w:rPr>
              <w:t xml:space="preserve"> 6</w:t>
            </w:r>
            <w:r w:rsidRPr="00800DE1">
              <w:rPr>
                <w:rFonts w:ascii="Times New Roman" w:hAnsi="Times New Roman"/>
                <w:sz w:val="24"/>
                <w:szCs w:val="24"/>
                <w:lang w:val="ro-RO"/>
              </w:rPr>
              <w:t xml:space="preserve"> alineatul (7), după litera e) se introduce o nouă literă, litera f) cu următorul cuprins:</w:t>
            </w:r>
          </w:p>
          <w:p w14:paraId="73A3C0BE" w14:textId="77777777" w:rsidR="00EA27C6" w:rsidRPr="00800DE1" w:rsidRDefault="00EA27C6" w:rsidP="00534D85">
            <w:pPr>
              <w:pStyle w:val="ListParagraph"/>
              <w:spacing w:after="0"/>
              <w:ind w:left="0"/>
              <w:rPr>
                <w:rFonts w:ascii="Times New Roman" w:hAnsi="Times New Roman"/>
                <w:sz w:val="24"/>
                <w:szCs w:val="24"/>
                <w:lang w:val="ro-RO"/>
              </w:rPr>
            </w:pPr>
            <w:r w:rsidRPr="00800DE1">
              <w:rPr>
                <w:rFonts w:ascii="Times New Roman" w:hAnsi="Times New Roman"/>
                <w:sz w:val="24"/>
                <w:szCs w:val="24"/>
                <w:lang w:val="ro-RO"/>
              </w:rPr>
              <w:t>„f)</w:t>
            </w:r>
            <w:r w:rsidRPr="00800DE1">
              <w:rPr>
                <w:rFonts w:ascii="Times New Roman" w:hAnsi="Times New Roman"/>
                <w:sz w:val="24"/>
                <w:szCs w:val="24"/>
                <w:lang w:val="ro-RO"/>
              </w:rPr>
              <w:tab/>
              <w:t>informații cu privire la VP care verifică tehnic proiectul aferent instalației de racordare și/sau, după caz, a extinderii și/sau redimensionării obiectivului/conductei de distribuție a gazelor naturale necesar/necesare realizării racordării la SD, respectiv:</w:t>
            </w:r>
          </w:p>
          <w:p w14:paraId="6C263DF2" w14:textId="77777777" w:rsidR="00EA27C6" w:rsidRPr="00800DE1" w:rsidRDefault="00EA27C6" w:rsidP="00534D85">
            <w:pPr>
              <w:pStyle w:val="ListParagraph"/>
              <w:numPr>
                <w:ilvl w:val="0"/>
                <w:numId w:val="10"/>
              </w:numPr>
              <w:spacing w:after="0"/>
              <w:ind w:left="413" w:hanging="142"/>
              <w:rPr>
                <w:rFonts w:ascii="Times New Roman" w:hAnsi="Times New Roman"/>
                <w:sz w:val="24"/>
                <w:szCs w:val="24"/>
                <w:lang w:val="ro-RO"/>
              </w:rPr>
            </w:pPr>
            <w:r w:rsidRPr="00800DE1">
              <w:rPr>
                <w:rFonts w:ascii="Times New Roman" w:hAnsi="Times New Roman"/>
                <w:sz w:val="24"/>
                <w:szCs w:val="24"/>
                <w:lang w:val="ro-RO"/>
              </w:rPr>
              <w:t>numele și prenumele VP;</w:t>
            </w:r>
          </w:p>
          <w:p w14:paraId="12234FBF" w14:textId="77777777" w:rsidR="00EA27C6" w:rsidRPr="00800DE1" w:rsidRDefault="00EA27C6" w:rsidP="00534D85">
            <w:pPr>
              <w:pStyle w:val="ListParagraph"/>
              <w:numPr>
                <w:ilvl w:val="0"/>
                <w:numId w:val="10"/>
              </w:numPr>
              <w:spacing w:after="0"/>
              <w:ind w:left="413" w:hanging="142"/>
              <w:rPr>
                <w:rFonts w:ascii="Times New Roman" w:hAnsi="Times New Roman"/>
                <w:sz w:val="24"/>
                <w:szCs w:val="24"/>
                <w:lang w:val="ro-RO"/>
              </w:rPr>
            </w:pPr>
            <w:r w:rsidRPr="00800DE1">
              <w:rPr>
                <w:rFonts w:ascii="Times New Roman" w:hAnsi="Times New Roman"/>
                <w:sz w:val="24"/>
                <w:szCs w:val="24"/>
                <w:lang w:val="ro-RO"/>
              </w:rPr>
              <w:t>atestatul ANRE, tip VGd, și numărul acestuia;</w:t>
            </w:r>
          </w:p>
          <w:p w14:paraId="6FB71C57" w14:textId="77777777" w:rsidR="00EA27C6" w:rsidRPr="00800DE1" w:rsidRDefault="00EA27C6" w:rsidP="00534D85">
            <w:pPr>
              <w:pStyle w:val="ListParagraph"/>
              <w:numPr>
                <w:ilvl w:val="0"/>
                <w:numId w:val="10"/>
              </w:numPr>
              <w:spacing w:after="0"/>
              <w:ind w:left="413" w:hanging="142"/>
              <w:rPr>
                <w:rFonts w:ascii="Times New Roman" w:hAnsi="Times New Roman"/>
                <w:sz w:val="24"/>
                <w:szCs w:val="24"/>
                <w:lang w:val="ro-RO"/>
              </w:rPr>
            </w:pPr>
            <w:r w:rsidRPr="00800DE1">
              <w:rPr>
                <w:rFonts w:ascii="Times New Roman" w:hAnsi="Times New Roman"/>
                <w:sz w:val="24"/>
                <w:szCs w:val="24"/>
                <w:lang w:val="ro-RO"/>
              </w:rPr>
              <w:t>termenul de realizare a verificării tehnice a proiectului;</w:t>
            </w:r>
          </w:p>
          <w:p w14:paraId="5EC71A28" w14:textId="77777777" w:rsidR="00EA27C6" w:rsidRPr="00800DE1" w:rsidRDefault="00EA27C6" w:rsidP="00534D85">
            <w:pPr>
              <w:pStyle w:val="ListParagraph"/>
              <w:numPr>
                <w:ilvl w:val="0"/>
                <w:numId w:val="10"/>
              </w:numPr>
              <w:spacing w:after="0"/>
              <w:ind w:left="413" w:hanging="142"/>
              <w:rPr>
                <w:rFonts w:ascii="Times New Roman" w:hAnsi="Times New Roman"/>
                <w:sz w:val="24"/>
                <w:szCs w:val="24"/>
                <w:lang w:val="ro-RO"/>
              </w:rPr>
            </w:pPr>
            <w:r w:rsidRPr="00800DE1">
              <w:rPr>
                <w:rFonts w:ascii="Times New Roman" w:hAnsi="Times New Roman"/>
                <w:sz w:val="24"/>
                <w:szCs w:val="24"/>
                <w:lang w:val="ro-RO"/>
              </w:rPr>
              <w:t>valoarea componentei tarifului de racordare la SD, fără TVA, aferentă activității prestate de VP;</w:t>
            </w:r>
          </w:p>
          <w:p w14:paraId="174367BF" w14:textId="77777777" w:rsidR="00EA27C6" w:rsidRPr="00800DE1" w:rsidRDefault="00EA27C6" w:rsidP="00534D85">
            <w:pPr>
              <w:pStyle w:val="ListParagraph"/>
              <w:numPr>
                <w:ilvl w:val="0"/>
                <w:numId w:val="10"/>
              </w:numPr>
              <w:spacing w:after="0"/>
              <w:ind w:left="413" w:hanging="142"/>
              <w:rPr>
                <w:rFonts w:ascii="Times New Roman" w:hAnsi="Times New Roman"/>
                <w:sz w:val="24"/>
                <w:szCs w:val="24"/>
                <w:lang w:val="ro-RO"/>
              </w:rPr>
            </w:pPr>
            <w:r w:rsidRPr="00800DE1">
              <w:rPr>
                <w:rFonts w:ascii="Times New Roman" w:hAnsi="Times New Roman"/>
                <w:sz w:val="24"/>
                <w:szCs w:val="24"/>
                <w:lang w:val="ro-RO"/>
              </w:rPr>
              <w:t>valoarea activității prestate de VP pentru verificarea tehnică a proiectului aferent extinderii și/sau redimensionării obiectivului/conductei de distribuție a gazelor naturale necesar/necesare realizării racordării la SD, dacă este cazul.”</w:t>
            </w:r>
          </w:p>
          <w:p w14:paraId="0FEFBD7E" w14:textId="77777777" w:rsidR="00EA27C6" w:rsidRPr="0047338F" w:rsidRDefault="00EA27C6" w:rsidP="00534D85">
            <w:pPr>
              <w:widowControl w:val="0"/>
              <w:rPr>
                <w:rFonts w:ascii="Times New Roman" w:hAnsi="Times New Roman" w:cs="Times New Roman"/>
                <w:b/>
                <w:sz w:val="24"/>
                <w:szCs w:val="24"/>
                <w:lang w:val="ro-RO"/>
              </w:rPr>
            </w:pPr>
          </w:p>
        </w:tc>
        <w:tc>
          <w:tcPr>
            <w:tcW w:w="8647" w:type="dxa"/>
          </w:tcPr>
          <w:p w14:paraId="7B45399A" w14:textId="77777777" w:rsidR="00EA27C6" w:rsidRDefault="00EA27C6" w:rsidP="00534D85">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29BFB6F1" w14:textId="77777777" w:rsidR="00EA27C6" w:rsidRPr="00657B23" w:rsidRDefault="00EA27C6" w:rsidP="00534D85">
            <w:pPr>
              <w:jc w:val="both"/>
              <w:rPr>
                <w:rFonts w:ascii="Times New Roman" w:hAnsi="Times New Roman" w:cs="Times New Roman"/>
              </w:rPr>
            </w:pPr>
            <w:r w:rsidRPr="001522C2">
              <w:rPr>
                <w:rFonts w:ascii="Times New Roman" w:hAnsi="Times New Roman" w:cs="Times New Roman"/>
                <w:bCs/>
              </w:rPr>
              <w:t>f)</w:t>
            </w:r>
            <w:r w:rsidRPr="00353401">
              <w:rPr>
                <w:rFonts w:ascii="Times New Roman" w:hAnsi="Times New Roman" w:cs="Times New Roman"/>
                <w:b/>
                <w:bCs/>
              </w:rPr>
              <w:t xml:space="preserve"> </w:t>
            </w:r>
            <w:proofErr w:type="spellStart"/>
            <w:r w:rsidRPr="00353401">
              <w:rPr>
                <w:rFonts w:ascii="Times New Roman" w:hAnsi="Times New Roman" w:cs="Times New Roman"/>
              </w:rPr>
              <w:t>informații</w:t>
            </w:r>
            <w:proofErr w:type="spellEnd"/>
            <w:r w:rsidRPr="00657B23">
              <w:rPr>
                <w:rFonts w:ascii="Times New Roman" w:hAnsi="Times New Roman" w:cs="Times New Roman"/>
              </w:rPr>
              <w:t xml:space="preserve"> cu </w:t>
            </w:r>
            <w:proofErr w:type="spellStart"/>
            <w:r w:rsidRPr="00657B23">
              <w:rPr>
                <w:rFonts w:ascii="Times New Roman" w:hAnsi="Times New Roman" w:cs="Times New Roman"/>
              </w:rPr>
              <w:t>privire</w:t>
            </w:r>
            <w:proofErr w:type="spellEnd"/>
            <w:r w:rsidRPr="00657B23">
              <w:rPr>
                <w:rFonts w:ascii="Times New Roman" w:hAnsi="Times New Roman" w:cs="Times New Roman"/>
              </w:rPr>
              <w:t xml:space="preserve"> la VP care </w:t>
            </w:r>
            <w:proofErr w:type="spellStart"/>
            <w:r w:rsidRPr="00657B23">
              <w:rPr>
                <w:rFonts w:ascii="Times New Roman" w:hAnsi="Times New Roman" w:cs="Times New Roman"/>
              </w:rPr>
              <w:t>verifică</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tehnic</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proiectul</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aferent</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instalației</w:t>
            </w:r>
            <w:proofErr w:type="spellEnd"/>
            <w:r w:rsidRPr="00657B23">
              <w:rPr>
                <w:rFonts w:ascii="Times New Roman" w:hAnsi="Times New Roman" w:cs="Times New Roman"/>
              </w:rPr>
              <w:t xml:space="preserve"> de </w:t>
            </w:r>
            <w:proofErr w:type="spellStart"/>
            <w:r w:rsidRPr="00657B23">
              <w:rPr>
                <w:rFonts w:ascii="Times New Roman" w:hAnsi="Times New Roman" w:cs="Times New Roman"/>
              </w:rPr>
              <w:t>racordare</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și</w:t>
            </w:r>
            <w:proofErr w:type="spellEnd"/>
            <w:r w:rsidRPr="00657B23">
              <w:rPr>
                <w:rFonts w:ascii="Times New Roman" w:hAnsi="Times New Roman" w:cs="Times New Roman"/>
              </w:rPr>
              <w:t>/</w:t>
            </w:r>
            <w:proofErr w:type="spellStart"/>
            <w:r w:rsidRPr="00657B23">
              <w:rPr>
                <w:rFonts w:ascii="Times New Roman" w:hAnsi="Times New Roman" w:cs="Times New Roman"/>
              </w:rPr>
              <w:t>sau</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după</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caz</w:t>
            </w:r>
            <w:proofErr w:type="spellEnd"/>
            <w:r w:rsidRPr="00657B23">
              <w:rPr>
                <w:rFonts w:ascii="Times New Roman" w:hAnsi="Times New Roman" w:cs="Times New Roman"/>
              </w:rPr>
              <w:t xml:space="preserve">, a </w:t>
            </w:r>
            <w:proofErr w:type="spellStart"/>
            <w:r w:rsidRPr="00657B23">
              <w:rPr>
                <w:rFonts w:ascii="Times New Roman" w:hAnsi="Times New Roman" w:cs="Times New Roman"/>
              </w:rPr>
              <w:t>extinderii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și</w:t>
            </w:r>
            <w:proofErr w:type="spellEnd"/>
            <w:r w:rsidRPr="00657B23">
              <w:rPr>
                <w:rFonts w:ascii="Times New Roman" w:hAnsi="Times New Roman" w:cs="Times New Roman"/>
              </w:rPr>
              <w:t>/</w:t>
            </w:r>
            <w:proofErr w:type="spellStart"/>
            <w:r w:rsidRPr="00657B23">
              <w:rPr>
                <w:rFonts w:ascii="Times New Roman" w:hAnsi="Times New Roman" w:cs="Times New Roman"/>
              </w:rPr>
              <w:t>sau</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redimensionării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obiectivului</w:t>
            </w:r>
            <w:proofErr w:type="spellEnd"/>
            <w:r w:rsidRPr="00657B23">
              <w:rPr>
                <w:rFonts w:ascii="Times New Roman" w:hAnsi="Times New Roman" w:cs="Times New Roman"/>
              </w:rPr>
              <w:t>/</w:t>
            </w:r>
            <w:proofErr w:type="spellStart"/>
            <w:r w:rsidRPr="00657B23">
              <w:rPr>
                <w:rFonts w:ascii="Times New Roman" w:hAnsi="Times New Roman" w:cs="Times New Roman"/>
              </w:rPr>
              <w:t>conductei</w:t>
            </w:r>
            <w:proofErr w:type="spellEnd"/>
            <w:r w:rsidRPr="00657B23">
              <w:rPr>
                <w:rFonts w:ascii="Times New Roman" w:hAnsi="Times New Roman" w:cs="Times New Roman"/>
              </w:rPr>
              <w:t xml:space="preserve"> de </w:t>
            </w:r>
            <w:proofErr w:type="spellStart"/>
            <w:r w:rsidRPr="00657B23">
              <w:rPr>
                <w:rFonts w:ascii="Times New Roman" w:hAnsi="Times New Roman" w:cs="Times New Roman"/>
              </w:rPr>
              <w:t>distribuție</w:t>
            </w:r>
            <w:proofErr w:type="spellEnd"/>
            <w:r w:rsidRPr="00657B23">
              <w:rPr>
                <w:rFonts w:ascii="Times New Roman" w:hAnsi="Times New Roman" w:cs="Times New Roman"/>
              </w:rPr>
              <w:t xml:space="preserve"> a </w:t>
            </w:r>
            <w:proofErr w:type="spellStart"/>
            <w:r w:rsidRPr="00657B23">
              <w:rPr>
                <w:rFonts w:ascii="Times New Roman" w:hAnsi="Times New Roman" w:cs="Times New Roman"/>
              </w:rPr>
              <w:t>gazelor</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naturale</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necesar</w:t>
            </w:r>
            <w:proofErr w:type="spellEnd"/>
            <w:r w:rsidRPr="00657B23">
              <w:rPr>
                <w:rFonts w:ascii="Times New Roman" w:hAnsi="Times New Roman" w:cs="Times New Roman"/>
              </w:rPr>
              <w:t>/</w:t>
            </w:r>
            <w:proofErr w:type="spellStart"/>
            <w:r w:rsidRPr="00657B23">
              <w:rPr>
                <w:rFonts w:ascii="Times New Roman" w:hAnsi="Times New Roman" w:cs="Times New Roman"/>
              </w:rPr>
              <w:t>necesare</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realizării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racordării</w:t>
            </w:r>
            <w:proofErr w:type="spellEnd"/>
            <w:r w:rsidRPr="00657B23">
              <w:rPr>
                <w:rFonts w:ascii="Times New Roman" w:hAnsi="Times New Roman" w:cs="Times New Roman"/>
              </w:rPr>
              <w:t xml:space="preserve"> la SD, </w:t>
            </w:r>
            <w:proofErr w:type="spellStart"/>
            <w:r w:rsidRPr="00657B23">
              <w:rPr>
                <w:rFonts w:ascii="Times New Roman" w:hAnsi="Times New Roman" w:cs="Times New Roman"/>
              </w:rPr>
              <w:t>respectiv</w:t>
            </w:r>
            <w:proofErr w:type="spellEnd"/>
            <w:r w:rsidRPr="00657B23">
              <w:rPr>
                <w:rFonts w:ascii="Times New Roman" w:hAnsi="Times New Roman" w:cs="Times New Roman"/>
              </w:rPr>
              <w:t>:</w:t>
            </w:r>
          </w:p>
          <w:p w14:paraId="3ADA07E7" w14:textId="77777777" w:rsidR="00EA27C6" w:rsidRPr="00657B23" w:rsidRDefault="00EA27C6" w:rsidP="00534D85">
            <w:pPr>
              <w:jc w:val="both"/>
              <w:rPr>
                <w:rFonts w:ascii="Times New Roman" w:hAnsi="Times New Roman" w:cs="Times New Roman"/>
              </w:rPr>
            </w:pPr>
            <w:r w:rsidRPr="00657B23">
              <w:rPr>
                <w:rFonts w:ascii="Times New Roman" w:hAnsi="Times New Roman" w:cs="Times New Roman"/>
              </w:rPr>
              <w:t>(</w:t>
            </w:r>
            <w:proofErr w:type="spellStart"/>
            <w:r w:rsidRPr="00657B23">
              <w:rPr>
                <w:rFonts w:ascii="Times New Roman" w:hAnsi="Times New Roman" w:cs="Times New Roman"/>
              </w:rPr>
              <w:t>i</w:t>
            </w:r>
            <w:proofErr w:type="spellEnd"/>
            <w:r w:rsidRPr="00657B23">
              <w:rPr>
                <w:rFonts w:ascii="Times New Roman" w:hAnsi="Times New Roman" w:cs="Times New Roman"/>
              </w:rPr>
              <w:t>)</w:t>
            </w:r>
            <w:r w:rsidRPr="00657B23">
              <w:rPr>
                <w:rFonts w:ascii="Times New Roman" w:hAnsi="Times New Roman" w:cs="Times New Roman"/>
              </w:rPr>
              <w:tab/>
            </w:r>
            <w:proofErr w:type="spellStart"/>
            <w:r w:rsidRPr="00657B23">
              <w:rPr>
                <w:rFonts w:ascii="Times New Roman" w:hAnsi="Times New Roman" w:cs="Times New Roman"/>
              </w:rPr>
              <w:t>numele</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și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prenumele</w:t>
            </w:r>
            <w:proofErr w:type="spellEnd"/>
            <w:r w:rsidRPr="00657B23">
              <w:rPr>
                <w:rFonts w:ascii="Times New Roman" w:hAnsi="Times New Roman" w:cs="Times New Roman"/>
              </w:rPr>
              <w:t xml:space="preserve"> VP;</w:t>
            </w:r>
          </w:p>
          <w:p w14:paraId="596E0647" w14:textId="77777777" w:rsidR="00EA27C6" w:rsidRPr="00657B23" w:rsidRDefault="00EA27C6" w:rsidP="00534D85">
            <w:pPr>
              <w:jc w:val="both"/>
              <w:rPr>
                <w:rFonts w:ascii="Times New Roman" w:hAnsi="Times New Roman" w:cs="Times New Roman"/>
              </w:rPr>
            </w:pPr>
            <w:r w:rsidRPr="00657B23">
              <w:rPr>
                <w:rFonts w:ascii="Times New Roman" w:hAnsi="Times New Roman" w:cs="Times New Roman"/>
              </w:rPr>
              <w:t>(ii)</w:t>
            </w:r>
            <w:r w:rsidRPr="00657B23">
              <w:rPr>
                <w:rFonts w:ascii="Times New Roman" w:hAnsi="Times New Roman" w:cs="Times New Roman"/>
              </w:rPr>
              <w:tab/>
            </w:r>
            <w:proofErr w:type="spellStart"/>
            <w:r w:rsidRPr="00657B23">
              <w:rPr>
                <w:rFonts w:ascii="Times New Roman" w:hAnsi="Times New Roman" w:cs="Times New Roman"/>
              </w:rPr>
              <w:t>atestatul</w:t>
            </w:r>
            <w:proofErr w:type="spellEnd"/>
            <w:r w:rsidRPr="00657B23">
              <w:rPr>
                <w:rFonts w:ascii="Times New Roman" w:hAnsi="Times New Roman" w:cs="Times New Roman"/>
              </w:rPr>
              <w:t xml:space="preserve"> ANRE, tip </w:t>
            </w:r>
            <w:proofErr w:type="spellStart"/>
            <w:r w:rsidRPr="00657B23">
              <w:rPr>
                <w:rFonts w:ascii="Times New Roman" w:hAnsi="Times New Roman" w:cs="Times New Roman"/>
              </w:rPr>
              <w:t>VGd</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și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numărul</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acestuia</w:t>
            </w:r>
            <w:proofErr w:type="spellEnd"/>
            <w:r w:rsidRPr="00657B23">
              <w:rPr>
                <w:rFonts w:ascii="Times New Roman" w:hAnsi="Times New Roman" w:cs="Times New Roman"/>
              </w:rPr>
              <w:t>;</w:t>
            </w:r>
          </w:p>
          <w:p w14:paraId="6CF3B811" w14:textId="77777777" w:rsidR="00EA27C6" w:rsidRPr="00657B23" w:rsidRDefault="00EA27C6" w:rsidP="00534D85">
            <w:pPr>
              <w:jc w:val="both"/>
              <w:rPr>
                <w:rFonts w:ascii="Times New Roman" w:hAnsi="Times New Roman" w:cs="Times New Roman"/>
              </w:rPr>
            </w:pPr>
            <w:r w:rsidRPr="00657B23">
              <w:rPr>
                <w:rFonts w:ascii="Times New Roman" w:hAnsi="Times New Roman" w:cs="Times New Roman"/>
              </w:rPr>
              <w:t>(iii)</w:t>
            </w:r>
            <w:r w:rsidRPr="00657B23">
              <w:rPr>
                <w:rFonts w:ascii="Times New Roman" w:hAnsi="Times New Roman" w:cs="Times New Roman"/>
              </w:rPr>
              <w:tab/>
            </w:r>
            <w:proofErr w:type="spellStart"/>
            <w:r w:rsidRPr="00657B23">
              <w:rPr>
                <w:rFonts w:ascii="Times New Roman" w:hAnsi="Times New Roman" w:cs="Times New Roman"/>
              </w:rPr>
              <w:t>termenul</w:t>
            </w:r>
            <w:proofErr w:type="spellEnd"/>
            <w:r w:rsidRPr="00657B23">
              <w:rPr>
                <w:rFonts w:ascii="Times New Roman" w:hAnsi="Times New Roman" w:cs="Times New Roman"/>
              </w:rPr>
              <w:t xml:space="preserve"> de </w:t>
            </w:r>
            <w:proofErr w:type="spellStart"/>
            <w:r w:rsidRPr="00657B23">
              <w:rPr>
                <w:rFonts w:ascii="Times New Roman" w:hAnsi="Times New Roman" w:cs="Times New Roman"/>
              </w:rPr>
              <w:t>realizare</w:t>
            </w:r>
            <w:proofErr w:type="spellEnd"/>
            <w:r w:rsidRPr="00657B23">
              <w:rPr>
                <w:rFonts w:ascii="Times New Roman" w:hAnsi="Times New Roman" w:cs="Times New Roman"/>
              </w:rPr>
              <w:t xml:space="preserve"> a </w:t>
            </w:r>
            <w:proofErr w:type="spellStart"/>
            <w:r w:rsidRPr="00657B23">
              <w:rPr>
                <w:rFonts w:ascii="Times New Roman" w:hAnsi="Times New Roman" w:cs="Times New Roman"/>
              </w:rPr>
              <w:t>verificării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tehnice</w:t>
            </w:r>
            <w:proofErr w:type="spellEnd"/>
            <w:r w:rsidRPr="00657B23">
              <w:rPr>
                <w:rFonts w:ascii="Times New Roman" w:hAnsi="Times New Roman" w:cs="Times New Roman"/>
              </w:rPr>
              <w:t xml:space="preserve"> a </w:t>
            </w:r>
            <w:proofErr w:type="spellStart"/>
            <w:r w:rsidRPr="00657B23">
              <w:rPr>
                <w:rFonts w:ascii="Times New Roman" w:hAnsi="Times New Roman" w:cs="Times New Roman"/>
              </w:rPr>
              <w:t>proiectului</w:t>
            </w:r>
            <w:proofErr w:type="spellEnd"/>
            <w:r w:rsidRPr="00657B23">
              <w:rPr>
                <w:rFonts w:ascii="Times New Roman" w:hAnsi="Times New Roman" w:cs="Times New Roman"/>
              </w:rPr>
              <w:t>;</w:t>
            </w:r>
          </w:p>
          <w:p w14:paraId="5CE9620E" w14:textId="77777777" w:rsidR="00EA27C6" w:rsidRPr="00657B23" w:rsidRDefault="00EA27C6" w:rsidP="00534D85">
            <w:pPr>
              <w:jc w:val="both"/>
              <w:rPr>
                <w:rFonts w:ascii="Times New Roman" w:hAnsi="Times New Roman" w:cs="Times New Roman"/>
              </w:rPr>
            </w:pPr>
            <w:r w:rsidRPr="00657B23">
              <w:rPr>
                <w:rFonts w:ascii="Times New Roman" w:hAnsi="Times New Roman" w:cs="Times New Roman"/>
              </w:rPr>
              <w:t>(iv)</w:t>
            </w:r>
            <w:r w:rsidRPr="00657B23">
              <w:rPr>
                <w:rFonts w:ascii="Times New Roman" w:hAnsi="Times New Roman" w:cs="Times New Roman"/>
              </w:rPr>
              <w:tab/>
            </w:r>
            <w:proofErr w:type="spellStart"/>
            <w:r w:rsidRPr="00657B23">
              <w:rPr>
                <w:rFonts w:ascii="Times New Roman" w:hAnsi="Times New Roman" w:cs="Times New Roman"/>
              </w:rPr>
              <w:t>valoarea</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componentei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tarifului</w:t>
            </w:r>
            <w:proofErr w:type="spellEnd"/>
            <w:r w:rsidRPr="00657B23">
              <w:rPr>
                <w:rFonts w:ascii="Times New Roman" w:hAnsi="Times New Roman" w:cs="Times New Roman"/>
              </w:rPr>
              <w:t xml:space="preserve"> de </w:t>
            </w:r>
            <w:proofErr w:type="spellStart"/>
            <w:r w:rsidRPr="00657B23">
              <w:rPr>
                <w:rFonts w:ascii="Times New Roman" w:hAnsi="Times New Roman" w:cs="Times New Roman"/>
              </w:rPr>
              <w:t>racordare</w:t>
            </w:r>
            <w:proofErr w:type="spellEnd"/>
            <w:r w:rsidRPr="00657B23">
              <w:rPr>
                <w:rFonts w:ascii="Times New Roman" w:hAnsi="Times New Roman" w:cs="Times New Roman"/>
              </w:rPr>
              <w:t xml:space="preserve"> la SD, </w:t>
            </w:r>
            <w:proofErr w:type="spellStart"/>
            <w:r w:rsidRPr="00657B23">
              <w:rPr>
                <w:rFonts w:ascii="Times New Roman" w:hAnsi="Times New Roman" w:cs="Times New Roman"/>
              </w:rPr>
              <w:t>fără</w:t>
            </w:r>
            <w:proofErr w:type="spellEnd"/>
            <w:r w:rsidRPr="00657B23">
              <w:rPr>
                <w:rFonts w:ascii="Times New Roman" w:hAnsi="Times New Roman" w:cs="Times New Roman"/>
              </w:rPr>
              <w:t xml:space="preserve"> TVA, </w:t>
            </w:r>
            <w:proofErr w:type="spellStart"/>
            <w:r w:rsidRPr="00657B23">
              <w:rPr>
                <w:rFonts w:ascii="Times New Roman" w:hAnsi="Times New Roman" w:cs="Times New Roman"/>
              </w:rPr>
              <w:t>aferentă</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activității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prestate</w:t>
            </w:r>
            <w:proofErr w:type="spellEnd"/>
            <w:r w:rsidRPr="00657B23">
              <w:rPr>
                <w:rFonts w:ascii="Times New Roman" w:hAnsi="Times New Roman" w:cs="Times New Roman"/>
              </w:rPr>
              <w:t xml:space="preserve"> de VP;</w:t>
            </w:r>
          </w:p>
          <w:p w14:paraId="006392EC" w14:textId="77777777" w:rsidR="00EA27C6" w:rsidRDefault="00EA27C6" w:rsidP="00534D85">
            <w:pPr>
              <w:jc w:val="both"/>
              <w:rPr>
                <w:rFonts w:ascii="Times New Roman" w:hAnsi="Times New Roman" w:cs="Times New Roman"/>
              </w:rPr>
            </w:pPr>
            <w:r w:rsidRPr="00657B23">
              <w:rPr>
                <w:rFonts w:ascii="Times New Roman" w:hAnsi="Times New Roman" w:cs="Times New Roman"/>
              </w:rPr>
              <w:t>(v)</w:t>
            </w:r>
            <w:r w:rsidRPr="00657B23">
              <w:rPr>
                <w:rFonts w:ascii="Times New Roman" w:hAnsi="Times New Roman" w:cs="Times New Roman"/>
              </w:rPr>
              <w:tab/>
            </w:r>
            <w:proofErr w:type="spellStart"/>
            <w:r w:rsidRPr="00657B23">
              <w:rPr>
                <w:rFonts w:ascii="Times New Roman" w:hAnsi="Times New Roman" w:cs="Times New Roman"/>
              </w:rPr>
              <w:t>valoarea</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activității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prestate</w:t>
            </w:r>
            <w:proofErr w:type="spellEnd"/>
            <w:r w:rsidRPr="00657B23">
              <w:rPr>
                <w:rFonts w:ascii="Times New Roman" w:hAnsi="Times New Roman" w:cs="Times New Roman"/>
              </w:rPr>
              <w:t xml:space="preserve"> de VP </w:t>
            </w:r>
            <w:proofErr w:type="spellStart"/>
            <w:r w:rsidRPr="00657B23">
              <w:rPr>
                <w:rFonts w:ascii="Times New Roman" w:hAnsi="Times New Roman" w:cs="Times New Roman"/>
              </w:rPr>
              <w:t>pentru</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verificarea</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tehnică</w:t>
            </w:r>
            <w:proofErr w:type="spellEnd"/>
            <w:r w:rsidRPr="00657B23">
              <w:rPr>
                <w:rFonts w:ascii="Times New Roman" w:hAnsi="Times New Roman" w:cs="Times New Roman"/>
              </w:rPr>
              <w:t xml:space="preserve"> a </w:t>
            </w:r>
            <w:proofErr w:type="spellStart"/>
            <w:r w:rsidRPr="00657B23">
              <w:rPr>
                <w:rFonts w:ascii="Times New Roman" w:hAnsi="Times New Roman" w:cs="Times New Roman"/>
              </w:rPr>
              <w:t>proiectului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aferent</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extinderii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și</w:t>
            </w:r>
            <w:proofErr w:type="spellEnd"/>
            <w:r w:rsidRPr="00657B23">
              <w:rPr>
                <w:rFonts w:ascii="Times New Roman" w:hAnsi="Times New Roman" w:cs="Times New Roman"/>
              </w:rPr>
              <w:t>/</w:t>
            </w:r>
            <w:proofErr w:type="spellStart"/>
            <w:r w:rsidRPr="00657B23">
              <w:rPr>
                <w:rFonts w:ascii="Times New Roman" w:hAnsi="Times New Roman" w:cs="Times New Roman"/>
              </w:rPr>
              <w:t>sau</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redimensionării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obiectivului</w:t>
            </w:r>
            <w:proofErr w:type="spellEnd"/>
            <w:r w:rsidRPr="00657B23">
              <w:rPr>
                <w:rFonts w:ascii="Times New Roman" w:hAnsi="Times New Roman" w:cs="Times New Roman"/>
              </w:rPr>
              <w:t>/</w:t>
            </w:r>
            <w:proofErr w:type="spellStart"/>
            <w:r w:rsidRPr="00657B23">
              <w:rPr>
                <w:rFonts w:ascii="Times New Roman" w:hAnsi="Times New Roman" w:cs="Times New Roman"/>
              </w:rPr>
              <w:t>conductei</w:t>
            </w:r>
            <w:proofErr w:type="spellEnd"/>
            <w:r w:rsidRPr="00657B23">
              <w:rPr>
                <w:rFonts w:ascii="Times New Roman" w:hAnsi="Times New Roman" w:cs="Times New Roman"/>
              </w:rPr>
              <w:t xml:space="preserve"> de </w:t>
            </w:r>
            <w:proofErr w:type="spellStart"/>
            <w:r w:rsidRPr="00657B23">
              <w:rPr>
                <w:rFonts w:ascii="Times New Roman" w:hAnsi="Times New Roman" w:cs="Times New Roman"/>
              </w:rPr>
              <w:t>distribuție</w:t>
            </w:r>
            <w:proofErr w:type="spellEnd"/>
            <w:r w:rsidRPr="00657B23">
              <w:rPr>
                <w:rFonts w:ascii="Times New Roman" w:hAnsi="Times New Roman" w:cs="Times New Roman"/>
              </w:rPr>
              <w:t xml:space="preserve"> a </w:t>
            </w:r>
            <w:proofErr w:type="spellStart"/>
            <w:r w:rsidRPr="00657B23">
              <w:rPr>
                <w:rFonts w:ascii="Times New Roman" w:hAnsi="Times New Roman" w:cs="Times New Roman"/>
              </w:rPr>
              <w:t>gazelor</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naturale</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necesar</w:t>
            </w:r>
            <w:proofErr w:type="spellEnd"/>
            <w:r w:rsidRPr="00657B23">
              <w:rPr>
                <w:rFonts w:ascii="Times New Roman" w:hAnsi="Times New Roman" w:cs="Times New Roman"/>
              </w:rPr>
              <w:t>/</w:t>
            </w:r>
            <w:proofErr w:type="spellStart"/>
            <w:r w:rsidRPr="00657B23">
              <w:rPr>
                <w:rFonts w:ascii="Times New Roman" w:hAnsi="Times New Roman" w:cs="Times New Roman"/>
              </w:rPr>
              <w:t>necesare</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realizării</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racordării</w:t>
            </w:r>
            <w:proofErr w:type="spellEnd"/>
            <w:r w:rsidRPr="00657B23">
              <w:rPr>
                <w:rFonts w:ascii="Times New Roman" w:hAnsi="Times New Roman" w:cs="Times New Roman"/>
              </w:rPr>
              <w:t xml:space="preserve"> la SD, </w:t>
            </w:r>
            <w:proofErr w:type="spellStart"/>
            <w:r w:rsidRPr="00657B23">
              <w:rPr>
                <w:rFonts w:ascii="Times New Roman" w:hAnsi="Times New Roman" w:cs="Times New Roman"/>
              </w:rPr>
              <w:t>dacă</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este</w:t>
            </w:r>
            <w:proofErr w:type="spellEnd"/>
            <w:r w:rsidRPr="00657B23">
              <w:rPr>
                <w:rFonts w:ascii="Times New Roman" w:hAnsi="Times New Roman" w:cs="Times New Roman"/>
              </w:rPr>
              <w:t xml:space="preserve"> </w:t>
            </w:r>
            <w:proofErr w:type="spellStart"/>
            <w:r w:rsidRPr="00657B23">
              <w:rPr>
                <w:rFonts w:ascii="Times New Roman" w:hAnsi="Times New Roman" w:cs="Times New Roman"/>
              </w:rPr>
              <w:t>cazul</w:t>
            </w:r>
            <w:proofErr w:type="spellEnd"/>
            <w:r w:rsidRPr="00657B23">
              <w:rPr>
                <w:rFonts w:ascii="Times New Roman" w:hAnsi="Times New Roman" w:cs="Times New Roman"/>
              </w:rPr>
              <w:t>.</w:t>
            </w:r>
          </w:p>
          <w:p w14:paraId="0708276D" w14:textId="77777777" w:rsidR="00EA27C6" w:rsidRDefault="00EA27C6" w:rsidP="00534D85">
            <w:pPr>
              <w:jc w:val="both"/>
              <w:rPr>
                <w:rFonts w:ascii="Times New Roman" w:hAnsi="Times New Roman" w:cs="Times New Roman"/>
              </w:rPr>
            </w:pPr>
            <w:proofErr w:type="spellStart"/>
            <w:r w:rsidRPr="00353401">
              <w:rPr>
                <w:rFonts w:ascii="Times New Roman" w:hAnsi="Times New Roman" w:cs="Times New Roman"/>
                <w:b/>
                <w:bCs/>
              </w:rPr>
              <w:t>Solicitantul</w:t>
            </w:r>
            <w:proofErr w:type="spellEnd"/>
            <w:r w:rsidRPr="00353401">
              <w:rPr>
                <w:rFonts w:ascii="Times New Roman" w:hAnsi="Times New Roman" w:cs="Times New Roman"/>
                <w:b/>
                <w:bCs/>
              </w:rPr>
              <w:t xml:space="preserve"> are </w:t>
            </w:r>
            <w:proofErr w:type="spellStart"/>
            <w:r w:rsidRPr="00353401">
              <w:rPr>
                <w:rFonts w:ascii="Times New Roman" w:hAnsi="Times New Roman" w:cs="Times New Roman"/>
                <w:b/>
                <w:bCs/>
              </w:rPr>
              <w:t>opțiunea</w:t>
            </w:r>
            <w:proofErr w:type="spellEnd"/>
            <w:r w:rsidRPr="00353401">
              <w:rPr>
                <w:rFonts w:ascii="Times New Roman" w:hAnsi="Times New Roman" w:cs="Times New Roman"/>
                <w:b/>
                <w:bCs/>
              </w:rPr>
              <w:t xml:space="preserve"> de a </w:t>
            </w:r>
            <w:proofErr w:type="spellStart"/>
            <w:r w:rsidRPr="00353401">
              <w:rPr>
                <w:rFonts w:ascii="Times New Roman" w:hAnsi="Times New Roman" w:cs="Times New Roman"/>
                <w:b/>
                <w:bCs/>
              </w:rPr>
              <w:t>delega</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către</w:t>
            </w:r>
            <w:proofErr w:type="spellEnd"/>
            <w:r w:rsidRPr="00353401">
              <w:rPr>
                <w:rFonts w:ascii="Times New Roman" w:hAnsi="Times New Roman" w:cs="Times New Roman"/>
                <w:b/>
                <w:bCs/>
              </w:rPr>
              <w:t xml:space="preserve"> OEP </w:t>
            </w:r>
            <w:proofErr w:type="spellStart"/>
            <w:r w:rsidRPr="00353401">
              <w:rPr>
                <w:rFonts w:ascii="Times New Roman" w:hAnsi="Times New Roman" w:cs="Times New Roman"/>
                <w:b/>
                <w:bCs/>
              </w:rPr>
              <w:t>selectarea</w:t>
            </w:r>
            <w:proofErr w:type="spellEnd"/>
            <w:r w:rsidRPr="00353401">
              <w:rPr>
                <w:rFonts w:ascii="Times New Roman" w:hAnsi="Times New Roman" w:cs="Times New Roman"/>
                <w:b/>
                <w:bCs/>
              </w:rPr>
              <w:t xml:space="preserve"> VP.</w:t>
            </w:r>
          </w:p>
          <w:p w14:paraId="5EDD4335" w14:textId="77777777" w:rsidR="00EA27C6" w:rsidRDefault="00EA27C6" w:rsidP="00534D85">
            <w:pPr>
              <w:jc w:val="both"/>
              <w:rPr>
                <w:rFonts w:ascii="Times New Roman" w:hAnsi="Times New Roman" w:cs="Times New Roman"/>
              </w:rPr>
            </w:pPr>
          </w:p>
          <w:p w14:paraId="696842D3" w14:textId="77777777" w:rsidR="00EA27C6" w:rsidRDefault="00EA27C6" w:rsidP="00534D85">
            <w:pPr>
              <w:jc w:val="both"/>
              <w:rPr>
                <w:rFonts w:ascii="Times New Roman" w:hAnsi="Times New Roman" w:cs="Times New Roman"/>
              </w:rPr>
            </w:pPr>
            <w:r>
              <w:rPr>
                <w:rFonts w:ascii="Times New Roman" w:hAnsi="Times New Roman" w:cs="Times New Roman"/>
              </w:rPr>
              <w:t>*</w:t>
            </w:r>
            <w:r w:rsidRPr="00FF398F">
              <w:rPr>
                <w:rFonts w:ascii="Times New Roman" w:hAnsi="Times New Roman" w:cs="Times New Roman"/>
              </w:rPr>
              <w:t xml:space="preserve">VP – </w:t>
            </w:r>
            <w:proofErr w:type="spellStart"/>
            <w:r w:rsidRPr="00FF398F">
              <w:rPr>
                <w:rFonts w:ascii="Times New Roman" w:hAnsi="Times New Roman" w:cs="Times New Roman"/>
              </w:rPr>
              <w:t>verificator</w:t>
            </w:r>
            <w:proofErr w:type="spellEnd"/>
            <w:r w:rsidRPr="00FF398F">
              <w:rPr>
                <w:rFonts w:ascii="Times New Roman" w:hAnsi="Times New Roman" w:cs="Times New Roman"/>
              </w:rPr>
              <w:t xml:space="preserve"> de </w:t>
            </w:r>
            <w:proofErr w:type="spellStart"/>
            <w:r w:rsidRPr="00FF398F">
              <w:rPr>
                <w:rFonts w:ascii="Times New Roman" w:hAnsi="Times New Roman" w:cs="Times New Roman"/>
              </w:rPr>
              <w:t>proiecte</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atestat</w:t>
            </w:r>
            <w:proofErr w:type="spellEnd"/>
            <w:r w:rsidRPr="00FF398F">
              <w:rPr>
                <w:rFonts w:ascii="Times New Roman" w:hAnsi="Times New Roman" w:cs="Times New Roman"/>
              </w:rPr>
              <w:t xml:space="preserve"> ANRE, tip </w:t>
            </w:r>
            <w:proofErr w:type="spellStart"/>
            <w:r w:rsidRPr="00FF398F">
              <w:rPr>
                <w:rFonts w:ascii="Times New Roman" w:hAnsi="Times New Roman" w:cs="Times New Roman"/>
              </w:rPr>
              <w:t>VGd</w:t>
            </w:r>
            <w:proofErr w:type="spellEnd"/>
          </w:p>
          <w:p w14:paraId="5FD88FDD" w14:textId="77777777" w:rsidR="00EA27C6" w:rsidRDefault="00EA27C6" w:rsidP="00534D85">
            <w:pPr>
              <w:jc w:val="both"/>
              <w:rPr>
                <w:rFonts w:ascii="Times New Roman" w:hAnsi="Times New Roman" w:cs="Times New Roman"/>
              </w:rPr>
            </w:pPr>
          </w:p>
          <w:p w14:paraId="1213EAC1" w14:textId="77777777" w:rsidR="00EA27C6" w:rsidRPr="00353401" w:rsidRDefault="00EA27C6" w:rsidP="00534D85">
            <w:pPr>
              <w:jc w:val="both"/>
              <w:rPr>
                <w:rFonts w:ascii="Times New Roman" w:hAnsi="Times New Roman" w:cs="Times New Roman"/>
                <w:b/>
                <w:bCs/>
                <w:u w:val="single"/>
              </w:rPr>
            </w:pPr>
            <w:proofErr w:type="spellStart"/>
            <w:r w:rsidRPr="00353401">
              <w:rPr>
                <w:rFonts w:ascii="Times New Roman" w:hAnsi="Times New Roman" w:cs="Times New Roman"/>
                <w:b/>
                <w:bCs/>
                <w:u w:val="single"/>
              </w:rPr>
              <w:t>Justificare</w:t>
            </w:r>
            <w:proofErr w:type="spellEnd"/>
            <w:r w:rsidRPr="00353401">
              <w:rPr>
                <w:rFonts w:ascii="Times New Roman" w:hAnsi="Times New Roman" w:cs="Times New Roman"/>
                <w:b/>
                <w:bCs/>
                <w:u w:val="single"/>
              </w:rPr>
              <w:t>:</w:t>
            </w:r>
          </w:p>
          <w:p w14:paraId="21219CF2" w14:textId="77777777" w:rsidR="00EA27C6" w:rsidRDefault="00EA27C6" w:rsidP="00534D85">
            <w:pPr>
              <w:jc w:val="both"/>
              <w:rPr>
                <w:rFonts w:ascii="Times New Roman" w:hAnsi="Times New Roman" w:cs="Times New Roman"/>
              </w:rPr>
            </w:pPr>
            <w:proofErr w:type="spellStart"/>
            <w:r>
              <w:rPr>
                <w:rFonts w:ascii="Times New Roman" w:hAnsi="Times New Roman" w:cs="Times New Roman"/>
              </w:rPr>
              <w:t>Propunem</w:t>
            </w:r>
            <w:proofErr w:type="spellEnd"/>
            <w:r>
              <w:rPr>
                <w:rFonts w:ascii="Times New Roman" w:hAnsi="Times New Roman" w:cs="Times New Roman"/>
              </w:rPr>
              <w:t xml:space="preserve"> </w:t>
            </w:r>
            <w:proofErr w:type="spellStart"/>
            <w:r>
              <w:rPr>
                <w:rFonts w:ascii="Times New Roman" w:hAnsi="Times New Roman" w:cs="Times New Roman"/>
              </w:rPr>
              <w:t>completarea</w:t>
            </w:r>
            <w:proofErr w:type="spellEnd"/>
            <w:r>
              <w:rPr>
                <w:rFonts w:ascii="Times New Roman" w:hAnsi="Times New Roman" w:cs="Times New Roman"/>
              </w:rPr>
              <w:t xml:space="preserve"> </w:t>
            </w:r>
            <w:proofErr w:type="spellStart"/>
            <w:r>
              <w:rPr>
                <w:rFonts w:ascii="Times New Roman" w:hAnsi="Times New Roman" w:cs="Times New Roman"/>
              </w:rPr>
              <w:t>textului</w:t>
            </w:r>
            <w:proofErr w:type="spellEnd"/>
            <w:r>
              <w:rPr>
                <w:rFonts w:ascii="Times New Roman" w:hAnsi="Times New Roman" w:cs="Times New Roman"/>
              </w:rPr>
              <w:t xml:space="preserve"> </w:t>
            </w:r>
            <w:proofErr w:type="spellStart"/>
            <w:r>
              <w:rPr>
                <w:rFonts w:ascii="Times New Roman" w:hAnsi="Times New Roman" w:cs="Times New Roman"/>
              </w:rPr>
              <w:t>astfel</w:t>
            </w:r>
            <w:proofErr w:type="spellEnd"/>
            <w:r>
              <w:rPr>
                <w:rFonts w:ascii="Times New Roman" w:hAnsi="Times New Roman" w:cs="Times New Roman"/>
              </w:rPr>
              <w:t xml:space="preserve"> </w:t>
            </w:r>
            <w:proofErr w:type="spellStart"/>
            <w:r>
              <w:rPr>
                <w:rFonts w:ascii="Times New Roman" w:hAnsi="Times New Roman" w:cs="Times New Roman"/>
              </w:rPr>
              <w:t>încât</w:t>
            </w:r>
            <w:proofErr w:type="spellEnd"/>
            <w:r>
              <w:rPr>
                <w:rFonts w:ascii="Times New Roman" w:hAnsi="Times New Roman" w:cs="Times New Roman"/>
              </w:rPr>
              <w:t xml:space="preserve"> </w:t>
            </w:r>
            <w:proofErr w:type="spellStart"/>
            <w:r>
              <w:rPr>
                <w:rFonts w:ascii="Times New Roman" w:hAnsi="Times New Roman" w:cs="Times New Roman"/>
              </w:rPr>
              <w:t>solicitantul</w:t>
            </w:r>
            <w:proofErr w:type="spellEnd"/>
            <w:r>
              <w:rPr>
                <w:rFonts w:ascii="Times New Roman" w:hAnsi="Times New Roman" w:cs="Times New Roman"/>
              </w:rPr>
              <w:t xml:space="preserve"> </w:t>
            </w:r>
            <w:proofErr w:type="spellStart"/>
            <w:r>
              <w:rPr>
                <w:rFonts w:ascii="Times New Roman" w:hAnsi="Times New Roman" w:cs="Times New Roman"/>
              </w:rPr>
              <w:t>să</w:t>
            </w:r>
            <w:proofErr w:type="spellEnd"/>
            <w:r>
              <w:rPr>
                <w:rFonts w:ascii="Times New Roman" w:hAnsi="Times New Roman" w:cs="Times New Roman"/>
              </w:rPr>
              <w:t xml:space="preserve"> </w:t>
            </w:r>
            <w:proofErr w:type="spellStart"/>
            <w:r>
              <w:rPr>
                <w:rFonts w:ascii="Times New Roman" w:hAnsi="Times New Roman" w:cs="Times New Roman"/>
              </w:rPr>
              <w:t>aibă</w:t>
            </w:r>
            <w:proofErr w:type="spellEnd"/>
            <w:r>
              <w:rPr>
                <w:rFonts w:ascii="Times New Roman" w:hAnsi="Times New Roman" w:cs="Times New Roman"/>
              </w:rPr>
              <w:t xml:space="preserve"> </w:t>
            </w:r>
            <w:proofErr w:type="spellStart"/>
            <w:r>
              <w:rPr>
                <w:rFonts w:ascii="Times New Roman" w:hAnsi="Times New Roman" w:cs="Times New Roman"/>
              </w:rPr>
              <w:t>opțiunea</w:t>
            </w:r>
            <w:proofErr w:type="spellEnd"/>
            <w:r>
              <w:rPr>
                <w:rFonts w:ascii="Times New Roman" w:hAnsi="Times New Roman" w:cs="Times New Roman"/>
              </w:rPr>
              <w:t xml:space="preserve"> de a </w:t>
            </w:r>
            <w:proofErr w:type="spellStart"/>
            <w:r>
              <w:rPr>
                <w:rFonts w:ascii="Times New Roman" w:hAnsi="Times New Roman" w:cs="Times New Roman"/>
              </w:rPr>
              <w:t>delega</w:t>
            </w:r>
            <w:proofErr w:type="spellEnd"/>
            <w:r>
              <w:rPr>
                <w:rFonts w:ascii="Times New Roman" w:hAnsi="Times New Roman" w:cs="Times New Roman"/>
              </w:rPr>
              <w:t xml:space="preserve"> </w:t>
            </w:r>
            <w:proofErr w:type="spellStart"/>
            <w:r>
              <w:rPr>
                <w:rFonts w:ascii="Times New Roman" w:hAnsi="Times New Roman" w:cs="Times New Roman"/>
              </w:rPr>
              <w:t>către</w:t>
            </w:r>
            <w:proofErr w:type="spellEnd"/>
            <w:r>
              <w:rPr>
                <w:rFonts w:ascii="Times New Roman" w:hAnsi="Times New Roman" w:cs="Times New Roman"/>
              </w:rPr>
              <w:t xml:space="preserve"> OEP </w:t>
            </w:r>
            <w:proofErr w:type="spellStart"/>
            <w:r>
              <w:rPr>
                <w:rFonts w:ascii="Times New Roman" w:hAnsi="Times New Roman" w:cs="Times New Roman"/>
              </w:rPr>
              <w:t>selectarea</w:t>
            </w:r>
            <w:proofErr w:type="spellEnd"/>
            <w:r>
              <w:rPr>
                <w:rFonts w:ascii="Times New Roman" w:hAnsi="Times New Roman" w:cs="Times New Roman"/>
              </w:rPr>
              <w:t xml:space="preserve"> VP.</w:t>
            </w:r>
          </w:p>
          <w:p w14:paraId="218EB78C" w14:textId="77777777" w:rsidR="00EA27C6" w:rsidRDefault="00EA27C6" w:rsidP="00534D85">
            <w:pPr>
              <w:jc w:val="both"/>
              <w:rPr>
                <w:rFonts w:ascii="Times New Roman" w:hAnsi="Times New Roman" w:cs="Times New Roman"/>
              </w:rPr>
            </w:pPr>
            <w:bookmarkStart w:id="0" w:name="_Hlk111199593"/>
            <w:proofErr w:type="spellStart"/>
            <w:r>
              <w:rPr>
                <w:rFonts w:ascii="Times New Roman" w:hAnsi="Times New Roman" w:cs="Times New Roman"/>
              </w:rPr>
              <w:t>Considerăm</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o </w:t>
            </w:r>
            <w:proofErr w:type="spellStart"/>
            <w:r>
              <w:rPr>
                <w:rFonts w:ascii="Times New Roman" w:hAnsi="Times New Roman" w:cs="Times New Roman"/>
              </w:rPr>
              <w:t>astfel</w:t>
            </w:r>
            <w:proofErr w:type="spellEnd"/>
            <w:r>
              <w:rPr>
                <w:rFonts w:ascii="Times New Roman" w:hAnsi="Times New Roman" w:cs="Times New Roman"/>
              </w:rPr>
              <w:t xml:space="preserve"> de </w:t>
            </w:r>
            <w:proofErr w:type="spellStart"/>
            <w:r>
              <w:rPr>
                <w:rFonts w:ascii="Times New Roman" w:hAnsi="Times New Roman" w:cs="Times New Roman"/>
              </w:rPr>
              <w:t>opțiune</w:t>
            </w:r>
            <w:proofErr w:type="spellEnd"/>
            <w:r>
              <w:rPr>
                <w:rFonts w:ascii="Times New Roman" w:hAnsi="Times New Roman" w:cs="Times New Roman"/>
              </w:rPr>
              <w:t xml:space="preserve"> </w:t>
            </w:r>
            <w:proofErr w:type="spellStart"/>
            <w:r>
              <w:rPr>
                <w:rFonts w:ascii="Times New Roman" w:hAnsi="Times New Roman" w:cs="Times New Roman"/>
              </w:rPr>
              <w:t>este</w:t>
            </w:r>
            <w:proofErr w:type="spellEnd"/>
            <w:r>
              <w:rPr>
                <w:rFonts w:ascii="Times New Roman" w:hAnsi="Times New Roman" w:cs="Times New Roman"/>
              </w:rPr>
              <w:t xml:space="preserve"> de </w:t>
            </w:r>
            <w:proofErr w:type="spellStart"/>
            <w:r>
              <w:rPr>
                <w:rFonts w:ascii="Times New Roman" w:hAnsi="Times New Roman" w:cs="Times New Roman"/>
              </w:rPr>
              <w:t>natură</w:t>
            </w:r>
            <w:proofErr w:type="spellEnd"/>
            <w:r>
              <w:rPr>
                <w:rFonts w:ascii="Times New Roman" w:hAnsi="Times New Roman" w:cs="Times New Roman"/>
              </w:rPr>
              <w:t xml:space="preserve"> a </w:t>
            </w:r>
            <w:proofErr w:type="spellStart"/>
            <w:r>
              <w:rPr>
                <w:rFonts w:ascii="Times New Roman" w:hAnsi="Times New Roman" w:cs="Times New Roman"/>
              </w:rPr>
              <w:t>permite</w:t>
            </w:r>
            <w:proofErr w:type="spellEnd"/>
            <w:r>
              <w:rPr>
                <w:rFonts w:ascii="Times New Roman" w:hAnsi="Times New Roman" w:cs="Times New Roman"/>
              </w:rPr>
              <w:t xml:space="preserve"> </w:t>
            </w:r>
            <w:proofErr w:type="spellStart"/>
            <w:r>
              <w:rPr>
                <w:rFonts w:ascii="Times New Roman" w:hAnsi="Times New Roman" w:cs="Times New Roman"/>
              </w:rPr>
              <w:t>eficientizarea</w:t>
            </w:r>
            <w:proofErr w:type="spellEnd"/>
            <w:r>
              <w:rPr>
                <w:rFonts w:ascii="Times New Roman" w:hAnsi="Times New Roman" w:cs="Times New Roman"/>
              </w:rPr>
              <w:t xml:space="preserve"> </w:t>
            </w:r>
            <w:proofErr w:type="spellStart"/>
            <w:r>
              <w:rPr>
                <w:rFonts w:ascii="Times New Roman" w:hAnsi="Times New Roman" w:cs="Times New Roman"/>
              </w:rPr>
              <w:t>procesului</w:t>
            </w:r>
            <w:proofErr w:type="spellEnd"/>
            <w:r>
              <w:rPr>
                <w:rFonts w:ascii="Times New Roman" w:hAnsi="Times New Roman" w:cs="Times New Roman"/>
              </w:rPr>
              <w:t xml:space="preserve">, </w:t>
            </w:r>
            <w:proofErr w:type="spellStart"/>
            <w:r>
              <w:rPr>
                <w:rFonts w:ascii="Times New Roman" w:hAnsi="Times New Roman" w:cs="Times New Roman"/>
              </w:rPr>
              <w:t>fiind</w:t>
            </w:r>
            <w:proofErr w:type="spellEnd"/>
            <w:r>
              <w:rPr>
                <w:rFonts w:ascii="Times New Roman" w:hAnsi="Times New Roman" w:cs="Times New Roman"/>
              </w:rPr>
              <w:t xml:space="preserve"> o </w:t>
            </w:r>
            <w:proofErr w:type="spellStart"/>
            <w:r>
              <w:rPr>
                <w:rFonts w:ascii="Times New Roman" w:hAnsi="Times New Roman" w:cs="Times New Roman"/>
              </w:rPr>
              <w:t>abordare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sprijinul</w:t>
            </w:r>
            <w:proofErr w:type="spellEnd"/>
            <w:r>
              <w:rPr>
                <w:rFonts w:ascii="Times New Roman" w:hAnsi="Times New Roman" w:cs="Times New Roman"/>
              </w:rPr>
              <w:t xml:space="preserve"> </w:t>
            </w:r>
            <w:proofErr w:type="spellStart"/>
            <w:r>
              <w:rPr>
                <w:rFonts w:ascii="Times New Roman" w:hAnsi="Times New Roman" w:cs="Times New Roman"/>
              </w:rPr>
              <w:t>solicitantului</w:t>
            </w:r>
            <w:proofErr w:type="spellEnd"/>
            <w:r>
              <w:rPr>
                <w:rFonts w:ascii="Times New Roman" w:hAnsi="Times New Roman" w:cs="Times New Roman"/>
              </w:rPr>
              <w:t xml:space="preserve">. </w:t>
            </w:r>
          </w:p>
          <w:bookmarkEnd w:id="0"/>
          <w:p w14:paraId="7B244235"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050A7DC5" w14:textId="77777777" w:rsidTr="00EA27C6">
        <w:tc>
          <w:tcPr>
            <w:tcW w:w="3865" w:type="dxa"/>
            <w:vMerge w:val="restart"/>
          </w:tcPr>
          <w:p w14:paraId="6185B15F"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val="restart"/>
          </w:tcPr>
          <w:p w14:paraId="2DA04D51" w14:textId="77777777" w:rsidR="00EA27C6" w:rsidRDefault="00EA27C6" w:rsidP="001522C2">
            <w:pPr>
              <w:pStyle w:val="ListParagraph"/>
              <w:numPr>
                <w:ilvl w:val="0"/>
                <w:numId w:val="2"/>
              </w:numPr>
              <w:spacing w:after="0"/>
              <w:jc w:val="both"/>
              <w:rPr>
                <w:rFonts w:ascii="Times New Roman" w:hAnsi="Times New Roman"/>
                <w:sz w:val="24"/>
                <w:szCs w:val="24"/>
                <w:lang w:val="ro-RO"/>
              </w:rPr>
            </w:pPr>
            <w:r>
              <w:rPr>
                <w:rFonts w:ascii="Times New Roman" w:hAnsi="Times New Roman"/>
                <w:sz w:val="24"/>
                <w:szCs w:val="24"/>
                <w:lang w:val="ro-RO"/>
              </w:rPr>
              <w:t>După articolul 6 se introduce un nou articol, articolul 6^1 cu următorul cuprins:</w:t>
            </w:r>
          </w:p>
          <w:p w14:paraId="79C2F73C" w14:textId="77777777" w:rsidR="00EA27C6" w:rsidRPr="0066329F" w:rsidRDefault="00EA27C6" w:rsidP="001522C2">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t>„</w:t>
            </w:r>
            <w:r w:rsidRPr="0066329F">
              <w:rPr>
                <w:rFonts w:ascii="Times New Roman" w:hAnsi="Times New Roman"/>
                <w:sz w:val="24"/>
                <w:szCs w:val="24"/>
                <w:lang w:val="ro-RO"/>
              </w:rPr>
              <w:t>Art. 6</w:t>
            </w:r>
            <w:r>
              <w:rPr>
                <w:rFonts w:ascii="Times New Roman" w:hAnsi="Times New Roman"/>
                <w:sz w:val="24"/>
                <w:szCs w:val="24"/>
                <w:lang w:val="ro-RO"/>
              </w:rPr>
              <w:t>^</w:t>
            </w:r>
            <w:r w:rsidRPr="0066329F">
              <w:rPr>
                <w:rFonts w:ascii="Times New Roman" w:hAnsi="Times New Roman"/>
                <w:sz w:val="24"/>
                <w:szCs w:val="24"/>
                <w:lang w:val="ro-RO"/>
              </w:rPr>
              <w:t xml:space="preserve">1 – (1) Solicitantul, în baza solicitării de selectare, își poate alege VP pentru verificarea tehnică a proiectului aferent instalației de racordare și/sau, după caz, a extinderii și/sau redimensionării obiectivului/conductei de distribuție a gazelor naturale necesar/necesare realizării racordării la SD. </w:t>
            </w:r>
          </w:p>
          <w:p w14:paraId="4793BEB2" w14:textId="77777777" w:rsidR="00EA27C6" w:rsidRPr="0066329F"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t>(2) Solicitantul poate alege orice VP care deține atestat ANRE tip VGd, din lista prevăzută pe pagina de internet a ANRE - www.anre.ro.</w:t>
            </w:r>
          </w:p>
          <w:p w14:paraId="0A077CEC" w14:textId="77777777" w:rsidR="00EA27C6" w:rsidRPr="0066329F"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t xml:space="preserve">(3) Solicitantul îl poate alege pe VP angajat al OSD pentru verificarea tehnică proiectului aferent instalației de racordare și/sau, după caz, a extinderii și/sau redimensionării obiectivului/conductei de distribuție a gazelor naturale necesar/necesare realizării racordării la SD, în conformitate cu prevederile art. 25 </w:t>
            </w:r>
            <w:r w:rsidRPr="0066329F">
              <w:rPr>
                <w:rFonts w:ascii="Times New Roman" w:hAnsi="Times New Roman"/>
                <w:sz w:val="24"/>
                <w:szCs w:val="24"/>
                <w:lang w:val="ro-RO"/>
              </w:rPr>
              <w:lastRenderedPageBreak/>
              <w:t>alin. (2) pct. (i) lit. e) din Condițiile-cadru de valabilitate a licenței de operare a sistemului de distribuție a gazelor naturale, aprobate prin Ordinul președintelui Autorității Naționale de Reglementare în Domeniul Energiei nr. 84/2014, cu modificările și completările ulterioare.</w:t>
            </w:r>
          </w:p>
          <w:p w14:paraId="5C501D6F" w14:textId="77777777" w:rsidR="00EA27C6" w:rsidRPr="0066329F"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t>(4) În situațiile prevăzute la art. 6 alin. (3), art. 10 alin. (3), art. 11 alin. (3) sau la art. 12 alin. (5), între solicitant/OSD și VP selectat de acesta pentru verificarea tehnică a proiectului aferent instalației de racordare și/sau, după caz, a extinderii și/sau redimensionării obiectivului/conductei de distribuție a gazelor naturale necesar/necesare realizării racordării la SD, se încheie un contract de prestări servicii, ale căror clauze contractuale sunt coroborate cu dispozițiile prezentului regulament.</w:t>
            </w:r>
          </w:p>
          <w:p w14:paraId="088611E8" w14:textId="77777777" w:rsidR="00EA27C6"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t>(5) Valoarea contractului de prestări servicii prevăzut la alin. (3) este valoarea negociată între solicitant/OSD și VP, prevăzută în solicitarea de selectare transmisă către OSD, și core</w:t>
            </w:r>
            <w:r>
              <w:rPr>
                <w:rFonts w:ascii="Times New Roman" w:hAnsi="Times New Roman"/>
                <w:sz w:val="24"/>
                <w:szCs w:val="24"/>
                <w:lang w:val="ro-RO"/>
              </w:rPr>
              <w:t>s</w:t>
            </w:r>
            <w:r w:rsidRPr="0066329F">
              <w:rPr>
                <w:rFonts w:ascii="Times New Roman" w:hAnsi="Times New Roman"/>
                <w:sz w:val="24"/>
                <w:szCs w:val="24"/>
                <w:lang w:val="ro-RO"/>
              </w:rPr>
              <w:t>punde valorii componentei tarifului de racordare la SD aferent acestei activități</w:t>
            </w:r>
            <w:r>
              <w:rPr>
                <w:rFonts w:ascii="Times New Roman" w:hAnsi="Times New Roman"/>
                <w:sz w:val="24"/>
                <w:szCs w:val="24"/>
                <w:lang w:val="ro-RO"/>
              </w:rPr>
              <w:t>.”</w:t>
            </w:r>
          </w:p>
          <w:p w14:paraId="60F2799A" w14:textId="77777777" w:rsidR="00EA27C6" w:rsidRPr="001522C2" w:rsidRDefault="00EA27C6" w:rsidP="001522C2">
            <w:pPr>
              <w:widowControl w:val="0"/>
              <w:jc w:val="both"/>
              <w:rPr>
                <w:rFonts w:ascii="Times New Roman" w:hAnsi="Times New Roman"/>
                <w:sz w:val="24"/>
                <w:szCs w:val="24"/>
                <w:lang w:val="ro-RO"/>
              </w:rPr>
            </w:pPr>
          </w:p>
        </w:tc>
        <w:tc>
          <w:tcPr>
            <w:tcW w:w="8647" w:type="dxa"/>
          </w:tcPr>
          <w:p w14:paraId="4820AB5C" w14:textId="77777777" w:rsidR="00EA27C6" w:rsidRDefault="00EA27C6" w:rsidP="001522C2">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lastRenderedPageBreak/>
              <w:t>DGSR</w:t>
            </w:r>
          </w:p>
          <w:p w14:paraId="285AC2F0" w14:textId="77777777" w:rsidR="00EA27C6" w:rsidRPr="006B50C6" w:rsidRDefault="00EA27C6" w:rsidP="001522C2">
            <w:pPr>
              <w:jc w:val="both"/>
              <w:rPr>
                <w:rFonts w:ascii="Times New Roman" w:hAnsi="Times New Roman"/>
                <w:sz w:val="24"/>
                <w:szCs w:val="24"/>
                <w:lang w:val="ro-RO"/>
              </w:rPr>
            </w:pPr>
            <w:r w:rsidRPr="006B50C6">
              <w:rPr>
                <w:rFonts w:ascii="Times New Roman" w:hAnsi="Times New Roman"/>
                <w:sz w:val="24"/>
                <w:szCs w:val="24"/>
                <w:lang w:val="ro-RO"/>
              </w:rPr>
              <w:t>După articolul 6 se introduce un nou articol, articolul 6^1 cu următorul cuprins:</w:t>
            </w:r>
          </w:p>
          <w:p w14:paraId="3CF534D9" w14:textId="77777777" w:rsidR="00EA27C6" w:rsidRDefault="00EA27C6" w:rsidP="001522C2">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t>„</w:t>
            </w:r>
            <w:r w:rsidRPr="0066329F">
              <w:rPr>
                <w:rFonts w:ascii="Times New Roman" w:hAnsi="Times New Roman"/>
                <w:sz w:val="24"/>
                <w:szCs w:val="24"/>
                <w:lang w:val="ro-RO"/>
              </w:rPr>
              <w:t>Art. 6</w:t>
            </w:r>
            <w:r>
              <w:rPr>
                <w:rFonts w:ascii="Times New Roman" w:hAnsi="Times New Roman"/>
                <w:sz w:val="24"/>
                <w:szCs w:val="24"/>
                <w:lang w:val="ro-RO"/>
              </w:rPr>
              <w:t>^</w:t>
            </w:r>
            <w:r w:rsidRPr="0066329F">
              <w:rPr>
                <w:rFonts w:ascii="Times New Roman" w:hAnsi="Times New Roman"/>
                <w:sz w:val="24"/>
                <w:szCs w:val="24"/>
                <w:lang w:val="ro-RO"/>
              </w:rPr>
              <w:t xml:space="preserve">1 – (1) Solicitantul, în baza solicitării de selectare, își poate alege VP pentru verificarea tehnică a proiectului aferent instalației de racordare și/sau, după caz, a extinderii și/sau redimensionării obiectivului/conductei de distribuție a gazelor naturale necesar/necesare realizării racordării la SD. </w:t>
            </w:r>
          </w:p>
          <w:p w14:paraId="25F9437F" w14:textId="77777777" w:rsidR="00EA27C6" w:rsidRDefault="00EA27C6" w:rsidP="001522C2">
            <w:pPr>
              <w:pStyle w:val="ListParagraph"/>
              <w:spacing w:after="0"/>
              <w:ind w:left="0"/>
              <w:jc w:val="both"/>
              <w:rPr>
                <w:rFonts w:ascii="Times New Roman" w:hAnsi="Times New Roman"/>
                <w:color w:val="0070C0"/>
                <w:sz w:val="24"/>
                <w:szCs w:val="24"/>
                <w:lang w:val="ro-RO"/>
              </w:rPr>
            </w:pPr>
            <w:r w:rsidRPr="000B32CE">
              <w:rPr>
                <w:rFonts w:ascii="Times New Roman" w:hAnsi="Times New Roman"/>
                <w:color w:val="0070C0"/>
                <w:sz w:val="24"/>
                <w:szCs w:val="24"/>
                <w:lang w:val="ro-RO"/>
              </w:rPr>
              <w:t>(</w:t>
            </w:r>
            <w:r>
              <w:rPr>
                <w:rFonts w:ascii="Times New Roman" w:hAnsi="Times New Roman"/>
                <w:color w:val="0070C0"/>
                <w:sz w:val="24"/>
                <w:szCs w:val="24"/>
                <w:lang w:val="ro-RO"/>
              </w:rPr>
              <w:t>1</w:t>
            </w:r>
            <w:r w:rsidRPr="000B32CE">
              <w:rPr>
                <w:rFonts w:ascii="Times New Roman" w:hAnsi="Times New Roman"/>
                <w:color w:val="0070C0"/>
                <w:sz w:val="24"/>
                <w:szCs w:val="24"/>
                <w:vertAlign w:val="superscript"/>
                <w:lang w:val="ro-RO"/>
              </w:rPr>
              <w:t>1</w:t>
            </w:r>
            <w:r w:rsidRPr="000B32CE">
              <w:rPr>
                <w:rFonts w:ascii="Times New Roman" w:hAnsi="Times New Roman"/>
                <w:color w:val="0070C0"/>
                <w:sz w:val="24"/>
                <w:szCs w:val="24"/>
                <w:lang w:val="ro-RO"/>
              </w:rPr>
              <w:t>)</w:t>
            </w:r>
            <w:r>
              <w:rPr>
                <w:rFonts w:ascii="Times New Roman" w:hAnsi="Times New Roman"/>
                <w:color w:val="0070C0"/>
                <w:sz w:val="24"/>
                <w:szCs w:val="24"/>
                <w:lang w:val="ro-RO"/>
              </w:rPr>
              <w:t xml:space="preserve"> Solicitantul poate mandata OEP pentru alegerea VP.</w:t>
            </w:r>
          </w:p>
          <w:p w14:paraId="669F30BB" w14:textId="77777777" w:rsidR="00EA27C6" w:rsidRPr="00B928E4" w:rsidRDefault="00EA27C6" w:rsidP="001522C2">
            <w:pPr>
              <w:pStyle w:val="ListParagraph"/>
              <w:spacing w:after="0"/>
              <w:ind w:left="0"/>
              <w:jc w:val="both"/>
              <w:rPr>
                <w:rFonts w:ascii="Times New Roman" w:hAnsi="Times New Roman"/>
                <w:sz w:val="24"/>
                <w:szCs w:val="24"/>
                <w:lang w:val="ro-RO"/>
              </w:rPr>
            </w:pPr>
            <w:r w:rsidRPr="003A67D1">
              <w:rPr>
                <w:rFonts w:ascii="Times New Roman" w:hAnsi="Times New Roman"/>
                <w:b/>
                <w:bCs/>
                <w:color w:val="0070C0"/>
                <w:sz w:val="24"/>
                <w:szCs w:val="24"/>
                <w:lang w:val="ro-RO"/>
              </w:rPr>
              <w:t>Justificare</w:t>
            </w:r>
            <w:r w:rsidRPr="003A67D1">
              <w:rPr>
                <w:rFonts w:ascii="Times New Roman" w:hAnsi="Times New Roman"/>
                <w:color w:val="0070C0"/>
                <w:sz w:val="24"/>
                <w:szCs w:val="24"/>
                <w:lang w:val="ro-RO"/>
              </w:rPr>
              <w:t>:</w:t>
            </w:r>
            <w:r>
              <w:rPr>
                <w:rFonts w:ascii="Times New Roman" w:hAnsi="Times New Roman"/>
                <w:color w:val="0070C0"/>
                <w:sz w:val="24"/>
                <w:szCs w:val="24"/>
                <w:lang w:val="ro-RO"/>
              </w:rPr>
              <w:t xml:space="preserve"> Considerăm că această propunere vine în sprijinul solicitantului prin simplificarea procesului.</w:t>
            </w:r>
          </w:p>
          <w:p w14:paraId="041D6EB9" w14:textId="77777777" w:rsidR="00EA27C6"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t xml:space="preserve">(2) Solicitantul poate alege orice VP care deține atestat ANRE tip VGd, din lista prevăzută pe pagina de internet a ANRE - </w:t>
            </w:r>
            <w:r>
              <w:fldChar w:fldCharType="begin"/>
            </w:r>
            <w:r>
              <w:instrText>HYPERLINK "http://www.anre.ro"</w:instrText>
            </w:r>
            <w:r>
              <w:fldChar w:fldCharType="separate"/>
            </w:r>
            <w:r w:rsidRPr="001939CD">
              <w:rPr>
                <w:rStyle w:val="Hyperlink"/>
                <w:rFonts w:ascii="Times New Roman" w:hAnsi="Times New Roman"/>
                <w:sz w:val="24"/>
                <w:szCs w:val="24"/>
                <w:lang w:val="ro-RO"/>
              </w:rPr>
              <w:t>www.anre.ro</w:t>
            </w:r>
            <w:r>
              <w:rPr>
                <w:rStyle w:val="Hyperlink"/>
                <w:rFonts w:ascii="Times New Roman" w:hAnsi="Times New Roman"/>
                <w:sz w:val="24"/>
                <w:szCs w:val="24"/>
                <w:lang w:val="ro-RO"/>
              </w:rPr>
              <w:fldChar w:fldCharType="end"/>
            </w:r>
            <w:r w:rsidRPr="0066329F">
              <w:rPr>
                <w:rFonts w:ascii="Times New Roman" w:hAnsi="Times New Roman"/>
                <w:sz w:val="24"/>
                <w:szCs w:val="24"/>
                <w:lang w:val="ro-RO"/>
              </w:rPr>
              <w:t>.</w:t>
            </w:r>
          </w:p>
          <w:p w14:paraId="782D5B30" w14:textId="77777777" w:rsidR="00EA27C6"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lastRenderedPageBreak/>
              <w:t xml:space="preserve">(3) Solicitantul </w:t>
            </w:r>
            <w:r w:rsidRPr="003A67D1">
              <w:rPr>
                <w:rFonts w:ascii="Times New Roman" w:hAnsi="Times New Roman"/>
                <w:strike/>
                <w:color w:val="FF0000"/>
                <w:sz w:val="24"/>
                <w:szCs w:val="24"/>
                <w:lang w:val="ro-RO"/>
              </w:rPr>
              <w:t>îl</w:t>
            </w:r>
            <w:r w:rsidRPr="0066329F">
              <w:rPr>
                <w:rFonts w:ascii="Times New Roman" w:hAnsi="Times New Roman"/>
                <w:sz w:val="24"/>
                <w:szCs w:val="24"/>
                <w:lang w:val="ro-RO"/>
              </w:rPr>
              <w:t xml:space="preserve"> poate alege </w:t>
            </w:r>
            <w:r w:rsidRPr="003A67D1">
              <w:rPr>
                <w:rFonts w:ascii="Times New Roman" w:hAnsi="Times New Roman"/>
                <w:strike/>
                <w:color w:val="FF0000"/>
                <w:sz w:val="24"/>
                <w:szCs w:val="24"/>
                <w:lang w:val="ro-RO"/>
              </w:rPr>
              <w:t>pe VP angajat al</w:t>
            </w:r>
            <w:r w:rsidRPr="003A67D1">
              <w:rPr>
                <w:rFonts w:ascii="Times New Roman" w:hAnsi="Times New Roman"/>
                <w:color w:val="FF0000"/>
                <w:sz w:val="24"/>
                <w:szCs w:val="24"/>
                <w:lang w:val="ro-RO"/>
              </w:rPr>
              <w:t xml:space="preserve"> </w:t>
            </w:r>
            <w:r w:rsidRPr="0066329F">
              <w:rPr>
                <w:rFonts w:ascii="Times New Roman" w:hAnsi="Times New Roman"/>
                <w:sz w:val="24"/>
                <w:szCs w:val="24"/>
                <w:lang w:val="ro-RO"/>
              </w:rPr>
              <w:t>OSD pentru verificarea tehnică proiectului aferent instalației de racordare și/sau, după caz, a extinderii și/sau redimensionării obiectivului/conductei de distribuție a gazelor naturale necesar/necesare realizării racordării la SD, în conformitate cu prevederile art. 25 alin. (2) pct. (i) lit. e) din Condițiile-cadru de valabilitate a licenței de operare a sistemului de distribuție a gazelor naturale, aprobate prin Ordinul președintelui Autorității Naționale de Reglementare în Domeniul Energiei nr. 84/2014, cu modificările și completările ulterioare.</w:t>
            </w:r>
          </w:p>
          <w:p w14:paraId="7F10322D" w14:textId="77777777" w:rsidR="00EA27C6" w:rsidRDefault="00EA27C6" w:rsidP="001522C2">
            <w:pPr>
              <w:pStyle w:val="ListParagraph"/>
              <w:spacing w:after="0"/>
              <w:ind w:left="0"/>
              <w:jc w:val="both"/>
              <w:rPr>
                <w:rFonts w:ascii="Times New Roman" w:hAnsi="Times New Roman"/>
                <w:color w:val="0070C0"/>
                <w:sz w:val="24"/>
                <w:szCs w:val="24"/>
                <w:lang w:val="ro-RO"/>
              </w:rPr>
            </w:pPr>
            <w:r w:rsidRPr="003A67D1">
              <w:rPr>
                <w:rFonts w:ascii="Times New Roman" w:hAnsi="Times New Roman"/>
                <w:b/>
                <w:bCs/>
                <w:color w:val="0070C0"/>
                <w:sz w:val="24"/>
                <w:szCs w:val="24"/>
                <w:lang w:val="ro-RO"/>
              </w:rPr>
              <w:t>Justificare</w:t>
            </w:r>
            <w:r w:rsidRPr="003A67D1">
              <w:rPr>
                <w:rFonts w:ascii="Times New Roman" w:hAnsi="Times New Roman"/>
                <w:color w:val="0070C0"/>
                <w:sz w:val="24"/>
                <w:szCs w:val="24"/>
                <w:lang w:val="ro-RO"/>
              </w:rPr>
              <w:t>: Solicitantul alege OSD pentru derularea acestor activități, nu un angajat în mod direct.</w:t>
            </w:r>
            <w:r>
              <w:rPr>
                <w:rFonts w:ascii="Times New Roman" w:hAnsi="Times New Roman"/>
                <w:color w:val="0070C0"/>
                <w:sz w:val="24"/>
                <w:szCs w:val="24"/>
                <w:lang w:val="ro-RO"/>
              </w:rPr>
              <w:t xml:space="preserve"> OSD asigură verificarea tehnică a proiectului cu un VP angajat al OSD sau cu un VP aflat într-o relaţie comercială cu OSD.</w:t>
            </w:r>
          </w:p>
          <w:p w14:paraId="2B61DE5C" w14:textId="77777777" w:rsidR="00EA27C6"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t xml:space="preserve">(4) În situațiile prevăzute la art. 6 alin. (3), </w:t>
            </w:r>
            <w:r w:rsidRPr="0071363E">
              <w:rPr>
                <w:rFonts w:ascii="Times New Roman" w:hAnsi="Times New Roman"/>
                <w:color w:val="0070C0"/>
                <w:sz w:val="24"/>
                <w:szCs w:val="24"/>
                <w:lang w:val="ro-RO"/>
              </w:rPr>
              <w:t xml:space="preserve">lit. b) şi c), </w:t>
            </w:r>
            <w:r w:rsidRPr="0066329F">
              <w:rPr>
                <w:rFonts w:ascii="Times New Roman" w:hAnsi="Times New Roman"/>
                <w:sz w:val="24"/>
                <w:szCs w:val="24"/>
                <w:lang w:val="ro-RO"/>
              </w:rPr>
              <w:t>art. 10 alin. (3), art. 11 alin. (3) sau la art. 12 alin. (5), între solicitant</w:t>
            </w:r>
            <w:r w:rsidRPr="0071363E">
              <w:rPr>
                <w:rFonts w:ascii="Times New Roman" w:hAnsi="Times New Roman"/>
                <w:strike/>
                <w:color w:val="FF0000"/>
                <w:sz w:val="24"/>
                <w:szCs w:val="24"/>
                <w:lang w:val="ro-RO"/>
              </w:rPr>
              <w:t>/OSD</w:t>
            </w:r>
            <w:r w:rsidRPr="0071363E">
              <w:rPr>
                <w:rFonts w:ascii="Times New Roman" w:hAnsi="Times New Roman"/>
                <w:color w:val="FF0000"/>
                <w:sz w:val="24"/>
                <w:szCs w:val="24"/>
                <w:lang w:val="ro-RO"/>
              </w:rPr>
              <w:t xml:space="preserve"> </w:t>
            </w:r>
            <w:r w:rsidRPr="0066329F">
              <w:rPr>
                <w:rFonts w:ascii="Times New Roman" w:hAnsi="Times New Roman"/>
                <w:sz w:val="24"/>
                <w:szCs w:val="24"/>
                <w:lang w:val="ro-RO"/>
              </w:rPr>
              <w:t>și VP selectat de acesta pentru verificarea tehnică a proiectului aferent instalației de racordare și/sau, după caz, a extinderii și/sau redimensionării obiectivului/conductei de distribuție a gazelor naturale necesar/necesare realizării racordării la SD, se încheie un contract de prestări servicii, ale căror clauze contractuale sunt coroborate cu dispozițiile prezentului regulament.</w:t>
            </w:r>
          </w:p>
          <w:p w14:paraId="649C4C8E" w14:textId="77777777" w:rsidR="00EA27C6" w:rsidRDefault="00EA27C6" w:rsidP="001522C2">
            <w:pPr>
              <w:pStyle w:val="ListParagraph"/>
              <w:spacing w:after="0"/>
              <w:ind w:left="0"/>
              <w:jc w:val="both"/>
              <w:rPr>
                <w:rFonts w:ascii="Times New Roman" w:hAnsi="Times New Roman"/>
                <w:color w:val="0070C0"/>
                <w:sz w:val="24"/>
                <w:szCs w:val="24"/>
                <w:lang w:val="ro-RO"/>
              </w:rPr>
            </w:pPr>
            <w:r w:rsidRPr="00E852EA">
              <w:rPr>
                <w:rFonts w:ascii="Times New Roman" w:hAnsi="Times New Roman"/>
                <w:b/>
                <w:bCs/>
                <w:color w:val="0070C0"/>
                <w:sz w:val="24"/>
                <w:szCs w:val="24"/>
                <w:lang w:val="ro-RO"/>
              </w:rPr>
              <w:t>Justificare</w:t>
            </w:r>
            <w:r w:rsidRPr="00E852EA">
              <w:rPr>
                <w:rFonts w:ascii="Times New Roman" w:hAnsi="Times New Roman"/>
                <w:color w:val="0070C0"/>
                <w:sz w:val="24"/>
                <w:szCs w:val="24"/>
                <w:lang w:val="ro-RO"/>
              </w:rPr>
              <w:t>: În opinia noastră, în situația în care solicitantul alege în mod direct un VP, contractul de prestări servicii trebuie încheiat doar între solicitant și VP, fără implicarea directă a OSD deoarece considerăm că acest mod de lucru simplifică procesul de racordare, reducând în mod semnificativ schimbul de documente între părțile implicate în proces.</w:t>
            </w:r>
          </w:p>
          <w:p w14:paraId="5B31DB52" w14:textId="77777777" w:rsidR="00EA27C6" w:rsidRDefault="00EA27C6" w:rsidP="001522C2">
            <w:pPr>
              <w:pStyle w:val="ListParagraph"/>
              <w:spacing w:after="0"/>
              <w:ind w:left="0"/>
              <w:jc w:val="both"/>
              <w:rPr>
                <w:rFonts w:ascii="Times New Roman" w:hAnsi="Times New Roman"/>
                <w:color w:val="0070C0"/>
                <w:sz w:val="24"/>
                <w:szCs w:val="24"/>
                <w:lang w:val="ro-RO"/>
              </w:rPr>
            </w:pPr>
            <w:r w:rsidRPr="00E852EA">
              <w:rPr>
                <w:rFonts w:ascii="Times New Roman" w:hAnsi="Times New Roman"/>
                <w:color w:val="0070C0"/>
                <w:sz w:val="24"/>
                <w:szCs w:val="24"/>
                <w:lang w:val="ro-RO"/>
              </w:rPr>
              <w:t>Între OSD şi VP selectat</w:t>
            </w:r>
            <w:r>
              <w:rPr>
                <w:rFonts w:ascii="Times New Roman" w:hAnsi="Times New Roman"/>
                <w:color w:val="0070C0"/>
                <w:sz w:val="24"/>
                <w:szCs w:val="24"/>
                <w:lang w:val="ro-RO"/>
              </w:rPr>
              <w:t xml:space="preserve"> de solicitant</w:t>
            </w:r>
            <w:r w:rsidRPr="00E852EA">
              <w:rPr>
                <w:rFonts w:ascii="Times New Roman" w:hAnsi="Times New Roman"/>
                <w:color w:val="0070C0"/>
                <w:sz w:val="24"/>
                <w:szCs w:val="24"/>
                <w:lang w:val="ro-RO"/>
              </w:rPr>
              <w:t>, cu excepţia situaţiei în care solicitantul alege ca verificarea tehnică a proiectului să fie realizată de OSD, se încheie convenţia tehnică.</w:t>
            </w:r>
          </w:p>
          <w:p w14:paraId="22B7BCAC" w14:textId="77777777" w:rsidR="00EA27C6" w:rsidRPr="00E852EA" w:rsidRDefault="00EA27C6" w:rsidP="001522C2">
            <w:pPr>
              <w:pStyle w:val="ListParagraph"/>
              <w:spacing w:after="0"/>
              <w:ind w:left="0"/>
              <w:jc w:val="both"/>
              <w:rPr>
                <w:rFonts w:ascii="Times New Roman" w:hAnsi="Times New Roman"/>
                <w:color w:val="0070C0"/>
                <w:sz w:val="24"/>
                <w:szCs w:val="24"/>
                <w:lang w:val="ro-RO"/>
              </w:rPr>
            </w:pPr>
          </w:p>
          <w:p w14:paraId="7DCDCAD4" w14:textId="77777777" w:rsidR="00EA27C6" w:rsidRDefault="00EA27C6" w:rsidP="001522C2">
            <w:pPr>
              <w:pStyle w:val="ListParagraph"/>
              <w:spacing w:after="0"/>
              <w:ind w:left="0"/>
              <w:jc w:val="both"/>
              <w:rPr>
                <w:rFonts w:ascii="Times New Roman" w:hAnsi="Times New Roman"/>
                <w:sz w:val="24"/>
                <w:szCs w:val="24"/>
                <w:lang w:val="ro-RO"/>
              </w:rPr>
            </w:pPr>
            <w:r w:rsidRPr="0066329F">
              <w:rPr>
                <w:rFonts w:ascii="Times New Roman" w:hAnsi="Times New Roman"/>
                <w:sz w:val="24"/>
                <w:szCs w:val="24"/>
                <w:lang w:val="ro-RO"/>
              </w:rPr>
              <w:t>(5) Valoarea contractului de prestări servicii prevăzut la alin. (3) este valoarea negociată între solicitant</w:t>
            </w:r>
            <w:r w:rsidRPr="000936A4">
              <w:rPr>
                <w:rFonts w:ascii="Times New Roman" w:hAnsi="Times New Roman"/>
                <w:strike/>
                <w:color w:val="FF0000"/>
                <w:sz w:val="24"/>
                <w:szCs w:val="24"/>
                <w:lang w:val="ro-RO"/>
              </w:rPr>
              <w:t>/OSD</w:t>
            </w:r>
            <w:r w:rsidRPr="000936A4">
              <w:rPr>
                <w:rFonts w:ascii="Times New Roman" w:hAnsi="Times New Roman"/>
                <w:color w:val="FF0000"/>
                <w:sz w:val="24"/>
                <w:szCs w:val="24"/>
                <w:lang w:val="ro-RO"/>
              </w:rPr>
              <w:t xml:space="preserve"> </w:t>
            </w:r>
            <w:r w:rsidRPr="0066329F">
              <w:rPr>
                <w:rFonts w:ascii="Times New Roman" w:hAnsi="Times New Roman"/>
                <w:sz w:val="24"/>
                <w:szCs w:val="24"/>
                <w:lang w:val="ro-RO"/>
              </w:rPr>
              <w:t>și VP, prevăzută în solicitarea de selectare transmisă către OSD, și core</w:t>
            </w:r>
            <w:r>
              <w:rPr>
                <w:rFonts w:ascii="Times New Roman" w:hAnsi="Times New Roman"/>
                <w:sz w:val="24"/>
                <w:szCs w:val="24"/>
                <w:lang w:val="ro-RO"/>
              </w:rPr>
              <w:t>s</w:t>
            </w:r>
            <w:r w:rsidRPr="0066329F">
              <w:rPr>
                <w:rFonts w:ascii="Times New Roman" w:hAnsi="Times New Roman"/>
                <w:sz w:val="24"/>
                <w:szCs w:val="24"/>
                <w:lang w:val="ro-RO"/>
              </w:rPr>
              <w:t>punde valorii componentei tarifului de racordare la SD aferent acestei activități</w:t>
            </w:r>
            <w:r w:rsidRPr="000936A4">
              <w:rPr>
                <w:rFonts w:ascii="Times New Roman" w:hAnsi="Times New Roman"/>
                <w:color w:val="0070C0"/>
                <w:sz w:val="24"/>
                <w:szCs w:val="24"/>
                <w:lang w:val="ro-RO"/>
              </w:rPr>
              <w:t>/valo</w:t>
            </w:r>
            <w:r>
              <w:rPr>
                <w:rFonts w:ascii="Times New Roman" w:hAnsi="Times New Roman"/>
                <w:color w:val="0070C0"/>
                <w:sz w:val="24"/>
                <w:szCs w:val="24"/>
                <w:lang w:val="ro-RO"/>
              </w:rPr>
              <w:t>rii</w:t>
            </w:r>
            <w:r w:rsidRPr="000936A4">
              <w:rPr>
                <w:rFonts w:ascii="Times New Roman" w:hAnsi="Times New Roman"/>
                <w:color w:val="0070C0"/>
                <w:sz w:val="24"/>
                <w:szCs w:val="24"/>
                <w:lang w:val="ro-RO"/>
              </w:rPr>
              <w:t xml:space="preserve"> negociat</w:t>
            </w:r>
            <w:r>
              <w:rPr>
                <w:rFonts w:ascii="Times New Roman" w:hAnsi="Times New Roman"/>
                <w:color w:val="0070C0"/>
                <w:sz w:val="24"/>
                <w:szCs w:val="24"/>
                <w:lang w:val="ro-RO"/>
              </w:rPr>
              <w:t>e</w:t>
            </w:r>
            <w:r w:rsidRPr="000936A4">
              <w:rPr>
                <w:rFonts w:ascii="Times New Roman" w:hAnsi="Times New Roman"/>
                <w:color w:val="0070C0"/>
                <w:sz w:val="24"/>
                <w:szCs w:val="24"/>
                <w:lang w:val="ro-RO"/>
              </w:rPr>
              <w:t xml:space="preserve"> pentru verificarea tehnică a proiectului aferent extinderii și/sau redimensionării obiectivului/conductei de distribuție a gazelor naturale necesar/necesare realizării racordării la SD</w:t>
            </w:r>
            <w:r>
              <w:rPr>
                <w:rFonts w:ascii="Times New Roman" w:hAnsi="Times New Roman"/>
                <w:sz w:val="24"/>
                <w:szCs w:val="24"/>
                <w:lang w:val="ro-RO"/>
              </w:rPr>
              <w:t>.”</w:t>
            </w:r>
          </w:p>
          <w:p w14:paraId="5AEB17A2" w14:textId="77777777" w:rsidR="00EA27C6" w:rsidRPr="00BA7309" w:rsidRDefault="00EA27C6" w:rsidP="001522C2">
            <w:pPr>
              <w:pStyle w:val="ListParagraph"/>
              <w:spacing w:after="0"/>
              <w:ind w:left="0"/>
              <w:jc w:val="both"/>
              <w:rPr>
                <w:rFonts w:ascii="Times New Roman" w:hAnsi="Times New Roman"/>
                <w:color w:val="0070C0"/>
                <w:sz w:val="24"/>
                <w:szCs w:val="24"/>
                <w:lang w:val="ro-RO"/>
              </w:rPr>
            </w:pPr>
            <w:r w:rsidRPr="000936A4">
              <w:rPr>
                <w:rFonts w:ascii="Times New Roman" w:hAnsi="Times New Roman"/>
                <w:b/>
                <w:bCs/>
                <w:color w:val="0070C0"/>
                <w:sz w:val="24"/>
                <w:szCs w:val="24"/>
                <w:lang w:val="ro-RO"/>
              </w:rPr>
              <w:t>Justificare</w:t>
            </w:r>
            <w:r w:rsidRPr="000936A4">
              <w:rPr>
                <w:rFonts w:ascii="Times New Roman" w:hAnsi="Times New Roman"/>
                <w:color w:val="0070C0"/>
                <w:sz w:val="24"/>
                <w:szCs w:val="24"/>
                <w:lang w:val="ro-RO"/>
              </w:rPr>
              <w:t>:</w:t>
            </w:r>
            <w:r>
              <w:rPr>
                <w:rFonts w:ascii="Times New Roman" w:hAnsi="Times New Roman"/>
                <w:color w:val="0070C0"/>
                <w:sz w:val="24"/>
                <w:szCs w:val="24"/>
                <w:lang w:val="ro-RO"/>
              </w:rPr>
              <w:t xml:space="preserve"> </w:t>
            </w:r>
            <w:r w:rsidRPr="00BA7309">
              <w:rPr>
                <w:rFonts w:ascii="Times New Roman" w:hAnsi="Times New Roman"/>
                <w:color w:val="0070C0"/>
                <w:sz w:val="24"/>
                <w:szCs w:val="24"/>
                <w:lang w:val="ro-RO"/>
              </w:rPr>
              <w:t>În opinia noastră, în situația în care solicitantul alege în mod direct un VP, contractul de prestări servicii trebuie încheiat doar între solicitant și VP, fără implicarea directă a OSD deoarece considerăm că acest mod de lucru simplifică procesul de racordare, reducând în mod semnificativ schimbul de documente între părțile implicate în proces. Între OSD şi VP selectat, cu excepţia situaţiei în care solicitantul alege ca verificarea tehnică a proiectului să fie realizată de OSD, se încheie convenţia tehnică.</w:t>
            </w:r>
          </w:p>
          <w:p w14:paraId="07F67BFE" w14:textId="77777777" w:rsidR="00EA27C6" w:rsidRDefault="00EA27C6" w:rsidP="001522C2">
            <w:pPr>
              <w:pStyle w:val="ListParagraph"/>
              <w:spacing w:after="0"/>
              <w:ind w:left="0"/>
              <w:jc w:val="both"/>
              <w:rPr>
                <w:rFonts w:ascii="Times New Roman" w:hAnsi="Times New Roman"/>
                <w:color w:val="0070C0"/>
                <w:sz w:val="24"/>
                <w:szCs w:val="24"/>
                <w:lang w:val="ro-RO"/>
              </w:rPr>
            </w:pPr>
            <w:r w:rsidRPr="00BA7309">
              <w:rPr>
                <w:rFonts w:ascii="Times New Roman" w:hAnsi="Times New Roman"/>
                <w:color w:val="0070C0"/>
                <w:sz w:val="24"/>
                <w:szCs w:val="24"/>
                <w:lang w:val="ro-RO"/>
              </w:rPr>
              <w:t>Totodată considerăm că OSD nu trebuie implicat în negocierile directe cu privire la valorile pentru verificarea tehnică a proiectelor aferente instalației de racordare/extinderii și/sau redimensionării obiectivului/conductei de distribuție, care se negociază între solicitant și VP.</w:t>
            </w:r>
          </w:p>
          <w:p w14:paraId="512FFEF5" w14:textId="77777777" w:rsidR="00EA27C6" w:rsidRDefault="00EA27C6" w:rsidP="00946B7A">
            <w:pPr>
              <w:widowControl w:val="0"/>
              <w:rPr>
                <w:rFonts w:ascii="Times New Roman" w:hAnsi="Times New Roman" w:cs="Times New Roman"/>
                <w:b/>
                <w:sz w:val="24"/>
                <w:szCs w:val="24"/>
                <w:lang w:val="ro-RO"/>
              </w:rPr>
            </w:pPr>
          </w:p>
        </w:tc>
      </w:tr>
      <w:tr w:rsidR="00EA27C6" w:rsidRPr="0047338F" w14:paraId="27095844" w14:textId="77777777" w:rsidTr="00EA27C6">
        <w:tc>
          <w:tcPr>
            <w:tcW w:w="3865" w:type="dxa"/>
            <w:vMerge/>
          </w:tcPr>
          <w:p w14:paraId="3E18FA9E"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5C622983" w14:textId="77777777" w:rsidR="00EA27C6" w:rsidRPr="0047338F" w:rsidRDefault="00EA27C6" w:rsidP="00534D85">
            <w:pPr>
              <w:widowControl w:val="0"/>
              <w:rPr>
                <w:rFonts w:ascii="Times New Roman" w:hAnsi="Times New Roman" w:cs="Times New Roman"/>
                <w:b/>
                <w:sz w:val="24"/>
                <w:szCs w:val="24"/>
                <w:lang w:val="ro-RO"/>
              </w:rPr>
            </w:pPr>
          </w:p>
        </w:tc>
        <w:tc>
          <w:tcPr>
            <w:tcW w:w="8647" w:type="dxa"/>
          </w:tcPr>
          <w:p w14:paraId="3CDF813F"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656E34FC" w14:textId="77777777" w:rsidR="00EA27C6" w:rsidRDefault="00EA27C6" w:rsidP="0048291D">
            <w:pPr>
              <w:jc w:val="both"/>
              <w:rPr>
                <w:rFonts w:ascii="Times New Roman" w:hAnsi="Times New Roman" w:cs="Times New Roman"/>
              </w:rPr>
            </w:pPr>
            <w:r w:rsidRPr="004F0690">
              <w:rPr>
                <w:rFonts w:ascii="Times New Roman" w:hAnsi="Times New Roman" w:cs="Times New Roman"/>
                <w:b/>
                <w:bCs/>
              </w:rPr>
              <w:t xml:space="preserve">Art. 6^1 – </w:t>
            </w:r>
            <w:r w:rsidRPr="004F0690">
              <w:rPr>
                <w:rFonts w:ascii="Times New Roman" w:hAnsi="Times New Roman" w:cs="Times New Roman"/>
              </w:rPr>
              <w:t xml:space="preserve">(1) </w:t>
            </w:r>
            <w:proofErr w:type="spellStart"/>
            <w:r w:rsidRPr="004F0690">
              <w:rPr>
                <w:rFonts w:ascii="Times New Roman" w:hAnsi="Times New Roman" w:cs="Times New Roman"/>
              </w:rPr>
              <w:t>Solicitantul</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în</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baza</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solicitării</w:t>
            </w:r>
            <w:proofErr w:type="spellEnd"/>
            <w:r w:rsidRPr="004F0690">
              <w:rPr>
                <w:rFonts w:ascii="Times New Roman" w:hAnsi="Times New Roman" w:cs="Times New Roman"/>
              </w:rPr>
              <w:t xml:space="preserve"> de </w:t>
            </w:r>
            <w:proofErr w:type="spellStart"/>
            <w:r w:rsidRPr="004F0690">
              <w:rPr>
                <w:rFonts w:ascii="Times New Roman" w:hAnsi="Times New Roman" w:cs="Times New Roman"/>
              </w:rPr>
              <w:t>selectare</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își</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poate</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alege</w:t>
            </w:r>
            <w:proofErr w:type="spellEnd"/>
            <w:r w:rsidRPr="004F0690">
              <w:rPr>
                <w:rFonts w:ascii="Times New Roman" w:hAnsi="Times New Roman" w:cs="Times New Roman"/>
              </w:rPr>
              <w:t xml:space="preserve"> VP </w:t>
            </w:r>
            <w:proofErr w:type="spellStart"/>
            <w:r w:rsidRPr="00353401">
              <w:rPr>
                <w:rFonts w:ascii="Times New Roman" w:hAnsi="Times New Roman" w:cs="Times New Roman"/>
                <w:b/>
                <w:bCs/>
              </w:rPr>
              <w:t>sau</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poate</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menționa</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faptul</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că</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alege</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să</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delege</w:t>
            </w:r>
            <w:proofErr w:type="spellEnd"/>
            <w:r w:rsidRPr="00353401">
              <w:rPr>
                <w:rFonts w:ascii="Times New Roman" w:hAnsi="Times New Roman" w:cs="Times New Roman"/>
                <w:b/>
                <w:bCs/>
              </w:rPr>
              <w:t xml:space="preserve"> OEP </w:t>
            </w:r>
            <w:proofErr w:type="spellStart"/>
            <w:r w:rsidRPr="00353401">
              <w:rPr>
                <w:rFonts w:ascii="Times New Roman" w:hAnsi="Times New Roman" w:cs="Times New Roman"/>
                <w:b/>
                <w:bCs/>
              </w:rPr>
              <w:t>selectarea</w:t>
            </w:r>
            <w:proofErr w:type="spellEnd"/>
            <w:r w:rsidRPr="00353401">
              <w:rPr>
                <w:rFonts w:ascii="Times New Roman" w:hAnsi="Times New Roman" w:cs="Times New Roman"/>
                <w:b/>
                <w:bCs/>
              </w:rPr>
              <w:t xml:space="preserve"> VP </w:t>
            </w:r>
            <w:proofErr w:type="spellStart"/>
            <w:r w:rsidRPr="004F0690">
              <w:rPr>
                <w:rFonts w:ascii="Times New Roman" w:hAnsi="Times New Roman" w:cs="Times New Roman"/>
              </w:rPr>
              <w:t>pentru</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verificarea</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tehnică</w:t>
            </w:r>
            <w:proofErr w:type="spellEnd"/>
            <w:r w:rsidRPr="004F0690">
              <w:rPr>
                <w:rFonts w:ascii="Times New Roman" w:hAnsi="Times New Roman" w:cs="Times New Roman"/>
              </w:rPr>
              <w:t xml:space="preserve"> a </w:t>
            </w:r>
            <w:proofErr w:type="spellStart"/>
            <w:r w:rsidRPr="004F0690">
              <w:rPr>
                <w:rFonts w:ascii="Times New Roman" w:hAnsi="Times New Roman" w:cs="Times New Roman"/>
              </w:rPr>
              <w:t>proiectului</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aferent</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instalației</w:t>
            </w:r>
            <w:proofErr w:type="spellEnd"/>
            <w:r w:rsidRPr="004F0690">
              <w:rPr>
                <w:rFonts w:ascii="Times New Roman" w:hAnsi="Times New Roman" w:cs="Times New Roman"/>
              </w:rPr>
              <w:t xml:space="preserve"> de </w:t>
            </w:r>
            <w:proofErr w:type="spellStart"/>
            <w:r w:rsidRPr="004F0690">
              <w:rPr>
                <w:rFonts w:ascii="Times New Roman" w:hAnsi="Times New Roman" w:cs="Times New Roman"/>
              </w:rPr>
              <w:t>racordare</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și</w:t>
            </w:r>
            <w:proofErr w:type="spellEnd"/>
            <w:r w:rsidRPr="004F0690">
              <w:rPr>
                <w:rFonts w:ascii="Times New Roman" w:hAnsi="Times New Roman" w:cs="Times New Roman"/>
              </w:rPr>
              <w:t>/</w:t>
            </w:r>
            <w:proofErr w:type="spellStart"/>
            <w:r w:rsidRPr="004F0690">
              <w:rPr>
                <w:rFonts w:ascii="Times New Roman" w:hAnsi="Times New Roman" w:cs="Times New Roman"/>
              </w:rPr>
              <w:t>sau</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după</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caz</w:t>
            </w:r>
            <w:proofErr w:type="spellEnd"/>
            <w:r w:rsidRPr="004F0690">
              <w:rPr>
                <w:rFonts w:ascii="Times New Roman" w:hAnsi="Times New Roman" w:cs="Times New Roman"/>
              </w:rPr>
              <w:t xml:space="preserve">, a </w:t>
            </w:r>
            <w:proofErr w:type="spellStart"/>
            <w:r w:rsidRPr="004F0690">
              <w:rPr>
                <w:rFonts w:ascii="Times New Roman" w:hAnsi="Times New Roman" w:cs="Times New Roman"/>
              </w:rPr>
              <w:t>extinderii</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și</w:t>
            </w:r>
            <w:proofErr w:type="spellEnd"/>
            <w:r w:rsidRPr="004F0690">
              <w:rPr>
                <w:rFonts w:ascii="Times New Roman" w:hAnsi="Times New Roman" w:cs="Times New Roman"/>
              </w:rPr>
              <w:t>/</w:t>
            </w:r>
            <w:proofErr w:type="spellStart"/>
            <w:r w:rsidRPr="004F0690">
              <w:rPr>
                <w:rFonts w:ascii="Times New Roman" w:hAnsi="Times New Roman" w:cs="Times New Roman"/>
              </w:rPr>
              <w:t>sau</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redimensionării</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obiectivului</w:t>
            </w:r>
            <w:proofErr w:type="spellEnd"/>
            <w:r w:rsidRPr="004F0690">
              <w:rPr>
                <w:rFonts w:ascii="Times New Roman" w:hAnsi="Times New Roman" w:cs="Times New Roman"/>
              </w:rPr>
              <w:t>/</w:t>
            </w:r>
            <w:proofErr w:type="spellStart"/>
            <w:r w:rsidRPr="004F0690">
              <w:rPr>
                <w:rFonts w:ascii="Times New Roman" w:hAnsi="Times New Roman" w:cs="Times New Roman"/>
              </w:rPr>
              <w:t>conductei</w:t>
            </w:r>
            <w:proofErr w:type="spellEnd"/>
            <w:r w:rsidRPr="004F0690">
              <w:rPr>
                <w:rFonts w:ascii="Times New Roman" w:hAnsi="Times New Roman" w:cs="Times New Roman"/>
              </w:rPr>
              <w:t xml:space="preserve"> de </w:t>
            </w:r>
            <w:proofErr w:type="spellStart"/>
            <w:r w:rsidRPr="004F0690">
              <w:rPr>
                <w:rFonts w:ascii="Times New Roman" w:hAnsi="Times New Roman" w:cs="Times New Roman"/>
              </w:rPr>
              <w:t>distribuție</w:t>
            </w:r>
            <w:proofErr w:type="spellEnd"/>
            <w:r w:rsidRPr="004F0690">
              <w:rPr>
                <w:rFonts w:ascii="Times New Roman" w:hAnsi="Times New Roman" w:cs="Times New Roman"/>
              </w:rPr>
              <w:t xml:space="preserve"> a </w:t>
            </w:r>
            <w:proofErr w:type="spellStart"/>
            <w:r w:rsidRPr="004F0690">
              <w:rPr>
                <w:rFonts w:ascii="Times New Roman" w:hAnsi="Times New Roman" w:cs="Times New Roman"/>
              </w:rPr>
              <w:t>gazelor</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naturale</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necesar</w:t>
            </w:r>
            <w:proofErr w:type="spellEnd"/>
            <w:r w:rsidRPr="004F0690">
              <w:rPr>
                <w:rFonts w:ascii="Times New Roman" w:hAnsi="Times New Roman" w:cs="Times New Roman"/>
              </w:rPr>
              <w:t>/</w:t>
            </w:r>
            <w:proofErr w:type="spellStart"/>
            <w:r w:rsidRPr="004F0690">
              <w:rPr>
                <w:rFonts w:ascii="Times New Roman" w:hAnsi="Times New Roman" w:cs="Times New Roman"/>
              </w:rPr>
              <w:t>necesare</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realizării</w:t>
            </w:r>
            <w:proofErr w:type="spellEnd"/>
            <w:r w:rsidRPr="004F0690">
              <w:rPr>
                <w:rFonts w:ascii="Times New Roman" w:hAnsi="Times New Roman" w:cs="Times New Roman"/>
              </w:rPr>
              <w:t xml:space="preserve"> </w:t>
            </w:r>
            <w:proofErr w:type="spellStart"/>
            <w:r w:rsidRPr="004F0690">
              <w:rPr>
                <w:rFonts w:ascii="Times New Roman" w:hAnsi="Times New Roman" w:cs="Times New Roman"/>
              </w:rPr>
              <w:t>racordării</w:t>
            </w:r>
            <w:proofErr w:type="spellEnd"/>
            <w:r w:rsidRPr="004F0690">
              <w:rPr>
                <w:rFonts w:ascii="Times New Roman" w:hAnsi="Times New Roman" w:cs="Times New Roman"/>
              </w:rPr>
              <w:t xml:space="preserve"> la SD</w:t>
            </w:r>
            <w:r>
              <w:rPr>
                <w:rFonts w:ascii="Times New Roman" w:hAnsi="Times New Roman" w:cs="Times New Roman"/>
              </w:rPr>
              <w:t>.</w:t>
            </w:r>
          </w:p>
          <w:p w14:paraId="4FF3A55A" w14:textId="77777777" w:rsidR="00EA27C6" w:rsidRDefault="00EA27C6" w:rsidP="0048291D">
            <w:pPr>
              <w:jc w:val="both"/>
              <w:rPr>
                <w:rFonts w:ascii="Times New Roman" w:hAnsi="Times New Roman" w:cs="Times New Roman"/>
                <w:b/>
                <w:bCs/>
              </w:rPr>
            </w:pPr>
            <w:proofErr w:type="spellStart"/>
            <w:r w:rsidRPr="00353401">
              <w:rPr>
                <w:rFonts w:ascii="Times New Roman" w:hAnsi="Times New Roman" w:cs="Times New Roman"/>
                <w:b/>
                <w:bCs/>
              </w:rPr>
              <w:lastRenderedPageBreak/>
              <w:t>În</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situația</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în</w:t>
            </w:r>
            <w:proofErr w:type="spellEnd"/>
            <w:r w:rsidRPr="00353401">
              <w:rPr>
                <w:rFonts w:ascii="Times New Roman" w:hAnsi="Times New Roman" w:cs="Times New Roman"/>
                <w:b/>
                <w:bCs/>
              </w:rPr>
              <w:t xml:space="preserve"> care </w:t>
            </w:r>
            <w:proofErr w:type="spellStart"/>
            <w:r w:rsidRPr="00353401">
              <w:rPr>
                <w:rFonts w:ascii="Times New Roman" w:hAnsi="Times New Roman" w:cs="Times New Roman"/>
                <w:b/>
                <w:bCs/>
              </w:rPr>
              <w:t>solicitantul</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alege</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opțiunea</w:t>
            </w:r>
            <w:proofErr w:type="spellEnd"/>
            <w:r w:rsidRPr="00353401">
              <w:rPr>
                <w:rFonts w:ascii="Times New Roman" w:hAnsi="Times New Roman" w:cs="Times New Roman"/>
                <w:b/>
                <w:bCs/>
              </w:rPr>
              <w:t xml:space="preserve"> de a </w:t>
            </w:r>
            <w:proofErr w:type="spellStart"/>
            <w:r w:rsidRPr="00353401">
              <w:rPr>
                <w:rFonts w:ascii="Times New Roman" w:hAnsi="Times New Roman" w:cs="Times New Roman"/>
                <w:b/>
                <w:bCs/>
              </w:rPr>
              <w:t>delega</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către</w:t>
            </w:r>
            <w:proofErr w:type="spellEnd"/>
            <w:r w:rsidRPr="00353401">
              <w:rPr>
                <w:rFonts w:ascii="Times New Roman" w:hAnsi="Times New Roman" w:cs="Times New Roman"/>
                <w:b/>
                <w:bCs/>
              </w:rPr>
              <w:t xml:space="preserve"> OEP </w:t>
            </w:r>
            <w:proofErr w:type="spellStart"/>
            <w:r w:rsidRPr="00353401">
              <w:rPr>
                <w:rFonts w:ascii="Times New Roman" w:hAnsi="Times New Roman" w:cs="Times New Roman"/>
                <w:b/>
                <w:bCs/>
              </w:rPr>
              <w:t>selectarea</w:t>
            </w:r>
            <w:proofErr w:type="spellEnd"/>
            <w:r w:rsidRPr="00353401">
              <w:rPr>
                <w:rFonts w:ascii="Times New Roman" w:hAnsi="Times New Roman" w:cs="Times New Roman"/>
                <w:b/>
                <w:bCs/>
              </w:rPr>
              <w:t xml:space="preserve"> VP,  OEP are </w:t>
            </w:r>
            <w:proofErr w:type="spellStart"/>
            <w:r w:rsidRPr="00353401">
              <w:rPr>
                <w:rFonts w:ascii="Times New Roman" w:hAnsi="Times New Roman" w:cs="Times New Roman"/>
                <w:b/>
                <w:bCs/>
              </w:rPr>
              <w:t>obligația</w:t>
            </w:r>
            <w:proofErr w:type="spellEnd"/>
            <w:r w:rsidRPr="00353401">
              <w:rPr>
                <w:rFonts w:ascii="Times New Roman" w:hAnsi="Times New Roman" w:cs="Times New Roman"/>
                <w:b/>
                <w:bCs/>
              </w:rPr>
              <w:t xml:space="preserve"> de a </w:t>
            </w:r>
            <w:proofErr w:type="spellStart"/>
            <w:r w:rsidRPr="00EC04D6">
              <w:rPr>
                <w:rFonts w:ascii="Times New Roman" w:hAnsi="Times New Roman" w:cs="Times New Roman"/>
                <w:b/>
                <w:bCs/>
              </w:rPr>
              <w:t>menționa</w:t>
            </w:r>
            <w:proofErr w:type="spellEnd"/>
            <w:r w:rsidRPr="00EC04D6">
              <w:rPr>
                <w:rFonts w:ascii="Times New Roman" w:hAnsi="Times New Roman" w:cs="Times New Roman"/>
                <w:b/>
                <w:bCs/>
              </w:rPr>
              <w:t xml:space="preserve"> </w:t>
            </w:r>
            <w:proofErr w:type="spellStart"/>
            <w:r w:rsidRPr="00EC04D6">
              <w:rPr>
                <w:rFonts w:ascii="Times New Roman" w:hAnsi="Times New Roman" w:cs="Times New Roman"/>
                <w:b/>
                <w:bCs/>
              </w:rPr>
              <w:t>în</w:t>
            </w:r>
            <w:proofErr w:type="spellEnd"/>
            <w:r w:rsidRPr="00EC04D6">
              <w:rPr>
                <w:rFonts w:ascii="Times New Roman" w:hAnsi="Times New Roman" w:cs="Times New Roman"/>
                <w:b/>
                <w:bCs/>
              </w:rPr>
              <w:t xml:space="preserve"> </w:t>
            </w:r>
            <w:proofErr w:type="spellStart"/>
            <w:r>
              <w:rPr>
                <w:rFonts w:ascii="Times New Roman" w:hAnsi="Times New Roman" w:cs="Times New Roman"/>
                <w:b/>
                <w:bCs/>
              </w:rPr>
              <w:t>solicitarea</w:t>
            </w:r>
            <w:proofErr w:type="spellEnd"/>
            <w:r>
              <w:rPr>
                <w:rFonts w:ascii="Times New Roman" w:hAnsi="Times New Roman" w:cs="Times New Roman"/>
                <w:b/>
                <w:bCs/>
              </w:rPr>
              <w:t xml:space="preserve"> de </w:t>
            </w:r>
            <w:proofErr w:type="spellStart"/>
            <w:r>
              <w:rPr>
                <w:rFonts w:ascii="Times New Roman" w:hAnsi="Times New Roman" w:cs="Times New Roman"/>
                <w:b/>
                <w:bCs/>
              </w:rPr>
              <w:t>selectare</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și</w:t>
            </w:r>
            <w:proofErr w:type="spellEnd"/>
            <w:r w:rsidRPr="00353401">
              <w:rPr>
                <w:rFonts w:ascii="Times New Roman" w:hAnsi="Times New Roman" w:cs="Times New Roman"/>
                <w:b/>
                <w:bCs/>
              </w:rPr>
              <w:t xml:space="preserve"> la </w:t>
            </w:r>
            <w:proofErr w:type="spellStart"/>
            <w:r w:rsidRPr="00353401">
              <w:rPr>
                <w:rFonts w:ascii="Times New Roman" w:hAnsi="Times New Roman" w:cs="Times New Roman"/>
                <w:b/>
                <w:bCs/>
              </w:rPr>
              <w:t>încheierea</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contractului</w:t>
            </w:r>
            <w:proofErr w:type="spellEnd"/>
            <w:r w:rsidRPr="00353401">
              <w:rPr>
                <w:rFonts w:ascii="Times New Roman" w:hAnsi="Times New Roman" w:cs="Times New Roman"/>
                <w:b/>
                <w:bCs/>
              </w:rPr>
              <w:t xml:space="preserve"> de </w:t>
            </w:r>
            <w:proofErr w:type="spellStart"/>
            <w:r w:rsidRPr="00353401">
              <w:rPr>
                <w:rFonts w:ascii="Times New Roman" w:hAnsi="Times New Roman" w:cs="Times New Roman"/>
                <w:b/>
                <w:bCs/>
              </w:rPr>
              <w:t>prestări</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servicii</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toate</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informațiile</w:t>
            </w:r>
            <w:proofErr w:type="spellEnd"/>
            <w:r w:rsidRPr="00353401">
              <w:rPr>
                <w:rFonts w:ascii="Times New Roman" w:hAnsi="Times New Roman" w:cs="Times New Roman"/>
                <w:b/>
                <w:bCs/>
              </w:rPr>
              <w:t xml:space="preserve"> </w:t>
            </w:r>
            <w:proofErr w:type="spellStart"/>
            <w:r w:rsidRPr="00353401">
              <w:rPr>
                <w:rFonts w:ascii="Times New Roman" w:hAnsi="Times New Roman" w:cs="Times New Roman"/>
                <w:b/>
                <w:bCs/>
              </w:rPr>
              <w:t>privind</w:t>
            </w:r>
            <w:proofErr w:type="spellEnd"/>
            <w:r w:rsidRPr="00353401">
              <w:rPr>
                <w:rFonts w:ascii="Times New Roman" w:hAnsi="Times New Roman" w:cs="Times New Roman"/>
                <w:b/>
                <w:bCs/>
              </w:rPr>
              <w:t xml:space="preserve"> VP </w:t>
            </w:r>
            <w:proofErr w:type="spellStart"/>
            <w:r w:rsidRPr="00353401">
              <w:rPr>
                <w:rFonts w:ascii="Times New Roman" w:hAnsi="Times New Roman" w:cs="Times New Roman"/>
                <w:b/>
                <w:bCs/>
              </w:rPr>
              <w:t>selectat</w:t>
            </w:r>
            <w:proofErr w:type="spellEnd"/>
            <w:r w:rsidRPr="00353401">
              <w:rPr>
                <w:rFonts w:ascii="Times New Roman" w:hAnsi="Times New Roman" w:cs="Times New Roman"/>
                <w:b/>
                <w:bCs/>
              </w:rPr>
              <w:t>.</w:t>
            </w:r>
          </w:p>
          <w:p w14:paraId="511B468F" w14:textId="77777777" w:rsidR="00EA27C6" w:rsidRDefault="00EA27C6" w:rsidP="0048291D">
            <w:pPr>
              <w:jc w:val="both"/>
              <w:rPr>
                <w:rFonts w:ascii="Times New Roman" w:hAnsi="Times New Roman" w:cs="Times New Roman"/>
                <w:b/>
                <w:bCs/>
              </w:rPr>
            </w:pPr>
          </w:p>
          <w:p w14:paraId="1E6EC620" w14:textId="77777777" w:rsidR="00EA27C6" w:rsidRPr="00353401" w:rsidRDefault="00EA27C6" w:rsidP="0048291D">
            <w:pPr>
              <w:jc w:val="both"/>
              <w:rPr>
                <w:rFonts w:ascii="Times New Roman" w:hAnsi="Times New Roman" w:cs="Times New Roman"/>
                <w:b/>
                <w:bCs/>
                <w:u w:val="single"/>
              </w:rPr>
            </w:pPr>
            <w:proofErr w:type="spellStart"/>
            <w:r w:rsidRPr="00353401">
              <w:rPr>
                <w:rFonts w:ascii="Times New Roman" w:hAnsi="Times New Roman" w:cs="Times New Roman"/>
                <w:b/>
                <w:bCs/>
                <w:u w:val="single"/>
              </w:rPr>
              <w:t>Justificare</w:t>
            </w:r>
            <w:proofErr w:type="spellEnd"/>
            <w:r w:rsidRPr="00353401">
              <w:rPr>
                <w:rFonts w:ascii="Times New Roman" w:hAnsi="Times New Roman" w:cs="Times New Roman"/>
                <w:b/>
                <w:bCs/>
                <w:u w:val="single"/>
              </w:rPr>
              <w:t>:</w:t>
            </w:r>
          </w:p>
          <w:p w14:paraId="1AB37BDD" w14:textId="77777777" w:rsidR="00EA27C6" w:rsidRDefault="00EA27C6" w:rsidP="0048291D">
            <w:pPr>
              <w:jc w:val="both"/>
              <w:rPr>
                <w:rFonts w:ascii="Times New Roman" w:hAnsi="Times New Roman" w:cs="Times New Roman"/>
              </w:rPr>
            </w:pPr>
            <w:proofErr w:type="spellStart"/>
            <w:r>
              <w:rPr>
                <w:rFonts w:ascii="Times New Roman" w:hAnsi="Times New Roman" w:cs="Times New Roman"/>
              </w:rPr>
              <w:t>Propunere</w:t>
            </w:r>
            <w:proofErr w:type="spellEnd"/>
            <w:r>
              <w:rPr>
                <w:rFonts w:ascii="Times New Roman" w:hAnsi="Times New Roman" w:cs="Times New Roman"/>
              </w:rPr>
              <w:t xml:space="preserve"> de  </w:t>
            </w:r>
            <w:proofErr w:type="spellStart"/>
            <w:r>
              <w:rPr>
                <w:rFonts w:ascii="Times New Roman" w:hAnsi="Times New Roman" w:cs="Times New Roman"/>
              </w:rPr>
              <w:t>completare</w:t>
            </w:r>
            <w:proofErr w:type="spellEnd"/>
            <w:r>
              <w:rPr>
                <w:rFonts w:ascii="Times New Roman" w:hAnsi="Times New Roman" w:cs="Times New Roman"/>
              </w:rPr>
              <w:t xml:space="preserve"> a </w:t>
            </w:r>
            <w:proofErr w:type="spellStart"/>
            <w:r>
              <w:rPr>
                <w:rFonts w:ascii="Times New Roman" w:hAnsi="Times New Roman" w:cs="Times New Roman"/>
              </w:rPr>
              <w:t>textului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corelare</w:t>
            </w:r>
            <w:proofErr w:type="spellEnd"/>
            <w:r>
              <w:rPr>
                <w:rFonts w:ascii="Times New Roman" w:hAnsi="Times New Roman" w:cs="Times New Roman"/>
              </w:rPr>
              <w:t xml:space="preserve"> cu </w:t>
            </w:r>
            <w:proofErr w:type="spellStart"/>
            <w:r>
              <w:rPr>
                <w:rFonts w:ascii="Times New Roman" w:hAnsi="Times New Roman" w:cs="Times New Roman"/>
              </w:rPr>
              <w:t>propunerile</w:t>
            </w:r>
            <w:proofErr w:type="spellEnd"/>
            <w:r>
              <w:rPr>
                <w:rFonts w:ascii="Times New Roman" w:hAnsi="Times New Roman" w:cs="Times New Roman"/>
              </w:rPr>
              <w:t xml:space="preserve"> </w:t>
            </w:r>
            <w:proofErr w:type="spellStart"/>
            <w:r>
              <w:rPr>
                <w:rFonts w:ascii="Times New Roman" w:hAnsi="Times New Roman" w:cs="Times New Roman"/>
              </w:rPr>
              <w:t>anterioare</w:t>
            </w:r>
            <w:proofErr w:type="spellEnd"/>
            <w:r>
              <w:rPr>
                <w:rFonts w:ascii="Times New Roman" w:hAnsi="Times New Roman" w:cs="Times New Roman"/>
              </w:rPr>
              <w:t xml:space="preserve"> legate de </w:t>
            </w:r>
            <w:proofErr w:type="spellStart"/>
            <w:r>
              <w:rPr>
                <w:rFonts w:ascii="Times New Roman" w:hAnsi="Times New Roman" w:cs="Times New Roman"/>
              </w:rPr>
              <w:t>includerea</w:t>
            </w:r>
            <w:proofErr w:type="spellEnd"/>
            <w:r>
              <w:rPr>
                <w:rFonts w:ascii="Times New Roman" w:hAnsi="Times New Roman" w:cs="Times New Roman"/>
              </w:rPr>
              <w:t xml:space="preserve"> </w:t>
            </w:r>
            <w:proofErr w:type="spellStart"/>
            <w:r>
              <w:rPr>
                <w:rFonts w:ascii="Times New Roman" w:hAnsi="Times New Roman" w:cs="Times New Roman"/>
              </w:rPr>
              <w:t>opțiunii</w:t>
            </w:r>
            <w:proofErr w:type="spellEnd"/>
            <w:r>
              <w:rPr>
                <w:rFonts w:ascii="Times New Roman" w:hAnsi="Times New Roman" w:cs="Times New Roman"/>
              </w:rPr>
              <w:t xml:space="preserve"> ca  </w:t>
            </w:r>
            <w:proofErr w:type="spellStart"/>
            <w:r>
              <w:rPr>
                <w:rFonts w:ascii="Times New Roman" w:hAnsi="Times New Roman" w:cs="Times New Roman"/>
              </w:rPr>
              <w:t>solicitantul</w:t>
            </w:r>
            <w:proofErr w:type="spellEnd"/>
            <w:r>
              <w:rPr>
                <w:rFonts w:ascii="Times New Roman" w:hAnsi="Times New Roman" w:cs="Times New Roman"/>
              </w:rPr>
              <w:t xml:space="preserve"> </w:t>
            </w:r>
            <w:proofErr w:type="spellStart"/>
            <w:r>
              <w:rPr>
                <w:rFonts w:ascii="Times New Roman" w:hAnsi="Times New Roman" w:cs="Times New Roman"/>
              </w:rPr>
              <w:t>să</w:t>
            </w:r>
            <w:proofErr w:type="spellEnd"/>
            <w:r>
              <w:rPr>
                <w:rFonts w:ascii="Times New Roman" w:hAnsi="Times New Roman" w:cs="Times New Roman"/>
              </w:rPr>
              <w:t xml:space="preserve"> </w:t>
            </w:r>
            <w:proofErr w:type="spellStart"/>
            <w:r>
              <w:rPr>
                <w:rFonts w:ascii="Times New Roman" w:hAnsi="Times New Roman" w:cs="Times New Roman"/>
              </w:rPr>
              <w:t>posibilitatea</w:t>
            </w:r>
            <w:proofErr w:type="spellEnd"/>
            <w:r>
              <w:rPr>
                <w:rFonts w:ascii="Times New Roman" w:hAnsi="Times New Roman" w:cs="Times New Roman"/>
              </w:rPr>
              <w:t xml:space="preserve">  de a </w:t>
            </w:r>
            <w:proofErr w:type="spellStart"/>
            <w:r>
              <w:rPr>
                <w:rFonts w:ascii="Times New Roman" w:hAnsi="Times New Roman" w:cs="Times New Roman"/>
              </w:rPr>
              <w:t>delega</w:t>
            </w:r>
            <w:proofErr w:type="spellEnd"/>
            <w:r>
              <w:rPr>
                <w:rFonts w:ascii="Times New Roman" w:hAnsi="Times New Roman" w:cs="Times New Roman"/>
              </w:rPr>
              <w:t xml:space="preserve"> </w:t>
            </w:r>
            <w:proofErr w:type="spellStart"/>
            <w:r>
              <w:rPr>
                <w:rFonts w:ascii="Times New Roman" w:hAnsi="Times New Roman" w:cs="Times New Roman"/>
              </w:rPr>
              <w:t>către</w:t>
            </w:r>
            <w:proofErr w:type="spellEnd"/>
            <w:r>
              <w:rPr>
                <w:rFonts w:ascii="Times New Roman" w:hAnsi="Times New Roman" w:cs="Times New Roman"/>
              </w:rPr>
              <w:t xml:space="preserve"> OEP </w:t>
            </w:r>
            <w:proofErr w:type="spellStart"/>
            <w:r>
              <w:rPr>
                <w:rFonts w:ascii="Times New Roman" w:hAnsi="Times New Roman" w:cs="Times New Roman"/>
              </w:rPr>
              <w:t>selectarea</w:t>
            </w:r>
            <w:proofErr w:type="spellEnd"/>
            <w:r>
              <w:rPr>
                <w:rFonts w:ascii="Times New Roman" w:hAnsi="Times New Roman" w:cs="Times New Roman"/>
              </w:rPr>
              <w:t xml:space="preserve"> VP.</w:t>
            </w:r>
          </w:p>
          <w:p w14:paraId="72A396A3" w14:textId="77777777" w:rsidR="00EA27C6" w:rsidRDefault="00EA27C6" w:rsidP="0048291D">
            <w:pPr>
              <w:jc w:val="both"/>
              <w:rPr>
                <w:rFonts w:ascii="Times New Roman" w:hAnsi="Times New Roman" w:cs="Times New Roman"/>
              </w:rPr>
            </w:pPr>
          </w:p>
          <w:p w14:paraId="08D6E4C1" w14:textId="77777777" w:rsidR="00EA27C6" w:rsidRDefault="00EA27C6" w:rsidP="0048291D">
            <w:pPr>
              <w:jc w:val="both"/>
              <w:rPr>
                <w:rFonts w:ascii="Times New Roman" w:hAnsi="Times New Roman" w:cs="Times New Roman"/>
              </w:rPr>
            </w:pPr>
          </w:p>
          <w:p w14:paraId="37126534" w14:textId="77777777" w:rsidR="00EA27C6" w:rsidRDefault="00EA27C6" w:rsidP="0048291D">
            <w:pPr>
              <w:jc w:val="both"/>
              <w:rPr>
                <w:rFonts w:ascii="Times New Roman" w:hAnsi="Times New Roman" w:cs="Times New Roman"/>
              </w:rPr>
            </w:pPr>
          </w:p>
          <w:p w14:paraId="57C1525B" w14:textId="77777777" w:rsidR="00EA27C6" w:rsidRDefault="00EA27C6" w:rsidP="0048291D">
            <w:pPr>
              <w:jc w:val="both"/>
              <w:rPr>
                <w:rFonts w:ascii="Times New Roman" w:hAnsi="Times New Roman" w:cs="Times New Roman"/>
              </w:rPr>
            </w:pPr>
          </w:p>
          <w:p w14:paraId="2E815E6D" w14:textId="77777777" w:rsidR="00EA27C6" w:rsidRDefault="00EA27C6" w:rsidP="0048291D">
            <w:pPr>
              <w:rPr>
                <w:rFonts w:ascii="Times New Roman" w:hAnsi="Times New Roman" w:cs="Times New Roman"/>
                <w:b/>
                <w:bCs/>
                <w:strike/>
              </w:rPr>
            </w:pPr>
            <w:r w:rsidRPr="00B06841">
              <w:rPr>
                <w:rFonts w:ascii="Times New Roman" w:hAnsi="Times New Roman" w:cs="Times New Roman"/>
              </w:rPr>
              <w:t xml:space="preserve">(3) </w:t>
            </w:r>
            <w:bookmarkStart w:id="1" w:name="_Hlk111199784"/>
            <w:proofErr w:type="spellStart"/>
            <w:r w:rsidRPr="00B06841">
              <w:rPr>
                <w:rFonts w:ascii="Times New Roman" w:hAnsi="Times New Roman" w:cs="Times New Roman"/>
              </w:rPr>
              <w:t>Solicitantul</w:t>
            </w:r>
            <w:proofErr w:type="spellEnd"/>
            <w:r w:rsidRPr="00B06841">
              <w:rPr>
                <w:rFonts w:ascii="Times New Roman" w:hAnsi="Times New Roman" w:cs="Times New Roman"/>
              </w:rPr>
              <w:t xml:space="preserve"> </w:t>
            </w:r>
            <w:proofErr w:type="spellStart"/>
            <w:r w:rsidRPr="008451B3">
              <w:rPr>
                <w:rFonts w:ascii="Times New Roman" w:hAnsi="Times New Roman" w:cs="Times New Roman"/>
                <w:b/>
                <w:bCs/>
                <w:strike/>
              </w:rPr>
              <w:t>îl</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poate</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alege</w:t>
            </w:r>
            <w:proofErr w:type="spellEnd"/>
            <w:r w:rsidRPr="00B06841">
              <w:rPr>
                <w:rFonts w:ascii="Times New Roman" w:hAnsi="Times New Roman" w:cs="Times New Roman"/>
              </w:rPr>
              <w:t xml:space="preserve"> </w:t>
            </w:r>
            <w:r w:rsidRPr="00603134">
              <w:rPr>
                <w:rFonts w:ascii="Times New Roman" w:hAnsi="Times New Roman" w:cs="Times New Roman"/>
                <w:b/>
                <w:bCs/>
              </w:rPr>
              <w:t xml:space="preserve">ca </w:t>
            </w:r>
            <w:proofErr w:type="spellStart"/>
            <w:r w:rsidRPr="00603134">
              <w:rPr>
                <w:rFonts w:ascii="Times New Roman" w:hAnsi="Times New Roman" w:cs="Times New Roman"/>
                <w:b/>
                <w:bCs/>
              </w:rPr>
              <w:t>verificarea</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tehnică</w:t>
            </w:r>
            <w:proofErr w:type="spellEnd"/>
            <w:r w:rsidRPr="00603134">
              <w:rPr>
                <w:rFonts w:ascii="Times New Roman" w:hAnsi="Times New Roman" w:cs="Times New Roman"/>
                <w:b/>
                <w:bCs/>
              </w:rPr>
              <w:t xml:space="preserve"> </w:t>
            </w:r>
            <w:r>
              <w:rPr>
                <w:rFonts w:ascii="Times New Roman" w:hAnsi="Times New Roman" w:cs="Times New Roman"/>
                <w:b/>
                <w:bCs/>
              </w:rPr>
              <w:t xml:space="preserve">a </w:t>
            </w:r>
            <w:proofErr w:type="spellStart"/>
            <w:r w:rsidRPr="00603134">
              <w:rPr>
                <w:rFonts w:ascii="Times New Roman" w:hAnsi="Times New Roman" w:cs="Times New Roman"/>
                <w:b/>
                <w:bCs/>
              </w:rPr>
              <w:t>proiectului</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aferent</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instalației</w:t>
            </w:r>
            <w:proofErr w:type="spellEnd"/>
            <w:r w:rsidRPr="00603134">
              <w:rPr>
                <w:rFonts w:ascii="Times New Roman" w:hAnsi="Times New Roman" w:cs="Times New Roman"/>
                <w:b/>
                <w:bCs/>
              </w:rPr>
              <w:t xml:space="preserve"> de </w:t>
            </w:r>
            <w:proofErr w:type="spellStart"/>
            <w:r w:rsidRPr="00603134">
              <w:rPr>
                <w:rFonts w:ascii="Times New Roman" w:hAnsi="Times New Roman" w:cs="Times New Roman"/>
                <w:b/>
                <w:bCs/>
              </w:rPr>
              <w:t>racordare</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și</w:t>
            </w:r>
            <w:proofErr w:type="spellEnd"/>
            <w:r w:rsidRPr="00603134">
              <w:rPr>
                <w:rFonts w:ascii="Times New Roman" w:hAnsi="Times New Roman" w:cs="Times New Roman"/>
                <w:b/>
                <w:bCs/>
              </w:rPr>
              <w:t>/</w:t>
            </w:r>
            <w:proofErr w:type="spellStart"/>
            <w:r w:rsidRPr="00603134">
              <w:rPr>
                <w:rFonts w:ascii="Times New Roman" w:hAnsi="Times New Roman" w:cs="Times New Roman"/>
                <w:b/>
                <w:bCs/>
              </w:rPr>
              <w:t>sau</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după</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caz</w:t>
            </w:r>
            <w:proofErr w:type="spellEnd"/>
            <w:r w:rsidRPr="00603134">
              <w:rPr>
                <w:rFonts w:ascii="Times New Roman" w:hAnsi="Times New Roman" w:cs="Times New Roman"/>
                <w:b/>
                <w:bCs/>
              </w:rPr>
              <w:t xml:space="preserve">, a </w:t>
            </w:r>
            <w:proofErr w:type="spellStart"/>
            <w:r w:rsidRPr="00603134">
              <w:rPr>
                <w:rFonts w:ascii="Times New Roman" w:hAnsi="Times New Roman" w:cs="Times New Roman"/>
                <w:b/>
                <w:bCs/>
              </w:rPr>
              <w:t>extinderii</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și</w:t>
            </w:r>
            <w:proofErr w:type="spellEnd"/>
            <w:r w:rsidRPr="00603134">
              <w:rPr>
                <w:rFonts w:ascii="Times New Roman" w:hAnsi="Times New Roman" w:cs="Times New Roman"/>
                <w:b/>
                <w:bCs/>
              </w:rPr>
              <w:t>/</w:t>
            </w:r>
            <w:proofErr w:type="spellStart"/>
            <w:r w:rsidRPr="00603134">
              <w:rPr>
                <w:rFonts w:ascii="Times New Roman" w:hAnsi="Times New Roman" w:cs="Times New Roman"/>
                <w:b/>
                <w:bCs/>
              </w:rPr>
              <w:t>sau</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redimensionării</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obiectivului</w:t>
            </w:r>
            <w:proofErr w:type="spellEnd"/>
            <w:r w:rsidRPr="00603134">
              <w:rPr>
                <w:rFonts w:ascii="Times New Roman" w:hAnsi="Times New Roman" w:cs="Times New Roman"/>
                <w:b/>
                <w:bCs/>
              </w:rPr>
              <w:t>/</w:t>
            </w:r>
            <w:proofErr w:type="spellStart"/>
            <w:r w:rsidRPr="00603134">
              <w:rPr>
                <w:rFonts w:ascii="Times New Roman" w:hAnsi="Times New Roman" w:cs="Times New Roman"/>
                <w:b/>
                <w:bCs/>
              </w:rPr>
              <w:t>conductei</w:t>
            </w:r>
            <w:proofErr w:type="spellEnd"/>
            <w:r w:rsidRPr="00603134">
              <w:rPr>
                <w:rFonts w:ascii="Times New Roman" w:hAnsi="Times New Roman" w:cs="Times New Roman"/>
                <w:b/>
                <w:bCs/>
              </w:rPr>
              <w:t xml:space="preserve"> de </w:t>
            </w:r>
            <w:proofErr w:type="spellStart"/>
            <w:r w:rsidRPr="00603134">
              <w:rPr>
                <w:rFonts w:ascii="Times New Roman" w:hAnsi="Times New Roman" w:cs="Times New Roman"/>
                <w:b/>
                <w:bCs/>
              </w:rPr>
              <w:t>distribuție</w:t>
            </w:r>
            <w:proofErr w:type="spellEnd"/>
            <w:r w:rsidRPr="00603134">
              <w:rPr>
                <w:rFonts w:ascii="Times New Roman" w:hAnsi="Times New Roman" w:cs="Times New Roman"/>
                <w:b/>
                <w:bCs/>
              </w:rPr>
              <w:t xml:space="preserve"> a </w:t>
            </w:r>
            <w:proofErr w:type="spellStart"/>
            <w:r w:rsidRPr="00603134">
              <w:rPr>
                <w:rFonts w:ascii="Times New Roman" w:hAnsi="Times New Roman" w:cs="Times New Roman"/>
                <w:b/>
                <w:bCs/>
              </w:rPr>
              <w:t>gazelor</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naturale</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necesar</w:t>
            </w:r>
            <w:proofErr w:type="spellEnd"/>
            <w:r w:rsidRPr="00603134">
              <w:rPr>
                <w:rFonts w:ascii="Times New Roman" w:hAnsi="Times New Roman" w:cs="Times New Roman"/>
                <w:b/>
                <w:bCs/>
              </w:rPr>
              <w:t>/</w:t>
            </w:r>
            <w:proofErr w:type="spellStart"/>
            <w:r w:rsidRPr="00603134">
              <w:rPr>
                <w:rFonts w:ascii="Times New Roman" w:hAnsi="Times New Roman" w:cs="Times New Roman"/>
                <w:b/>
                <w:bCs/>
              </w:rPr>
              <w:t>necesare</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realizării</w:t>
            </w:r>
            <w:proofErr w:type="spellEnd"/>
            <w:r w:rsidRPr="00603134">
              <w:rPr>
                <w:rFonts w:ascii="Times New Roman" w:hAnsi="Times New Roman" w:cs="Times New Roman"/>
                <w:b/>
                <w:bCs/>
              </w:rPr>
              <w:t xml:space="preserve"> </w:t>
            </w:r>
            <w:proofErr w:type="spellStart"/>
            <w:r w:rsidRPr="00603134">
              <w:rPr>
                <w:rFonts w:ascii="Times New Roman" w:hAnsi="Times New Roman" w:cs="Times New Roman"/>
                <w:b/>
                <w:bCs/>
              </w:rPr>
              <w:t>racordării</w:t>
            </w:r>
            <w:proofErr w:type="spellEnd"/>
            <w:r w:rsidRPr="00603134">
              <w:rPr>
                <w:rFonts w:ascii="Times New Roman" w:hAnsi="Times New Roman" w:cs="Times New Roman"/>
                <w:b/>
                <w:bCs/>
              </w:rPr>
              <w:t xml:space="preserve"> la SD</w:t>
            </w:r>
            <w:r>
              <w:rPr>
                <w:rFonts w:ascii="Times New Roman" w:hAnsi="Times New Roman" w:cs="Times New Roman"/>
                <w:b/>
                <w:bCs/>
              </w:rPr>
              <w:t xml:space="preserve"> </w:t>
            </w:r>
            <w:proofErr w:type="spellStart"/>
            <w:r w:rsidRPr="00603134">
              <w:rPr>
                <w:rFonts w:ascii="Times New Roman" w:hAnsi="Times New Roman" w:cs="Times New Roman"/>
                <w:b/>
                <w:bCs/>
              </w:rPr>
              <w:t>să</w:t>
            </w:r>
            <w:proofErr w:type="spellEnd"/>
            <w:r w:rsidRPr="00603134">
              <w:rPr>
                <w:rFonts w:ascii="Times New Roman" w:hAnsi="Times New Roman" w:cs="Times New Roman"/>
                <w:b/>
                <w:bCs/>
              </w:rPr>
              <w:t xml:space="preserve"> se </w:t>
            </w:r>
            <w:proofErr w:type="spellStart"/>
            <w:r w:rsidRPr="00603134">
              <w:rPr>
                <w:rFonts w:ascii="Times New Roman" w:hAnsi="Times New Roman" w:cs="Times New Roman"/>
                <w:b/>
                <w:bCs/>
              </w:rPr>
              <w:t>realizeze</w:t>
            </w:r>
            <w:proofErr w:type="spellEnd"/>
            <w:r w:rsidRPr="00603134">
              <w:rPr>
                <w:rFonts w:ascii="Times New Roman" w:hAnsi="Times New Roman" w:cs="Times New Roman"/>
                <w:b/>
                <w:bCs/>
              </w:rPr>
              <w:t xml:space="preserve"> de </w:t>
            </w:r>
            <w:proofErr w:type="spellStart"/>
            <w:r w:rsidRPr="00603134">
              <w:rPr>
                <w:rFonts w:ascii="Times New Roman" w:hAnsi="Times New Roman" w:cs="Times New Roman"/>
                <w:b/>
                <w:bCs/>
              </w:rPr>
              <w:t>către</w:t>
            </w:r>
            <w:proofErr w:type="spellEnd"/>
            <w:r w:rsidRPr="00603134">
              <w:rPr>
                <w:rFonts w:ascii="Times New Roman" w:hAnsi="Times New Roman" w:cs="Times New Roman"/>
                <w:b/>
                <w:bCs/>
              </w:rPr>
              <w:t xml:space="preserve"> OSD</w:t>
            </w:r>
            <w:bookmarkEnd w:id="1"/>
            <w:r>
              <w:rPr>
                <w:rFonts w:ascii="Times New Roman" w:hAnsi="Times New Roman" w:cs="Times New Roman"/>
              </w:rPr>
              <w:t xml:space="preserve">. </w:t>
            </w:r>
            <w:r w:rsidRPr="00603134">
              <w:rPr>
                <w:rFonts w:ascii="Times New Roman" w:hAnsi="Times New Roman" w:cs="Times New Roman"/>
                <w:b/>
                <w:bCs/>
                <w:strike/>
              </w:rPr>
              <w:t>pe</w:t>
            </w:r>
            <w:r w:rsidRPr="00B06841">
              <w:rPr>
                <w:rFonts w:ascii="Times New Roman" w:hAnsi="Times New Roman" w:cs="Times New Roman"/>
              </w:rPr>
              <w:t xml:space="preserve"> VP </w:t>
            </w:r>
            <w:proofErr w:type="spellStart"/>
            <w:r w:rsidRPr="00603134">
              <w:rPr>
                <w:rFonts w:ascii="Times New Roman" w:hAnsi="Times New Roman" w:cs="Times New Roman"/>
                <w:b/>
                <w:bCs/>
              </w:rPr>
              <w:t>poate</w:t>
            </w:r>
            <w:proofErr w:type="spellEnd"/>
            <w:r w:rsidRPr="00603134">
              <w:rPr>
                <w:rFonts w:ascii="Times New Roman" w:hAnsi="Times New Roman" w:cs="Times New Roman"/>
                <w:b/>
                <w:bCs/>
              </w:rPr>
              <w:t xml:space="preserve"> fi</w:t>
            </w:r>
            <w:r>
              <w:rPr>
                <w:rFonts w:ascii="Times New Roman" w:hAnsi="Times New Roman" w:cs="Times New Roman"/>
              </w:rPr>
              <w:t xml:space="preserve"> </w:t>
            </w:r>
            <w:proofErr w:type="spellStart"/>
            <w:r w:rsidRPr="00603134">
              <w:rPr>
                <w:rFonts w:ascii="Times New Roman" w:hAnsi="Times New Roman" w:cs="Times New Roman"/>
                <w:b/>
                <w:bCs/>
              </w:rPr>
              <w:t>angajat</w:t>
            </w:r>
            <w:proofErr w:type="spellEnd"/>
            <w:r w:rsidRPr="00603134">
              <w:rPr>
                <w:rFonts w:ascii="Times New Roman" w:hAnsi="Times New Roman" w:cs="Times New Roman"/>
                <w:b/>
                <w:bCs/>
              </w:rPr>
              <w:t xml:space="preserve"> al OSD</w:t>
            </w:r>
            <w:r w:rsidRPr="00B06841">
              <w:rPr>
                <w:rFonts w:ascii="Times New Roman" w:hAnsi="Times New Roman" w:cs="Times New Roman"/>
              </w:rPr>
              <w:t xml:space="preserve"> </w:t>
            </w:r>
            <w:proofErr w:type="spellStart"/>
            <w:r w:rsidRPr="00603134">
              <w:rPr>
                <w:rFonts w:ascii="Times New Roman" w:hAnsi="Times New Roman" w:cs="Times New Roman"/>
                <w:b/>
                <w:bCs/>
                <w:strike/>
              </w:rPr>
              <w:t>pentru</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verificarea</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tehnică</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proiectului</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aferent</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instalației</w:t>
            </w:r>
            <w:proofErr w:type="spellEnd"/>
            <w:r w:rsidRPr="00603134">
              <w:rPr>
                <w:rFonts w:ascii="Times New Roman" w:hAnsi="Times New Roman" w:cs="Times New Roman"/>
                <w:b/>
                <w:bCs/>
                <w:strike/>
              </w:rPr>
              <w:t xml:space="preserve"> de </w:t>
            </w:r>
            <w:proofErr w:type="spellStart"/>
            <w:r w:rsidRPr="00603134">
              <w:rPr>
                <w:rFonts w:ascii="Times New Roman" w:hAnsi="Times New Roman" w:cs="Times New Roman"/>
                <w:b/>
                <w:bCs/>
                <w:strike/>
              </w:rPr>
              <w:t>racordare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și</w:t>
            </w:r>
            <w:proofErr w:type="spellEnd"/>
            <w:r w:rsidRPr="00603134">
              <w:rPr>
                <w:rFonts w:ascii="Times New Roman" w:hAnsi="Times New Roman" w:cs="Times New Roman"/>
                <w:b/>
                <w:bCs/>
                <w:strike/>
              </w:rPr>
              <w:t>/</w:t>
            </w:r>
            <w:proofErr w:type="spellStart"/>
            <w:r w:rsidRPr="00603134">
              <w:rPr>
                <w:rFonts w:ascii="Times New Roman" w:hAnsi="Times New Roman" w:cs="Times New Roman"/>
                <w:b/>
                <w:bCs/>
                <w:strike/>
              </w:rPr>
              <w:t>sau</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după</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caz</w:t>
            </w:r>
            <w:proofErr w:type="spellEnd"/>
            <w:r w:rsidRPr="00603134">
              <w:rPr>
                <w:rFonts w:ascii="Times New Roman" w:hAnsi="Times New Roman" w:cs="Times New Roman"/>
                <w:b/>
                <w:bCs/>
                <w:strike/>
              </w:rPr>
              <w:t xml:space="preserve">, a </w:t>
            </w:r>
            <w:proofErr w:type="spellStart"/>
            <w:r w:rsidRPr="00603134">
              <w:rPr>
                <w:rFonts w:ascii="Times New Roman" w:hAnsi="Times New Roman" w:cs="Times New Roman"/>
                <w:b/>
                <w:bCs/>
                <w:strike/>
              </w:rPr>
              <w:t>extinderii</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și</w:t>
            </w:r>
            <w:proofErr w:type="spellEnd"/>
            <w:r w:rsidRPr="00603134">
              <w:rPr>
                <w:rFonts w:ascii="Times New Roman" w:hAnsi="Times New Roman" w:cs="Times New Roman"/>
                <w:b/>
                <w:bCs/>
                <w:strike/>
              </w:rPr>
              <w:t>/</w:t>
            </w:r>
            <w:proofErr w:type="spellStart"/>
            <w:r w:rsidRPr="00603134">
              <w:rPr>
                <w:rFonts w:ascii="Times New Roman" w:hAnsi="Times New Roman" w:cs="Times New Roman"/>
                <w:b/>
                <w:bCs/>
                <w:strike/>
              </w:rPr>
              <w:t>sau</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redimensionării</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obiectivului</w:t>
            </w:r>
            <w:proofErr w:type="spellEnd"/>
            <w:r w:rsidRPr="00603134">
              <w:rPr>
                <w:rFonts w:ascii="Times New Roman" w:hAnsi="Times New Roman" w:cs="Times New Roman"/>
                <w:b/>
                <w:bCs/>
                <w:strike/>
              </w:rPr>
              <w:t>/</w:t>
            </w:r>
            <w:proofErr w:type="spellStart"/>
            <w:r w:rsidRPr="00603134">
              <w:rPr>
                <w:rFonts w:ascii="Times New Roman" w:hAnsi="Times New Roman" w:cs="Times New Roman"/>
                <w:b/>
                <w:bCs/>
                <w:strike/>
              </w:rPr>
              <w:t>conductei</w:t>
            </w:r>
            <w:proofErr w:type="spellEnd"/>
            <w:r w:rsidRPr="00603134">
              <w:rPr>
                <w:rFonts w:ascii="Times New Roman" w:hAnsi="Times New Roman" w:cs="Times New Roman"/>
                <w:b/>
                <w:bCs/>
                <w:strike/>
              </w:rPr>
              <w:t xml:space="preserve"> de </w:t>
            </w:r>
            <w:proofErr w:type="spellStart"/>
            <w:r w:rsidRPr="00603134">
              <w:rPr>
                <w:rFonts w:ascii="Times New Roman" w:hAnsi="Times New Roman" w:cs="Times New Roman"/>
                <w:b/>
                <w:bCs/>
                <w:strike/>
              </w:rPr>
              <w:t>distribuție</w:t>
            </w:r>
            <w:proofErr w:type="spellEnd"/>
            <w:r w:rsidRPr="00603134">
              <w:rPr>
                <w:rFonts w:ascii="Times New Roman" w:hAnsi="Times New Roman" w:cs="Times New Roman"/>
                <w:b/>
                <w:bCs/>
                <w:strike/>
              </w:rPr>
              <w:t xml:space="preserve"> a </w:t>
            </w:r>
            <w:proofErr w:type="spellStart"/>
            <w:r w:rsidRPr="00603134">
              <w:rPr>
                <w:rFonts w:ascii="Times New Roman" w:hAnsi="Times New Roman" w:cs="Times New Roman"/>
                <w:b/>
                <w:bCs/>
                <w:strike/>
              </w:rPr>
              <w:t>gazelor</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naturale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necesar</w:t>
            </w:r>
            <w:proofErr w:type="spellEnd"/>
            <w:r w:rsidRPr="00603134">
              <w:rPr>
                <w:rFonts w:ascii="Times New Roman" w:hAnsi="Times New Roman" w:cs="Times New Roman"/>
                <w:b/>
                <w:bCs/>
                <w:strike/>
              </w:rPr>
              <w:t>/</w:t>
            </w:r>
            <w:proofErr w:type="spellStart"/>
            <w:r w:rsidRPr="00603134">
              <w:rPr>
                <w:rFonts w:ascii="Times New Roman" w:hAnsi="Times New Roman" w:cs="Times New Roman"/>
                <w:b/>
                <w:bCs/>
                <w:strike/>
              </w:rPr>
              <w:t>necesare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realizării</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racordării</w:t>
            </w:r>
            <w:proofErr w:type="spellEnd"/>
            <w:r w:rsidRPr="00603134">
              <w:rPr>
                <w:rFonts w:ascii="Times New Roman" w:hAnsi="Times New Roman" w:cs="Times New Roman"/>
                <w:b/>
                <w:bCs/>
                <w:strike/>
              </w:rPr>
              <w:t xml:space="preserve"> la SD</w:t>
            </w:r>
            <w:r w:rsidRPr="00B06841">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VP </w:t>
            </w:r>
            <w:proofErr w:type="spellStart"/>
            <w:r>
              <w:rPr>
                <w:rFonts w:ascii="Times New Roman" w:hAnsi="Times New Roman" w:cs="Times New Roman"/>
              </w:rPr>
              <w:t>aflat</w:t>
            </w:r>
            <w:proofErr w:type="spellEnd"/>
            <w:r>
              <w:rPr>
                <w:rFonts w:ascii="Times New Roman" w:hAnsi="Times New Roman" w:cs="Times New Roman"/>
              </w:rPr>
              <w:t xml:space="preserve"> </w:t>
            </w:r>
            <w:proofErr w:type="spellStart"/>
            <w:r>
              <w:rPr>
                <w:rFonts w:ascii="Times New Roman" w:hAnsi="Times New Roman" w:cs="Times New Roman"/>
              </w:rPr>
              <w:t>într</w:t>
            </w:r>
            <w:proofErr w:type="spellEnd"/>
            <w:r>
              <w:rPr>
                <w:rFonts w:ascii="Times New Roman" w:hAnsi="Times New Roman" w:cs="Times New Roman"/>
              </w:rPr>
              <w:t xml:space="preserve">-o </w:t>
            </w:r>
            <w:proofErr w:type="spellStart"/>
            <w:r>
              <w:rPr>
                <w:rFonts w:ascii="Times New Roman" w:hAnsi="Times New Roman" w:cs="Times New Roman"/>
              </w:rPr>
              <w:t>relație</w:t>
            </w:r>
            <w:proofErr w:type="spellEnd"/>
            <w:r>
              <w:rPr>
                <w:rFonts w:ascii="Times New Roman" w:hAnsi="Times New Roman" w:cs="Times New Roman"/>
              </w:rPr>
              <w:t xml:space="preserve"> </w:t>
            </w:r>
            <w:proofErr w:type="spellStart"/>
            <w:r>
              <w:rPr>
                <w:rFonts w:ascii="Times New Roman" w:hAnsi="Times New Roman" w:cs="Times New Roman"/>
              </w:rPr>
              <w:t>comercială</w:t>
            </w:r>
            <w:proofErr w:type="spellEnd"/>
            <w:r>
              <w:rPr>
                <w:rFonts w:ascii="Times New Roman" w:hAnsi="Times New Roman" w:cs="Times New Roman"/>
              </w:rPr>
              <w:t xml:space="preserve"> cu OSD, </w:t>
            </w:r>
            <w:proofErr w:type="spellStart"/>
            <w:r w:rsidRPr="00603134">
              <w:rPr>
                <w:rFonts w:ascii="Times New Roman" w:hAnsi="Times New Roman" w:cs="Times New Roman"/>
                <w:b/>
                <w:bCs/>
                <w:strike/>
              </w:rPr>
              <w:t>în</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conformitate</w:t>
            </w:r>
            <w:proofErr w:type="spellEnd"/>
            <w:r w:rsidRPr="00603134">
              <w:rPr>
                <w:rFonts w:ascii="Times New Roman" w:hAnsi="Times New Roman" w:cs="Times New Roman"/>
                <w:b/>
                <w:bCs/>
                <w:strike/>
              </w:rPr>
              <w:t xml:space="preserve"> cu </w:t>
            </w:r>
            <w:proofErr w:type="spellStart"/>
            <w:r w:rsidRPr="00603134">
              <w:rPr>
                <w:rFonts w:ascii="Times New Roman" w:hAnsi="Times New Roman" w:cs="Times New Roman"/>
                <w:b/>
                <w:bCs/>
                <w:strike/>
              </w:rPr>
              <w:t>prevederile</w:t>
            </w:r>
            <w:proofErr w:type="spellEnd"/>
            <w:r w:rsidRPr="00603134">
              <w:rPr>
                <w:rFonts w:ascii="Times New Roman" w:hAnsi="Times New Roman" w:cs="Times New Roman"/>
                <w:b/>
                <w:bCs/>
                <w:strike/>
              </w:rPr>
              <w:t xml:space="preserve"> art. 25 </w:t>
            </w:r>
            <w:proofErr w:type="spellStart"/>
            <w:r w:rsidRPr="00603134">
              <w:rPr>
                <w:rFonts w:ascii="Times New Roman" w:hAnsi="Times New Roman" w:cs="Times New Roman"/>
                <w:b/>
                <w:bCs/>
                <w:strike/>
              </w:rPr>
              <w:t>alin</w:t>
            </w:r>
            <w:proofErr w:type="spellEnd"/>
            <w:r w:rsidRPr="00603134">
              <w:rPr>
                <w:rFonts w:ascii="Times New Roman" w:hAnsi="Times New Roman" w:cs="Times New Roman"/>
                <w:b/>
                <w:bCs/>
                <w:strike/>
              </w:rPr>
              <w:t>. (2) pct. (</w:t>
            </w:r>
            <w:proofErr w:type="spellStart"/>
            <w:r w:rsidRPr="00603134">
              <w:rPr>
                <w:rFonts w:ascii="Times New Roman" w:hAnsi="Times New Roman" w:cs="Times New Roman"/>
                <w:b/>
                <w:bCs/>
                <w:strike/>
              </w:rPr>
              <w:t>i</w:t>
            </w:r>
            <w:proofErr w:type="spellEnd"/>
            <w:r w:rsidRPr="00603134">
              <w:rPr>
                <w:rFonts w:ascii="Times New Roman" w:hAnsi="Times New Roman" w:cs="Times New Roman"/>
                <w:b/>
                <w:bCs/>
                <w:strike/>
              </w:rPr>
              <w:t xml:space="preserve">) lit. e) din </w:t>
            </w:r>
            <w:proofErr w:type="spellStart"/>
            <w:r w:rsidRPr="00603134">
              <w:rPr>
                <w:rFonts w:ascii="Times New Roman" w:hAnsi="Times New Roman" w:cs="Times New Roman"/>
                <w:b/>
                <w:bCs/>
                <w:strike/>
              </w:rPr>
              <w:t>Condițiile-cadru</w:t>
            </w:r>
            <w:proofErr w:type="spellEnd"/>
            <w:r w:rsidRPr="00603134">
              <w:rPr>
                <w:rFonts w:ascii="Times New Roman" w:hAnsi="Times New Roman" w:cs="Times New Roman"/>
                <w:b/>
                <w:bCs/>
                <w:strike/>
              </w:rPr>
              <w:t xml:space="preserve"> de </w:t>
            </w:r>
            <w:proofErr w:type="spellStart"/>
            <w:r w:rsidRPr="00603134">
              <w:rPr>
                <w:rFonts w:ascii="Times New Roman" w:hAnsi="Times New Roman" w:cs="Times New Roman"/>
                <w:b/>
                <w:bCs/>
                <w:strike/>
              </w:rPr>
              <w:t>valabilitate</w:t>
            </w:r>
            <w:proofErr w:type="spellEnd"/>
            <w:r w:rsidRPr="00603134">
              <w:rPr>
                <w:rFonts w:ascii="Times New Roman" w:hAnsi="Times New Roman" w:cs="Times New Roman"/>
                <w:b/>
                <w:bCs/>
                <w:strike/>
              </w:rPr>
              <w:t xml:space="preserve"> a </w:t>
            </w:r>
            <w:proofErr w:type="spellStart"/>
            <w:r w:rsidRPr="00603134">
              <w:rPr>
                <w:rFonts w:ascii="Times New Roman" w:hAnsi="Times New Roman" w:cs="Times New Roman"/>
                <w:b/>
                <w:bCs/>
                <w:strike/>
              </w:rPr>
              <w:t>licenței</w:t>
            </w:r>
            <w:proofErr w:type="spellEnd"/>
            <w:r w:rsidRPr="00603134">
              <w:rPr>
                <w:rFonts w:ascii="Times New Roman" w:hAnsi="Times New Roman" w:cs="Times New Roman"/>
                <w:b/>
                <w:bCs/>
                <w:strike/>
              </w:rPr>
              <w:t xml:space="preserve"> de </w:t>
            </w:r>
            <w:proofErr w:type="spellStart"/>
            <w:r w:rsidRPr="00603134">
              <w:rPr>
                <w:rFonts w:ascii="Times New Roman" w:hAnsi="Times New Roman" w:cs="Times New Roman"/>
                <w:b/>
                <w:bCs/>
                <w:strike/>
              </w:rPr>
              <w:t>operare</w:t>
            </w:r>
            <w:proofErr w:type="spellEnd"/>
            <w:r w:rsidRPr="00603134">
              <w:rPr>
                <w:rFonts w:ascii="Times New Roman" w:hAnsi="Times New Roman" w:cs="Times New Roman"/>
                <w:b/>
                <w:bCs/>
                <w:strike/>
              </w:rPr>
              <w:t xml:space="preserve"> a </w:t>
            </w:r>
            <w:proofErr w:type="spellStart"/>
            <w:r w:rsidRPr="00603134">
              <w:rPr>
                <w:rFonts w:ascii="Times New Roman" w:hAnsi="Times New Roman" w:cs="Times New Roman"/>
                <w:b/>
                <w:bCs/>
                <w:strike/>
              </w:rPr>
              <w:t>sistemului</w:t>
            </w:r>
            <w:proofErr w:type="spellEnd"/>
            <w:r w:rsidRPr="00603134">
              <w:rPr>
                <w:rFonts w:ascii="Times New Roman" w:hAnsi="Times New Roman" w:cs="Times New Roman"/>
                <w:b/>
                <w:bCs/>
                <w:strike/>
              </w:rPr>
              <w:t xml:space="preserve"> de </w:t>
            </w:r>
            <w:proofErr w:type="spellStart"/>
            <w:r w:rsidRPr="00603134">
              <w:rPr>
                <w:rFonts w:ascii="Times New Roman" w:hAnsi="Times New Roman" w:cs="Times New Roman"/>
                <w:b/>
                <w:bCs/>
                <w:strike/>
              </w:rPr>
              <w:t>distribuție</w:t>
            </w:r>
            <w:proofErr w:type="spellEnd"/>
            <w:r w:rsidRPr="00603134">
              <w:rPr>
                <w:rFonts w:ascii="Times New Roman" w:hAnsi="Times New Roman" w:cs="Times New Roman"/>
                <w:b/>
                <w:bCs/>
                <w:strike/>
              </w:rPr>
              <w:t xml:space="preserve"> a </w:t>
            </w:r>
            <w:proofErr w:type="spellStart"/>
            <w:r w:rsidRPr="00603134">
              <w:rPr>
                <w:rFonts w:ascii="Times New Roman" w:hAnsi="Times New Roman" w:cs="Times New Roman"/>
                <w:b/>
                <w:bCs/>
                <w:strike/>
              </w:rPr>
              <w:t>gazelor</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naturale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aprobate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prin</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Ordinul</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președintelui</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Autorității</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Naționale</w:t>
            </w:r>
            <w:proofErr w:type="spellEnd"/>
            <w:r w:rsidRPr="00603134">
              <w:rPr>
                <w:rFonts w:ascii="Times New Roman" w:hAnsi="Times New Roman" w:cs="Times New Roman"/>
                <w:b/>
                <w:bCs/>
                <w:strike/>
              </w:rPr>
              <w:t xml:space="preserve"> de </w:t>
            </w:r>
            <w:proofErr w:type="spellStart"/>
            <w:r w:rsidRPr="00603134">
              <w:rPr>
                <w:rFonts w:ascii="Times New Roman" w:hAnsi="Times New Roman" w:cs="Times New Roman"/>
                <w:b/>
                <w:bCs/>
                <w:strike/>
              </w:rPr>
              <w:t>Reglementare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în</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Domeniul</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Energiei</w:t>
            </w:r>
            <w:proofErr w:type="spellEnd"/>
            <w:r w:rsidRPr="00603134">
              <w:rPr>
                <w:rFonts w:ascii="Times New Roman" w:hAnsi="Times New Roman" w:cs="Times New Roman"/>
                <w:b/>
                <w:bCs/>
                <w:strike/>
              </w:rPr>
              <w:t xml:space="preserve"> nr. 84/2014, cu </w:t>
            </w:r>
            <w:proofErr w:type="spellStart"/>
            <w:r w:rsidRPr="00603134">
              <w:rPr>
                <w:rFonts w:ascii="Times New Roman" w:hAnsi="Times New Roman" w:cs="Times New Roman"/>
                <w:b/>
                <w:bCs/>
                <w:strike/>
              </w:rPr>
              <w:t>modificările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și</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completările</w:t>
            </w:r>
            <w:proofErr w:type="spellEnd"/>
            <w:r w:rsidRPr="00603134">
              <w:rPr>
                <w:rFonts w:ascii="Times New Roman" w:hAnsi="Times New Roman" w:cs="Times New Roman"/>
                <w:b/>
                <w:bCs/>
                <w:strike/>
              </w:rPr>
              <w:t xml:space="preserve"> </w:t>
            </w:r>
            <w:proofErr w:type="spellStart"/>
            <w:r w:rsidRPr="00603134">
              <w:rPr>
                <w:rFonts w:ascii="Times New Roman" w:hAnsi="Times New Roman" w:cs="Times New Roman"/>
                <w:b/>
                <w:bCs/>
                <w:strike/>
              </w:rPr>
              <w:t>ulterioare</w:t>
            </w:r>
            <w:proofErr w:type="spellEnd"/>
            <w:r w:rsidRPr="00603134">
              <w:rPr>
                <w:rFonts w:ascii="Times New Roman" w:hAnsi="Times New Roman" w:cs="Times New Roman"/>
                <w:b/>
                <w:bCs/>
                <w:strike/>
              </w:rPr>
              <w:t>.</w:t>
            </w:r>
          </w:p>
          <w:p w14:paraId="34104E9F" w14:textId="77777777" w:rsidR="00EA27C6" w:rsidRDefault="00EA27C6" w:rsidP="0048291D">
            <w:pPr>
              <w:rPr>
                <w:rFonts w:ascii="Times New Roman" w:hAnsi="Times New Roman" w:cs="Times New Roman"/>
                <w:b/>
                <w:bCs/>
                <w:strike/>
              </w:rPr>
            </w:pPr>
          </w:p>
          <w:p w14:paraId="70A4E720" w14:textId="77777777" w:rsidR="00EA27C6" w:rsidRDefault="00EA27C6" w:rsidP="0048291D">
            <w:pPr>
              <w:rPr>
                <w:rFonts w:ascii="Times New Roman" w:hAnsi="Times New Roman" w:cs="Times New Roman"/>
                <w:b/>
                <w:bCs/>
              </w:rPr>
            </w:pPr>
            <w:proofErr w:type="spellStart"/>
            <w:r w:rsidRPr="00603134">
              <w:rPr>
                <w:rFonts w:ascii="Times New Roman" w:hAnsi="Times New Roman" w:cs="Times New Roman"/>
                <w:b/>
                <w:bCs/>
              </w:rPr>
              <w:t>Justificare</w:t>
            </w:r>
            <w:proofErr w:type="spellEnd"/>
            <w:r w:rsidRPr="00603134">
              <w:rPr>
                <w:rFonts w:ascii="Times New Roman" w:hAnsi="Times New Roman" w:cs="Times New Roman"/>
                <w:b/>
                <w:bCs/>
              </w:rPr>
              <w:t>:</w:t>
            </w:r>
            <w:r>
              <w:rPr>
                <w:rFonts w:ascii="Times New Roman" w:hAnsi="Times New Roman" w:cs="Times New Roman"/>
                <w:b/>
                <w:bCs/>
              </w:rPr>
              <w:t xml:space="preserve"> </w:t>
            </w:r>
          </w:p>
          <w:p w14:paraId="0143ADC4" w14:textId="77777777" w:rsidR="00EA27C6" w:rsidRPr="00603134" w:rsidRDefault="00EA27C6" w:rsidP="0048291D">
            <w:pPr>
              <w:rPr>
                <w:rFonts w:ascii="Times New Roman" w:hAnsi="Times New Roman" w:cs="Times New Roman"/>
              </w:rPr>
            </w:pPr>
            <w:bookmarkStart w:id="2" w:name="_Hlk111199894"/>
            <w:proofErr w:type="spellStart"/>
            <w:r>
              <w:rPr>
                <w:rFonts w:ascii="Times New Roman" w:hAnsi="Times New Roman" w:cs="Times New Roman"/>
              </w:rPr>
              <w:t>P</w:t>
            </w:r>
            <w:r w:rsidRPr="00603134">
              <w:rPr>
                <w:rFonts w:ascii="Times New Roman" w:hAnsi="Times New Roman" w:cs="Times New Roman"/>
              </w:rPr>
              <w:t>ropunere</w:t>
            </w:r>
            <w:proofErr w:type="spellEnd"/>
            <w:r w:rsidRPr="00603134">
              <w:rPr>
                <w:rFonts w:ascii="Times New Roman" w:hAnsi="Times New Roman" w:cs="Times New Roman"/>
              </w:rPr>
              <w:t xml:space="preserve"> de </w:t>
            </w:r>
            <w:proofErr w:type="spellStart"/>
            <w:r w:rsidRPr="00603134">
              <w:rPr>
                <w:rFonts w:ascii="Times New Roman" w:hAnsi="Times New Roman" w:cs="Times New Roman"/>
              </w:rPr>
              <w:t>reformulare</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având</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în</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vedere</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prevederile</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legale</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în</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vigoare</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referitoare</w:t>
            </w:r>
            <w:proofErr w:type="spellEnd"/>
            <w:r w:rsidRPr="00603134">
              <w:rPr>
                <w:rFonts w:ascii="Times New Roman" w:hAnsi="Times New Roman" w:cs="Times New Roman"/>
              </w:rPr>
              <w:t xml:space="preserve"> la </w:t>
            </w:r>
            <w:proofErr w:type="spellStart"/>
            <w:r w:rsidRPr="00603134">
              <w:rPr>
                <w:rFonts w:ascii="Times New Roman" w:hAnsi="Times New Roman" w:cs="Times New Roman"/>
              </w:rPr>
              <w:t>modul</w:t>
            </w:r>
            <w:proofErr w:type="spellEnd"/>
            <w:r w:rsidRPr="00603134">
              <w:rPr>
                <w:rFonts w:ascii="Times New Roman" w:hAnsi="Times New Roman" w:cs="Times New Roman"/>
              </w:rPr>
              <w:t xml:space="preserve"> de </w:t>
            </w:r>
            <w:proofErr w:type="spellStart"/>
            <w:r w:rsidRPr="00603134">
              <w:rPr>
                <w:rFonts w:ascii="Times New Roman" w:hAnsi="Times New Roman" w:cs="Times New Roman"/>
              </w:rPr>
              <w:t>asigurare</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activitate</w:t>
            </w:r>
            <w:proofErr w:type="spellEnd"/>
            <w:r w:rsidRPr="00603134">
              <w:rPr>
                <w:rFonts w:ascii="Times New Roman" w:hAnsi="Times New Roman" w:cs="Times New Roman"/>
              </w:rPr>
              <w:t xml:space="preserve"> de  </w:t>
            </w:r>
            <w:proofErr w:type="spellStart"/>
            <w:r w:rsidRPr="00603134">
              <w:rPr>
                <w:rFonts w:ascii="Times New Roman" w:hAnsi="Times New Roman" w:cs="Times New Roman"/>
              </w:rPr>
              <w:t>verificare</w:t>
            </w:r>
            <w:proofErr w:type="spellEnd"/>
            <w:r w:rsidRPr="00603134">
              <w:rPr>
                <w:rFonts w:ascii="Times New Roman" w:hAnsi="Times New Roman" w:cs="Times New Roman"/>
              </w:rPr>
              <w:t xml:space="preserve"> </w:t>
            </w:r>
            <w:proofErr w:type="spellStart"/>
            <w:r w:rsidRPr="00603134">
              <w:rPr>
                <w:rFonts w:ascii="Times New Roman" w:hAnsi="Times New Roman" w:cs="Times New Roman"/>
              </w:rPr>
              <w:t>tehnică</w:t>
            </w:r>
            <w:proofErr w:type="spellEnd"/>
            <w:r w:rsidRPr="00603134">
              <w:rPr>
                <w:rFonts w:ascii="Times New Roman" w:hAnsi="Times New Roman" w:cs="Times New Roman"/>
              </w:rPr>
              <w:t xml:space="preserve"> </w:t>
            </w:r>
            <w:r>
              <w:rPr>
                <w:rFonts w:ascii="Times New Roman" w:hAnsi="Times New Roman" w:cs="Times New Roman"/>
              </w:rPr>
              <w:t xml:space="preserve">a </w:t>
            </w:r>
            <w:proofErr w:type="spellStart"/>
            <w:r>
              <w:rPr>
                <w:rFonts w:ascii="Times New Roman" w:hAnsi="Times New Roman" w:cs="Times New Roman"/>
              </w:rPr>
              <w:t>proiectului</w:t>
            </w:r>
            <w:proofErr w:type="spellEnd"/>
            <w:r>
              <w:rPr>
                <w:rFonts w:ascii="Times New Roman" w:hAnsi="Times New Roman" w:cs="Times New Roman"/>
              </w:rPr>
              <w:t>.</w:t>
            </w:r>
          </w:p>
          <w:bookmarkEnd w:id="2"/>
          <w:p w14:paraId="1C6DE47D" w14:textId="77777777" w:rsidR="00EA27C6" w:rsidRDefault="00EA27C6" w:rsidP="0048291D">
            <w:pPr>
              <w:jc w:val="both"/>
              <w:rPr>
                <w:rFonts w:ascii="Times New Roman" w:hAnsi="Times New Roman" w:cs="Times New Roman"/>
              </w:rPr>
            </w:pPr>
          </w:p>
          <w:p w14:paraId="3EE3504D" w14:textId="77777777" w:rsidR="00EA27C6" w:rsidRDefault="00EA27C6" w:rsidP="0048291D">
            <w:pPr>
              <w:jc w:val="both"/>
              <w:rPr>
                <w:rFonts w:ascii="Times New Roman" w:hAnsi="Times New Roman" w:cs="Times New Roman"/>
              </w:rPr>
            </w:pPr>
            <w:r w:rsidRPr="00B06841">
              <w:rPr>
                <w:rFonts w:ascii="Times New Roman" w:hAnsi="Times New Roman" w:cs="Times New Roman"/>
              </w:rPr>
              <w:t xml:space="preserve">(4) </w:t>
            </w:r>
            <w:proofErr w:type="spellStart"/>
            <w:r w:rsidRPr="00B06841">
              <w:rPr>
                <w:rFonts w:ascii="Times New Roman" w:hAnsi="Times New Roman" w:cs="Times New Roman"/>
              </w:rPr>
              <w:t>În</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situațiile</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prevăzute</w:t>
            </w:r>
            <w:proofErr w:type="spellEnd"/>
            <w:r w:rsidRPr="00B06841">
              <w:rPr>
                <w:rFonts w:ascii="Times New Roman" w:hAnsi="Times New Roman" w:cs="Times New Roman"/>
              </w:rPr>
              <w:t xml:space="preserve"> la art. 6 </w:t>
            </w:r>
            <w:proofErr w:type="spellStart"/>
            <w:r w:rsidRPr="00B06841">
              <w:rPr>
                <w:rFonts w:ascii="Times New Roman" w:hAnsi="Times New Roman" w:cs="Times New Roman"/>
              </w:rPr>
              <w:t>alin</w:t>
            </w:r>
            <w:proofErr w:type="spellEnd"/>
            <w:r w:rsidRPr="00B06841">
              <w:rPr>
                <w:rFonts w:ascii="Times New Roman" w:hAnsi="Times New Roman" w:cs="Times New Roman"/>
              </w:rPr>
              <w:t>. (3),</w:t>
            </w:r>
            <w:r>
              <w:rPr>
                <w:rFonts w:ascii="Times New Roman" w:hAnsi="Times New Roman" w:cs="Times New Roman"/>
              </w:rPr>
              <w:t xml:space="preserve"> lit. b), c) </w:t>
            </w:r>
            <w:r w:rsidRPr="00B06841">
              <w:rPr>
                <w:rFonts w:ascii="Times New Roman" w:hAnsi="Times New Roman" w:cs="Times New Roman"/>
              </w:rPr>
              <w:t xml:space="preserve"> art. 10 </w:t>
            </w:r>
            <w:proofErr w:type="spellStart"/>
            <w:r w:rsidRPr="00B06841">
              <w:rPr>
                <w:rFonts w:ascii="Times New Roman" w:hAnsi="Times New Roman" w:cs="Times New Roman"/>
              </w:rPr>
              <w:t>alin</w:t>
            </w:r>
            <w:proofErr w:type="spellEnd"/>
            <w:r w:rsidRPr="00B06841">
              <w:rPr>
                <w:rFonts w:ascii="Times New Roman" w:hAnsi="Times New Roman" w:cs="Times New Roman"/>
              </w:rPr>
              <w:t>. (3)</w:t>
            </w:r>
            <w:r>
              <w:rPr>
                <w:rFonts w:ascii="Times New Roman" w:hAnsi="Times New Roman" w:cs="Times New Roman"/>
              </w:rPr>
              <w:t xml:space="preserve"> </w:t>
            </w:r>
            <w:r w:rsidRPr="00B06841">
              <w:rPr>
                <w:rFonts w:ascii="Times New Roman" w:hAnsi="Times New Roman" w:cs="Times New Roman"/>
              </w:rPr>
              <w:t xml:space="preserve">, art. 11 </w:t>
            </w:r>
            <w:proofErr w:type="spellStart"/>
            <w:r w:rsidRPr="00B06841">
              <w:rPr>
                <w:rFonts w:ascii="Times New Roman" w:hAnsi="Times New Roman" w:cs="Times New Roman"/>
              </w:rPr>
              <w:t>alin</w:t>
            </w:r>
            <w:proofErr w:type="spellEnd"/>
            <w:r w:rsidRPr="00B06841">
              <w:rPr>
                <w:rFonts w:ascii="Times New Roman" w:hAnsi="Times New Roman" w:cs="Times New Roman"/>
              </w:rPr>
              <w:t xml:space="preserve">. (3) </w:t>
            </w:r>
            <w:proofErr w:type="spellStart"/>
            <w:r w:rsidRPr="00B06841">
              <w:rPr>
                <w:rFonts w:ascii="Times New Roman" w:hAnsi="Times New Roman" w:cs="Times New Roman"/>
              </w:rPr>
              <w:t>sau</w:t>
            </w:r>
            <w:proofErr w:type="spellEnd"/>
            <w:r w:rsidRPr="00B06841">
              <w:rPr>
                <w:rFonts w:ascii="Times New Roman" w:hAnsi="Times New Roman" w:cs="Times New Roman"/>
              </w:rPr>
              <w:t xml:space="preserve"> la art. 12 </w:t>
            </w:r>
            <w:proofErr w:type="spellStart"/>
            <w:r w:rsidRPr="00B06841">
              <w:rPr>
                <w:rFonts w:ascii="Times New Roman" w:hAnsi="Times New Roman" w:cs="Times New Roman"/>
              </w:rPr>
              <w:t>alin</w:t>
            </w:r>
            <w:proofErr w:type="spellEnd"/>
            <w:r w:rsidRPr="00B06841">
              <w:rPr>
                <w:rFonts w:ascii="Times New Roman" w:hAnsi="Times New Roman" w:cs="Times New Roman"/>
              </w:rPr>
              <w:t>. (5)</w:t>
            </w:r>
            <w:r>
              <w:rPr>
                <w:rFonts w:ascii="Times New Roman" w:hAnsi="Times New Roman" w:cs="Times New Roman"/>
              </w:rPr>
              <w:t xml:space="preserve"> lit. b)</w:t>
            </w:r>
            <w:r w:rsidRPr="00B06841">
              <w:rPr>
                <w:rFonts w:ascii="Times New Roman" w:hAnsi="Times New Roman" w:cs="Times New Roman"/>
              </w:rPr>
              <w:t xml:space="preserve">, </w:t>
            </w:r>
            <w:r>
              <w:rPr>
                <w:rFonts w:ascii="Times New Roman" w:hAnsi="Times New Roman" w:cs="Times New Roman"/>
              </w:rPr>
              <w:t xml:space="preserve">c) </w:t>
            </w:r>
            <w:proofErr w:type="spellStart"/>
            <w:r w:rsidRPr="00B06841">
              <w:rPr>
                <w:rFonts w:ascii="Times New Roman" w:hAnsi="Times New Roman" w:cs="Times New Roman"/>
              </w:rPr>
              <w:t>între</w:t>
            </w:r>
            <w:proofErr w:type="spellEnd"/>
            <w:r w:rsidRPr="00B06841">
              <w:rPr>
                <w:rFonts w:ascii="Times New Roman" w:hAnsi="Times New Roman" w:cs="Times New Roman"/>
              </w:rPr>
              <w:t xml:space="preserve"> solicitant/</w:t>
            </w:r>
            <w:r w:rsidRPr="00204380">
              <w:rPr>
                <w:rFonts w:ascii="Times New Roman" w:hAnsi="Times New Roman" w:cs="Times New Roman"/>
              </w:rPr>
              <w:t xml:space="preserve">OSD </w:t>
            </w:r>
            <w:proofErr w:type="spellStart"/>
            <w:r w:rsidRPr="00B06841">
              <w:rPr>
                <w:rFonts w:ascii="Times New Roman" w:hAnsi="Times New Roman" w:cs="Times New Roman"/>
              </w:rPr>
              <w:t>și</w:t>
            </w:r>
            <w:proofErr w:type="spellEnd"/>
            <w:r w:rsidRPr="00B06841">
              <w:rPr>
                <w:rFonts w:ascii="Times New Roman" w:hAnsi="Times New Roman" w:cs="Times New Roman"/>
              </w:rPr>
              <w:t xml:space="preserve"> VP </w:t>
            </w:r>
            <w:proofErr w:type="spellStart"/>
            <w:r w:rsidRPr="00B06841">
              <w:rPr>
                <w:rFonts w:ascii="Times New Roman" w:hAnsi="Times New Roman" w:cs="Times New Roman"/>
              </w:rPr>
              <w:t>selectat</w:t>
            </w:r>
            <w:proofErr w:type="spellEnd"/>
            <w:r w:rsidRPr="00B06841">
              <w:rPr>
                <w:rFonts w:ascii="Times New Roman" w:hAnsi="Times New Roman" w:cs="Times New Roman"/>
              </w:rPr>
              <w:t xml:space="preserve"> de </w:t>
            </w:r>
            <w:proofErr w:type="spellStart"/>
            <w:r w:rsidRPr="00B06841">
              <w:rPr>
                <w:rFonts w:ascii="Times New Roman" w:hAnsi="Times New Roman" w:cs="Times New Roman"/>
              </w:rPr>
              <w:t>acesta</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pentru</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verificarea</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tehnică</w:t>
            </w:r>
            <w:proofErr w:type="spellEnd"/>
            <w:r w:rsidRPr="00B06841">
              <w:rPr>
                <w:rFonts w:ascii="Times New Roman" w:hAnsi="Times New Roman" w:cs="Times New Roman"/>
              </w:rPr>
              <w:t xml:space="preserve"> a </w:t>
            </w:r>
            <w:proofErr w:type="spellStart"/>
            <w:r w:rsidRPr="00B06841">
              <w:rPr>
                <w:rFonts w:ascii="Times New Roman" w:hAnsi="Times New Roman" w:cs="Times New Roman"/>
              </w:rPr>
              <w:t>proiectului</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aferent</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instalației</w:t>
            </w:r>
            <w:proofErr w:type="spellEnd"/>
            <w:r w:rsidRPr="00B06841">
              <w:rPr>
                <w:rFonts w:ascii="Times New Roman" w:hAnsi="Times New Roman" w:cs="Times New Roman"/>
              </w:rPr>
              <w:t xml:space="preserve"> de </w:t>
            </w:r>
            <w:proofErr w:type="spellStart"/>
            <w:r w:rsidRPr="00B06841">
              <w:rPr>
                <w:rFonts w:ascii="Times New Roman" w:hAnsi="Times New Roman" w:cs="Times New Roman"/>
              </w:rPr>
              <w:t>racordare</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și</w:t>
            </w:r>
            <w:proofErr w:type="spellEnd"/>
            <w:r w:rsidRPr="00B06841">
              <w:rPr>
                <w:rFonts w:ascii="Times New Roman" w:hAnsi="Times New Roman" w:cs="Times New Roman"/>
              </w:rPr>
              <w:t>/</w:t>
            </w:r>
            <w:proofErr w:type="spellStart"/>
            <w:r w:rsidRPr="00B06841">
              <w:rPr>
                <w:rFonts w:ascii="Times New Roman" w:hAnsi="Times New Roman" w:cs="Times New Roman"/>
              </w:rPr>
              <w:t>sau</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după</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caz</w:t>
            </w:r>
            <w:proofErr w:type="spellEnd"/>
            <w:r w:rsidRPr="00B06841">
              <w:rPr>
                <w:rFonts w:ascii="Times New Roman" w:hAnsi="Times New Roman" w:cs="Times New Roman"/>
              </w:rPr>
              <w:t xml:space="preserve">, a </w:t>
            </w:r>
            <w:proofErr w:type="spellStart"/>
            <w:r w:rsidRPr="00B06841">
              <w:rPr>
                <w:rFonts w:ascii="Times New Roman" w:hAnsi="Times New Roman" w:cs="Times New Roman"/>
              </w:rPr>
              <w:t>extinderii</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și</w:t>
            </w:r>
            <w:proofErr w:type="spellEnd"/>
            <w:r w:rsidRPr="00B06841">
              <w:rPr>
                <w:rFonts w:ascii="Times New Roman" w:hAnsi="Times New Roman" w:cs="Times New Roman"/>
              </w:rPr>
              <w:t>/</w:t>
            </w:r>
            <w:proofErr w:type="spellStart"/>
            <w:r w:rsidRPr="00B06841">
              <w:rPr>
                <w:rFonts w:ascii="Times New Roman" w:hAnsi="Times New Roman" w:cs="Times New Roman"/>
              </w:rPr>
              <w:t>sau</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redimensionării</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obiectivului</w:t>
            </w:r>
            <w:proofErr w:type="spellEnd"/>
            <w:r w:rsidRPr="00B06841">
              <w:rPr>
                <w:rFonts w:ascii="Times New Roman" w:hAnsi="Times New Roman" w:cs="Times New Roman"/>
              </w:rPr>
              <w:t>/</w:t>
            </w:r>
            <w:proofErr w:type="spellStart"/>
            <w:r w:rsidRPr="00B06841">
              <w:rPr>
                <w:rFonts w:ascii="Times New Roman" w:hAnsi="Times New Roman" w:cs="Times New Roman"/>
              </w:rPr>
              <w:t>conductei</w:t>
            </w:r>
            <w:proofErr w:type="spellEnd"/>
            <w:r w:rsidRPr="00B06841">
              <w:rPr>
                <w:rFonts w:ascii="Times New Roman" w:hAnsi="Times New Roman" w:cs="Times New Roman"/>
              </w:rPr>
              <w:t xml:space="preserve"> de </w:t>
            </w:r>
            <w:proofErr w:type="spellStart"/>
            <w:r w:rsidRPr="00B06841">
              <w:rPr>
                <w:rFonts w:ascii="Times New Roman" w:hAnsi="Times New Roman" w:cs="Times New Roman"/>
              </w:rPr>
              <w:t>distribuție</w:t>
            </w:r>
            <w:proofErr w:type="spellEnd"/>
            <w:r w:rsidRPr="00B06841">
              <w:rPr>
                <w:rFonts w:ascii="Times New Roman" w:hAnsi="Times New Roman" w:cs="Times New Roman"/>
              </w:rPr>
              <w:t xml:space="preserve"> a </w:t>
            </w:r>
            <w:proofErr w:type="spellStart"/>
            <w:r w:rsidRPr="00B06841">
              <w:rPr>
                <w:rFonts w:ascii="Times New Roman" w:hAnsi="Times New Roman" w:cs="Times New Roman"/>
              </w:rPr>
              <w:t>gazelor</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naturale</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necesar</w:t>
            </w:r>
            <w:proofErr w:type="spellEnd"/>
            <w:r w:rsidRPr="00B06841">
              <w:rPr>
                <w:rFonts w:ascii="Times New Roman" w:hAnsi="Times New Roman" w:cs="Times New Roman"/>
              </w:rPr>
              <w:t>/</w:t>
            </w:r>
            <w:proofErr w:type="spellStart"/>
            <w:r w:rsidRPr="00B06841">
              <w:rPr>
                <w:rFonts w:ascii="Times New Roman" w:hAnsi="Times New Roman" w:cs="Times New Roman"/>
              </w:rPr>
              <w:t>necesare</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realizării</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racordării</w:t>
            </w:r>
            <w:proofErr w:type="spellEnd"/>
            <w:r w:rsidRPr="00B06841">
              <w:rPr>
                <w:rFonts w:ascii="Times New Roman" w:hAnsi="Times New Roman" w:cs="Times New Roman"/>
              </w:rPr>
              <w:t xml:space="preserve"> la SD, </w:t>
            </w:r>
            <w:r>
              <w:rPr>
                <w:rFonts w:ascii="Times New Roman" w:hAnsi="Times New Roman" w:cs="Times New Roman"/>
              </w:rPr>
              <w:t xml:space="preserve"> </w:t>
            </w:r>
            <w:proofErr w:type="spellStart"/>
            <w:r w:rsidRPr="00204380">
              <w:rPr>
                <w:rFonts w:ascii="Times New Roman" w:hAnsi="Times New Roman" w:cs="Times New Roman"/>
                <w:b/>
                <w:bCs/>
              </w:rPr>
              <w:t>după</w:t>
            </w:r>
            <w:proofErr w:type="spellEnd"/>
            <w:r w:rsidRPr="00204380">
              <w:rPr>
                <w:rFonts w:ascii="Times New Roman" w:hAnsi="Times New Roman" w:cs="Times New Roman"/>
                <w:b/>
                <w:bCs/>
              </w:rPr>
              <w:t xml:space="preserve"> </w:t>
            </w:r>
            <w:proofErr w:type="spellStart"/>
            <w:r w:rsidRPr="00204380">
              <w:rPr>
                <w:rFonts w:ascii="Times New Roman" w:hAnsi="Times New Roman" w:cs="Times New Roman"/>
                <w:b/>
                <w:bCs/>
              </w:rPr>
              <w:t>caz</w:t>
            </w:r>
            <w:proofErr w:type="spellEnd"/>
            <w:r>
              <w:rPr>
                <w:rFonts w:ascii="Times New Roman" w:hAnsi="Times New Roman" w:cs="Times New Roman"/>
              </w:rPr>
              <w:t xml:space="preserve"> </w:t>
            </w:r>
            <w:r w:rsidRPr="00B06841">
              <w:rPr>
                <w:rFonts w:ascii="Times New Roman" w:hAnsi="Times New Roman" w:cs="Times New Roman"/>
              </w:rPr>
              <w:t xml:space="preserve">se </w:t>
            </w:r>
            <w:proofErr w:type="spellStart"/>
            <w:r w:rsidRPr="00B06841">
              <w:rPr>
                <w:rFonts w:ascii="Times New Roman" w:hAnsi="Times New Roman" w:cs="Times New Roman"/>
              </w:rPr>
              <w:t>încheie</w:t>
            </w:r>
            <w:proofErr w:type="spellEnd"/>
            <w:r w:rsidRPr="00B06841">
              <w:rPr>
                <w:rFonts w:ascii="Times New Roman" w:hAnsi="Times New Roman" w:cs="Times New Roman"/>
              </w:rPr>
              <w:t xml:space="preserve"> un contract de </w:t>
            </w:r>
            <w:proofErr w:type="spellStart"/>
            <w:r w:rsidRPr="00B06841">
              <w:rPr>
                <w:rFonts w:ascii="Times New Roman" w:hAnsi="Times New Roman" w:cs="Times New Roman"/>
              </w:rPr>
              <w:t>prestări</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servicii</w:t>
            </w:r>
            <w:proofErr w:type="spellEnd"/>
            <w:r w:rsidRPr="00B06841">
              <w:rPr>
                <w:rFonts w:ascii="Times New Roman" w:hAnsi="Times New Roman" w:cs="Times New Roman"/>
              </w:rPr>
              <w:t xml:space="preserve">, ale </w:t>
            </w:r>
            <w:proofErr w:type="spellStart"/>
            <w:r w:rsidRPr="00B06841">
              <w:rPr>
                <w:rFonts w:ascii="Times New Roman" w:hAnsi="Times New Roman" w:cs="Times New Roman"/>
              </w:rPr>
              <w:t>căror</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clauze</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contractuale</w:t>
            </w:r>
            <w:proofErr w:type="spellEnd"/>
            <w:r w:rsidRPr="00B06841">
              <w:rPr>
                <w:rFonts w:ascii="Times New Roman" w:hAnsi="Times New Roman" w:cs="Times New Roman"/>
              </w:rPr>
              <w:t xml:space="preserve"> sunt </w:t>
            </w:r>
            <w:proofErr w:type="spellStart"/>
            <w:r w:rsidRPr="00B06841">
              <w:rPr>
                <w:rFonts w:ascii="Times New Roman" w:hAnsi="Times New Roman" w:cs="Times New Roman"/>
              </w:rPr>
              <w:t>coroborate</w:t>
            </w:r>
            <w:proofErr w:type="spellEnd"/>
            <w:r w:rsidRPr="00B06841">
              <w:rPr>
                <w:rFonts w:ascii="Times New Roman" w:hAnsi="Times New Roman" w:cs="Times New Roman"/>
              </w:rPr>
              <w:t xml:space="preserve"> cu </w:t>
            </w:r>
            <w:proofErr w:type="spellStart"/>
            <w:r w:rsidRPr="00B06841">
              <w:rPr>
                <w:rFonts w:ascii="Times New Roman" w:hAnsi="Times New Roman" w:cs="Times New Roman"/>
              </w:rPr>
              <w:t>dispozițiile</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prezentului</w:t>
            </w:r>
            <w:proofErr w:type="spellEnd"/>
            <w:r w:rsidRPr="00B06841">
              <w:rPr>
                <w:rFonts w:ascii="Times New Roman" w:hAnsi="Times New Roman" w:cs="Times New Roman"/>
              </w:rPr>
              <w:t xml:space="preserve"> </w:t>
            </w:r>
            <w:proofErr w:type="spellStart"/>
            <w:r w:rsidRPr="00B06841">
              <w:rPr>
                <w:rFonts w:ascii="Times New Roman" w:hAnsi="Times New Roman" w:cs="Times New Roman"/>
              </w:rPr>
              <w:t>regulament</w:t>
            </w:r>
            <w:proofErr w:type="spellEnd"/>
          </w:p>
          <w:p w14:paraId="318C647D" w14:textId="77777777" w:rsidR="00EA27C6" w:rsidRDefault="00EA27C6" w:rsidP="0048291D">
            <w:pPr>
              <w:jc w:val="both"/>
              <w:rPr>
                <w:rFonts w:ascii="Times New Roman" w:hAnsi="Times New Roman" w:cs="Times New Roman"/>
              </w:rPr>
            </w:pPr>
          </w:p>
          <w:p w14:paraId="71F7EEB7" w14:textId="77777777" w:rsidR="00EA27C6" w:rsidRPr="00204380" w:rsidRDefault="00EA27C6" w:rsidP="0048291D">
            <w:pPr>
              <w:jc w:val="both"/>
              <w:rPr>
                <w:rFonts w:ascii="Times New Roman" w:hAnsi="Times New Roman" w:cs="Times New Roman"/>
                <w:b/>
                <w:bCs/>
                <w:u w:val="single"/>
              </w:rPr>
            </w:pPr>
            <w:proofErr w:type="spellStart"/>
            <w:r w:rsidRPr="00204380">
              <w:rPr>
                <w:rFonts w:ascii="Times New Roman" w:hAnsi="Times New Roman" w:cs="Times New Roman"/>
                <w:b/>
                <w:bCs/>
                <w:u w:val="single"/>
              </w:rPr>
              <w:t>Justificare</w:t>
            </w:r>
            <w:proofErr w:type="spellEnd"/>
            <w:r w:rsidRPr="00204380">
              <w:rPr>
                <w:rFonts w:ascii="Times New Roman" w:hAnsi="Times New Roman" w:cs="Times New Roman"/>
                <w:b/>
                <w:bCs/>
                <w:u w:val="single"/>
              </w:rPr>
              <w:t xml:space="preserve">: </w:t>
            </w:r>
          </w:p>
          <w:p w14:paraId="4F8DE47B" w14:textId="77777777" w:rsidR="00EA27C6" w:rsidRDefault="00EA27C6" w:rsidP="0048291D">
            <w:pPr>
              <w:jc w:val="both"/>
              <w:rPr>
                <w:rFonts w:ascii="Times New Roman" w:hAnsi="Times New Roman" w:cs="Times New Roman"/>
              </w:rPr>
            </w:pPr>
            <w:proofErr w:type="spellStart"/>
            <w:r>
              <w:rPr>
                <w:rFonts w:ascii="Times New Roman" w:hAnsi="Times New Roman" w:cs="Times New Roman"/>
              </w:rPr>
              <w:t>Propunere</w:t>
            </w:r>
            <w:proofErr w:type="spellEnd"/>
            <w:r>
              <w:rPr>
                <w:rFonts w:ascii="Times New Roman" w:hAnsi="Times New Roman" w:cs="Times New Roman"/>
              </w:rPr>
              <w:t xml:space="preserve"> de </w:t>
            </w:r>
            <w:proofErr w:type="spellStart"/>
            <w:r>
              <w:rPr>
                <w:rFonts w:ascii="Times New Roman" w:hAnsi="Times New Roman" w:cs="Times New Roman"/>
              </w:rPr>
              <w:t>completare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corelare</w:t>
            </w:r>
            <w:proofErr w:type="spellEnd"/>
            <w:r>
              <w:rPr>
                <w:rFonts w:ascii="Times New Roman" w:hAnsi="Times New Roman" w:cs="Times New Roman"/>
              </w:rPr>
              <w:t xml:space="preserve"> cu </w:t>
            </w:r>
            <w:proofErr w:type="spellStart"/>
            <w:r>
              <w:rPr>
                <w:rFonts w:ascii="Times New Roman" w:hAnsi="Times New Roman" w:cs="Times New Roman"/>
              </w:rPr>
              <w:t>propunerile</w:t>
            </w:r>
            <w:proofErr w:type="spellEnd"/>
            <w:r>
              <w:rPr>
                <w:rFonts w:ascii="Times New Roman" w:hAnsi="Times New Roman" w:cs="Times New Roman"/>
              </w:rPr>
              <w:t xml:space="preserve"> </w:t>
            </w:r>
            <w:proofErr w:type="spellStart"/>
            <w:r>
              <w:rPr>
                <w:rFonts w:ascii="Times New Roman" w:hAnsi="Times New Roman" w:cs="Times New Roman"/>
              </w:rPr>
              <w:t>anterioare</w:t>
            </w:r>
            <w:proofErr w:type="spellEnd"/>
            <w:r>
              <w:rPr>
                <w:rFonts w:ascii="Times New Roman" w:hAnsi="Times New Roman" w:cs="Times New Roman"/>
              </w:rPr>
              <w:t xml:space="preserve"> legate de </w:t>
            </w:r>
            <w:proofErr w:type="spellStart"/>
            <w:r>
              <w:rPr>
                <w:rFonts w:ascii="Times New Roman" w:hAnsi="Times New Roman" w:cs="Times New Roman"/>
              </w:rPr>
              <w:t>acordarea</w:t>
            </w:r>
            <w:proofErr w:type="spellEnd"/>
            <w:r>
              <w:rPr>
                <w:rFonts w:ascii="Times New Roman" w:hAnsi="Times New Roman" w:cs="Times New Roman"/>
              </w:rPr>
              <w:t xml:space="preserve"> </w:t>
            </w:r>
            <w:proofErr w:type="spellStart"/>
            <w:r>
              <w:rPr>
                <w:rFonts w:ascii="Times New Roman" w:hAnsi="Times New Roman" w:cs="Times New Roman"/>
              </w:rPr>
              <w:t>opțiunii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solicitant </w:t>
            </w:r>
            <w:proofErr w:type="spellStart"/>
            <w:r>
              <w:rPr>
                <w:rFonts w:ascii="Times New Roman" w:hAnsi="Times New Roman" w:cs="Times New Roman"/>
              </w:rPr>
              <w:t>să</w:t>
            </w:r>
            <w:proofErr w:type="spellEnd"/>
            <w:r>
              <w:rPr>
                <w:rFonts w:ascii="Times New Roman" w:hAnsi="Times New Roman" w:cs="Times New Roman"/>
              </w:rPr>
              <w:t xml:space="preserve"> </w:t>
            </w:r>
            <w:proofErr w:type="spellStart"/>
            <w:r>
              <w:rPr>
                <w:rFonts w:ascii="Times New Roman" w:hAnsi="Times New Roman" w:cs="Times New Roman"/>
              </w:rPr>
              <w:t>mandateze</w:t>
            </w:r>
            <w:proofErr w:type="spellEnd"/>
            <w:r>
              <w:rPr>
                <w:rFonts w:ascii="Times New Roman" w:hAnsi="Times New Roman" w:cs="Times New Roman"/>
              </w:rPr>
              <w:t xml:space="preserve"> OEP </w:t>
            </w:r>
            <w:proofErr w:type="spellStart"/>
            <w:r>
              <w:rPr>
                <w:rFonts w:ascii="Times New Roman" w:hAnsi="Times New Roman" w:cs="Times New Roman"/>
              </w:rPr>
              <w:t>să</w:t>
            </w:r>
            <w:proofErr w:type="spellEnd"/>
            <w:r>
              <w:rPr>
                <w:rFonts w:ascii="Times New Roman" w:hAnsi="Times New Roman" w:cs="Times New Roman"/>
              </w:rPr>
              <w:t xml:space="preserve"> </w:t>
            </w:r>
            <w:proofErr w:type="spellStart"/>
            <w:r>
              <w:rPr>
                <w:rFonts w:ascii="Times New Roman" w:hAnsi="Times New Roman" w:cs="Times New Roman"/>
              </w:rPr>
              <w:t>aleagă</w:t>
            </w:r>
            <w:proofErr w:type="spellEnd"/>
            <w:r>
              <w:rPr>
                <w:rFonts w:ascii="Times New Roman" w:hAnsi="Times New Roman" w:cs="Times New Roman"/>
              </w:rPr>
              <w:t xml:space="preserve"> VP, </w:t>
            </w:r>
            <w:proofErr w:type="spellStart"/>
            <w:r>
              <w:rPr>
                <w:rFonts w:ascii="Times New Roman" w:hAnsi="Times New Roman" w:cs="Times New Roman"/>
              </w:rPr>
              <w:t>și</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situația</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w:t>
            </w:r>
            <w:proofErr w:type="spellStart"/>
            <w:r>
              <w:rPr>
                <w:rFonts w:ascii="Times New Roman" w:hAnsi="Times New Roman" w:cs="Times New Roman"/>
              </w:rPr>
              <w:t>solicitantul</w:t>
            </w:r>
            <w:proofErr w:type="spellEnd"/>
            <w:r>
              <w:rPr>
                <w:rFonts w:ascii="Times New Roman" w:hAnsi="Times New Roman" w:cs="Times New Roman"/>
              </w:rPr>
              <w:t xml:space="preserve"> </w:t>
            </w:r>
            <w:proofErr w:type="spellStart"/>
            <w:r>
              <w:rPr>
                <w:rFonts w:ascii="Times New Roman" w:hAnsi="Times New Roman" w:cs="Times New Roman"/>
              </w:rPr>
              <w:t>alege</w:t>
            </w:r>
            <w:proofErr w:type="spellEnd"/>
            <w:r>
              <w:rPr>
                <w:rFonts w:ascii="Times New Roman" w:hAnsi="Times New Roman" w:cs="Times New Roman"/>
              </w:rPr>
              <w:t xml:space="preserve"> ca </w:t>
            </w:r>
            <w:proofErr w:type="spellStart"/>
            <w:r>
              <w:rPr>
                <w:rFonts w:ascii="Times New Roman" w:hAnsi="Times New Roman" w:cs="Times New Roman"/>
              </w:rPr>
              <w:t>activitatea</w:t>
            </w:r>
            <w:proofErr w:type="spellEnd"/>
            <w:r>
              <w:rPr>
                <w:rFonts w:ascii="Times New Roman" w:hAnsi="Times New Roman" w:cs="Times New Roman"/>
              </w:rPr>
              <w:t xml:space="preserve"> </w:t>
            </w:r>
            <w:proofErr w:type="spellStart"/>
            <w:r>
              <w:rPr>
                <w:rFonts w:ascii="Times New Roman" w:hAnsi="Times New Roman" w:cs="Times New Roman"/>
              </w:rPr>
              <w:t>să</w:t>
            </w:r>
            <w:proofErr w:type="spellEnd"/>
            <w:r>
              <w:rPr>
                <w:rFonts w:ascii="Times New Roman" w:hAnsi="Times New Roman" w:cs="Times New Roman"/>
              </w:rPr>
              <w:t xml:space="preserve"> fie </w:t>
            </w:r>
            <w:proofErr w:type="spellStart"/>
            <w:r>
              <w:rPr>
                <w:rFonts w:ascii="Times New Roman" w:hAnsi="Times New Roman" w:cs="Times New Roman"/>
              </w:rPr>
              <w:t>realizată</w:t>
            </w:r>
            <w:proofErr w:type="spellEnd"/>
            <w:r>
              <w:rPr>
                <w:rFonts w:ascii="Times New Roman" w:hAnsi="Times New Roman" w:cs="Times New Roman"/>
              </w:rPr>
              <w:t xml:space="preserve"> de OSD, </w:t>
            </w:r>
            <w:proofErr w:type="spellStart"/>
            <w:r>
              <w:rPr>
                <w:rFonts w:ascii="Times New Roman" w:hAnsi="Times New Roman" w:cs="Times New Roman"/>
              </w:rPr>
              <w:t>situație</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care OSD </w:t>
            </w:r>
            <w:proofErr w:type="spellStart"/>
            <w:r>
              <w:rPr>
                <w:rFonts w:ascii="Times New Roman" w:hAnsi="Times New Roman" w:cs="Times New Roman"/>
              </w:rPr>
              <w:t>poate</w:t>
            </w:r>
            <w:proofErr w:type="spellEnd"/>
            <w:r>
              <w:rPr>
                <w:rFonts w:ascii="Times New Roman" w:hAnsi="Times New Roman" w:cs="Times New Roman"/>
              </w:rPr>
              <w:t xml:space="preserve"> </w:t>
            </w:r>
            <w:proofErr w:type="spellStart"/>
            <w:r>
              <w:rPr>
                <w:rFonts w:ascii="Times New Roman" w:hAnsi="Times New Roman" w:cs="Times New Roman"/>
              </w:rPr>
              <w:t>alege</w:t>
            </w:r>
            <w:proofErr w:type="spellEnd"/>
            <w:r>
              <w:rPr>
                <w:rFonts w:ascii="Times New Roman" w:hAnsi="Times New Roman" w:cs="Times New Roman"/>
              </w:rPr>
              <w:t xml:space="preserve"> ca </w:t>
            </w:r>
            <w:proofErr w:type="spellStart"/>
            <w:r>
              <w:rPr>
                <w:rFonts w:ascii="Times New Roman" w:hAnsi="Times New Roman" w:cs="Times New Roman"/>
              </w:rPr>
              <w:t>activitatea</w:t>
            </w:r>
            <w:proofErr w:type="spellEnd"/>
            <w:r>
              <w:rPr>
                <w:rFonts w:ascii="Times New Roman" w:hAnsi="Times New Roman" w:cs="Times New Roman"/>
              </w:rPr>
              <w:t xml:space="preserve"> </w:t>
            </w:r>
            <w:proofErr w:type="spellStart"/>
            <w:r>
              <w:rPr>
                <w:rFonts w:ascii="Times New Roman" w:hAnsi="Times New Roman" w:cs="Times New Roman"/>
              </w:rPr>
              <w:t>să</w:t>
            </w:r>
            <w:proofErr w:type="spellEnd"/>
            <w:r>
              <w:rPr>
                <w:rFonts w:ascii="Times New Roman" w:hAnsi="Times New Roman" w:cs="Times New Roman"/>
              </w:rPr>
              <w:t xml:space="preserve"> fie </w:t>
            </w:r>
            <w:proofErr w:type="spellStart"/>
            <w:r>
              <w:rPr>
                <w:rFonts w:ascii="Times New Roman" w:hAnsi="Times New Roman" w:cs="Times New Roman"/>
              </w:rPr>
              <w:t>realizată</w:t>
            </w:r>
            <w:proofErr w:type="spellEnd"/>
            <w:r>
              <w:rPr>
                <w:rFonts w:ascii="Times New Roman" w:hAnsi="Times New Roman" w:cs="Times New Roman"/>
              </w:rPr>
              <w:t xml:space="preserve"> de personal </w:t>
            </w:r>
            <w:proofErr w:type="spellStart"/>
            <w:r>
              <w:rPr>
                <w:rFonts w:ascii="Times New Roman" w:hAnsi="Times New Roman" w:cs="Times New Roman"/>
              </w:rPr>
              <w:t>proprie</w:t>
            </w:r>
            <w:proofErr w:type="spellEnd"/>
            <w:r>
              <w:rPr>
                <w:rFonts w:ascii="Times New Roman" w:hAnsi="Times New Roman" w:cs="Times New Roman"/>
              </w:rPr>
              <w:t xml:space="preserve"> </w:t>
            </w:r>
            <w:proofErr w:type="spellStart"/>
            <w:r>
              <w:rPr>
                <w:rFonts w:ascii="Times New Roman" w:hAnsi="Times New Roman" w:cs="Times New Roman"/>
              </w:rPr>
              <w:t>sau</w:t>
            </w:r>
            <w:proofErr w:type="spellEnd"/>
            <w:r>
              <w:rPr>
                <w:rFonts w:ascii="Times New Roman" w:hAnsi="Times New Roman" w:cs="Times New Roman"/>
              </w:rPr>
              <w:t xml:space="preserve"> </w:t>
            </w:r>
            <w:proofErr w:type="spellStart"/>
            <w:r>
              <w:rPr>
                <w:rFonts w:ascii="Times New Roman" w:hAnsi="Times New Roman" w:cs="Times New Roman"/>
              </w:rPr>
              <w:t>prin</w:t>
            </w:r>
            <w:proofErr w:type="spellEnd"/>
            <w:r>
              <w:rPr>
                <w:rFonts w:ascii="Times New Roman" w:hAnsi="Times New Roman" w:cs="Times New Roman"/>
              </w:rPr>
              <w:t xml:space="preserve"> </w:t>
            </w:r>
            <w:proofErr w:type="spellStart"/>
            <w:r>
              <w:rPr>
                <w:rFonts w:ascii="Times New Roman" w:hAnsi="Times New Roman" w:cs="Times New Roman"/>
              </w:rPr>
              <w:t>intermediul</w:t>
            </w:r>
            <w:proofErr w:type="spellEnd"/>
            <w:r>
              <w:rPr>
                <w:rFonts w:ascii="Times New Roman" w:hAnsi="Times New Roman" w:cs="Times New Roman"/>
              </w:rPr>
              <w:t xml:space="preserve"> VP cu care OSD se </w:t>
            </w:r>
            <w:proofErr w:type="spellStart"/>
            <w:r>
              <w:rPr>
                <w:rFonts w:ascii="Times New Roman" w:hAnsi="Times New Roman" w:cs="Times New Roman"/>
              </w:rPr>
              <w:t>află</w:t>
            </w:r>
            <w:proofErr w:type="spellEnd"/>
            <w:r>
              <w:rPr>
                <w:rFonts w:ascii="Times New Roman" w:hAnsi="Times New Roman" w:cs="Times New Roman"/>
              </w:rPr>
              <w:t xml:space="preserve"> </w:t>
            </w:r>
            <w:proofErr w:type="spellStart"/>
            <w:r>
              <w:rPr>
                <w:rFonts w:ascii="Times New Roman" w:hAnsi="Times New Roman" w:cs="Times New Roman"/>
              </w:rPr>
              <w:t>într</w:t>
            </w:r>
            <w:proofErr w:type="spellEnd"/>
            <w:r>
              <w:rPr>
                <w:rFonts w:ascii="Times New Roman" w:hAnsi="Times New Roman" w:cs="Times New Roman"/>
              </w:rPr>
              <w:t xml:space="preserve">-o </w:t>
            </w:r>
            <w:proofErr w:type="spellStart"/>
            <w:r>
              <w:rPr>
                <w:rFonts w:ascii="Times New Roman" w:hAnsi="Times New Roman" w:cs="Times New Roman"/>
              </w:rPr>
              <w:t>relație</w:t>
            </w:r>
            <w:proofErr w:type="spellEnd"/>
            <w:r>
              <w:rPr>
                <w:rFonts w:ascii="Times New Roman" w:hAnsi="Times New Roman" w:cs="Times New Roman"/>
              </w:rPr>
              <w:t xml:space="preserve"> </w:t>
            </w:r>
            <w:proofErr w:type="spellStart"/>
            <w:r>
              <w:rPr>
                <w:rFonts w:ascii="Times New Roman" w:hAnsi="Times New Roman" w:cs="Times New Roman"/>
              </w:rPr>
              <w:t>contractuală</w:t>
            </w:r>
            <w:proofErr w:type="spellEnd"/>
            <w:r>
              <w:rPr>
                <w:rFonts w:ascii="Times New Roman" w:hAnsi="Times New Roman" w:cs="Times New Roman"/>
              </w:rPr>
              <w:t>.</w:t>
            </w:r>
          </w:p>
          <w:p w14:paraId="11832238" w14:textId="77777777" w:rsidR="00EA27C6" w:rsidRDefault="00EA27C6" w:rsidP="0048291D">
            <w:pPr>
              <w:jc w:val="both"/>
              <w:rPr>
                <w:rFonts w:ascii="Times New Roman" w:hAnsi="Times New Roman" w:cs="Times New Roman"/>
              </w:rPr>
            </w:pPr>
          </w:p>
          <w:p w14:paraId="6EC48885" w14:textId="77777777" w:rsidR="00EA27C6" w:rsidRDefault="00EA27C6" w:rsidP="0048291D">
            <w:pPr>
              <w:jc w:val="both"/>
              <w:rPr>
                <w:rFonts w:ascii="Times New Roman" w:hAnsi="Times New Roman" w:cs="Times New Roman"/>
              </w:rPr>
            </w:pPr>
            <w:r w:rsidRPr="00FF398F">
              <w:rPr>
                <w:rFonts w:ascii="Times New Roman" w:hAnsi="Times New Roman" w:cs="Times New Roman"/>
              </w:rPr>
              <w:t xml:space="preserve">(5) </w:t>
            </w:r>
            <w:proofErr w:type="spellStart"/>
            <w:r w:rsidRPr="00FF398F">
              <w:rPr>
                <w:rFonts w:ascii="Times New Roman" w:hAnsi="Times New Roman" w:cs="Times New Roman"/>
              </w:rPr>
              <w:t>Valoarea</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contractului</w:t>
            </w:r>
            <w:proofErr w:type="spellEnd"/>
            <w:r w:rsidRPr="00FF398F">
              <w:rPr>
                <w:rFonts w:ascii="Times New Roman" w:hAnsi="Times New Roman" w:cs="Times New Roman"/>
              </w:rPr>
              <w:t xml:space="preserve"> de </w:t>
            </w:r>
            <w:proofErr w:type="spellStart"/>
            <w:r w:rsidRPr="00FF398F">
              <w:rPr>
                <w:rFonts w:ascii="Times New Roman" w:hAnsi="Times New Roman" w:cs="Times New Roman"/>
              </w:rPr>
              <w:t>prestări</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servicii</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prevăzut</w:t>
            </w:r>
            <w:proofErr w:type="spellEnd"/>
            <w:r w:rsidRPr="00FF398F">
              <w:rPr>
                <w:rFonts w:ascii="Times New Roman" w:hAnsi="Times New Roman" w:cs="Times New Roman"/>
              </w:rPr>
              <w:t xml:space="preserve"> la </w:t>
            </w:r>
            <w:proofErr w:type="spellStart"/>
            <w:r w:rsidRPr="00FF398F">
              <w:rPr>
                <w:rFonts w:ascii="Times New Roman" w:hAnsi="Times New Roman" w:cs="Times New Roman"/>
              </w:rPr>
              <w:t>alin</w:t>
            </w:r>
            <w:proofErr w:type="spellEnd"/>
            <w:r w:rsidRPr="00FF398F">
              <w:rPr>
                <w:rFonts w:ascii="Times New Roman" w:hAnsi="Times New Roman" w:cs="Times New Roman"/>
              </w:rPr>
              <w:t xml:space="preserve">. (3) </w:t>
            </w:r>
            <w:proofErr w:type="spellStart"/>
            <w:r w:rsidRPr="00FF398F">
              <w:rPr>
                <w:rFonts w:ascii="Times New Roman" w:hAnsi="Times New Roman" w:cs="Times New Roman"/>
              </w:rPr>
              <w:t>este</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valoarea</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negociată</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între</w:t>
            </w:r>
            <w:proofErr w:type="spellEnd"/>
            <w:r w:rsidRPr="00FF398F">
              <w:rPr>
                <w:rFonts w:ascii="Times New Roman" w:hAnsi="Times New Roman" w:cs="Times New Roman"/>
              </w:rPr>
              <w:t xml:space="preserve"> solicitant</w:t>
            </w:r>
            <w:r w:rsidRPr="004379A7">
              <w:rPr>
                <w:rFonts w:ascii="Times New Roman" w:hAnsi="Times New Roman" w:cs="Times New Roman"/>
                <w:b/>
                <w:bCs/>
                <w:strike/>
              </w:rPr>
              <w:t>/OSD</w:t>
            </w:r>
            <w:r w:rsidRPr="00FF398F">
              <w:rPr>
                <w:rFonts w:ascii="Times New Roman" w:hAnsi="Times New Roman" w:cs="Times New Roman"/>
              </w:rPr>
              <w:t xml:space="preserve"> </w:t>
            </w:r>
            <w:proofErr w:type="spellStart"/>
            <w:r w:rsidRPr="00FF398F">
              <w:rPr>
                <w:rFonts w:ascii="Times New Roman" w:hAnsi="Times New Roman" w:cs="Times New Roman"/>
              </w:rPr>
              <w:t>și</w:t>
            </w:r>
            <w:proofErr w:type="spellEnd"/>
            <w:r w:rsidRPr="00FF398F">
              <w:rPr>
                <w:rFonts w:ascii="Times New Roman" w:hAnsi="Times New Roman" w:cs="Times New Roman"/>
              </w:rPr>
              <w:t xml:space="preserve"> VP, </w:t>
            </w:r>
            <w:proofErr w:type="spellStart"/>
            <w:r w:rsidRPr="00FF398F">
              <w:rPr>
                <w:rFonts w:ascii="Times New Roman" w:hAnsi="Times New Roman" w:cs="Times New Roman"/>
              </w:rPr>
              <w:t>prevăzută</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în</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solicitarea</w:t>
            </w:r>
            <w:proofErr w:type="spellEnd"/>
            <w:r w:rsidRPr="00FF398F">
              <w:rPr>
                <w:rFonts w:ascii="Times New Roman" w:hAnsi="Times New Roman" w:cs="Times New Roman"/>
              </w:rPr>
              <w:t xml:space="preserve"> de </w:t>
            </w:r>
            <w:proofErr w:type="spellStart"/>
            <w:r w:rsidRPr="00FF398F">
              <w:rPr>
                <w:rFonts w:ascii="Times New Roman" w:hAnsi="Times New Roman" w:cs="Times New Roman"/>
              </w:rPr>
              <w:t>selectare</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transmisă</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către</w:t>
            </w:r>
            <w:proofErr w:type="spellEnd"/>
            <w:r w:rsidRPr="00FF398F">
              <w:rPr>
                <w:rFonts w:ascii="Times New Roman" w:hAnsi="Times New Roman" w:cs="Times New Roman"/>
              </w:rPr>
              <w:t xml:space="preserve"> OSD, </w:t>
            </w:r>
            <w:proofErr w:type="spellStart"/>
            <w:r w:rsidRPr="00FF398F">
              <w:rPr>
                <w:rFonts w:ascii="Times New Roman" w:hAnsi="Times New Roman" w:cs="Times New Roman"/>
              </w:rPr>
              <w:t>și</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corespunde</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valorii</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componentei</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tarifului</w:t>
            </w:r>
            <w:proofErr w:type="spellEnd"/>
            <w:r w:rsidRPr="00FF398F">
              <w:rPr>
                <w:rFonts w:ascii="Times New Roman" w:hAnsi="Times New Roman" w:cs="Times New Roman"/>
              </w:rPr>
              <w:t xml:space="preserve"> de </w:t>
            </w:r>
            <w:proofErr w:type="spellStart"/>
            <w:r w:rsidRPr="00FF398F">
              <w:rPr>
                <w:rFonts w:ascii="Times New Roman" w:hAnsi="Times New Roman" w:cs="Times New Roman"/>
              </w:rPr>
              <w:t>racordare</w:t>
            </w:r>
            <w:proofErr w:type="spellEnd"/>
            <w:r w:rsidRPr="00FF398F">
              <w:rPr>
                <w:rFonts w:ascii="Times New Roman" w:hAnsi="Times New Roman" w:cs="Times New Roman"/>
              </w:rPr>
              <w:t xml:space="preserve"> la SD </w:t>
            </w:r>
            <w:proofErr w:type="spellStart"/>
            <w:r w:rsidRPr="00FF398F">
              <w:rPr>
                <w:rFonts w:ascii="Times New Roman" w:hAnsi="Times New Roman" w:cs="Times New Roman"/>
              </w:rPr>
              <w:t>aferent</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acestei</w:t>
            </w:r>
            <w:proofErr w:type="spellEnd"/>
            <w:r w:rsidRPr="00FF398F">
              <w:rPr>
                <w:rFonts w:ascii="Times New Roman" w:hAnsi="Times New Roman" w:cs="Times New Roman"/>
              </w:rPr>
              <w:t xml:space="preserve"> </w:t>
            </w:r>
            <w:proofErr w:type="spellStart"/>
            <w:r w:rsidRPr="00FF398F">
              <w:rPr>
                <w:rFonts w:ascii="Times New Roman" w:hAnsi="Times New Roman" w:cs="Times New Roman"/>
              </w:rPr>
              <w:t>activități</w:t>
            </w:r>
            <w:proofErr w:type="spellEnd"/>
            <w:r>
              <w:rPr>
                <w:rFonts w:ascii="Times New Roman" w:hAnsi="Times New Roman" w:cs="Times New Roman"/>
              </w:rPr>
              <w:t>.</w:t>
            </w:r>
          </w:p>
          <w:p w14:paraId="04B64FC7" w14:textId="77777777" w:rsidR="00EA27C6" w:rsidRDefault="00EA27C6" w:rsidP="0048291D">
            <w:pPr>
              <w:jc w:val="both"/>
              <w:rPr>
                <w:rFonts w:ascii="Times New Roman" w:hAnsi="Times New Roman" w:cs="Times New Roman"/>
              </w:rPr>
            </w:pPr>
          </w:p>
          <w:p w14:paraId="611F49B3" w14:textId="77777777" w:rsidR="00EA27C6" w:rsidRDefault="00EA27C6" w:rsidP="0048291D">
            <w:pPr>
              <w:jc w:val="both"/>
              <w:rPr>
                <w:rFonts w:ascii="Times New Roman" w:hAnsi="Times New Roman" w:cs="Times New Roman"/>
              </w:rPr>
            </w:pPr>
          </w:p>
          <w:p w14:paraId="085B5204" w14:textId="77777777" w:rsidR="00EA27C6" w:rsidRPr="004379A7" w:rsidRDefault="00EA27C6" w:rsidP="0048291D">
            <w:pPr>
              <w:jc w:val="both"/>
              <w:rPr>
                <w:rFonts w:ascii="Times New Roman" w:hAnsi="Times New Roman" w:cs="Times New Roman"/>
                <w:b/>
                <w:bCs/>
              </w:rPr>
            </w:pPr>
            <w:proofErr w:type="spellStart"/>
            <w:r w:rsidRPr="004379A7">
              <w:rPr>
                <w:rFonts w:ascii="Times New Roman" w:hAnsi="Times New Roman" w:cs="Times New Roman"/>
                <w:b/>
                <w:bCs/>
              </w:rPr>
              <w:t>Justificare</w:t>
            </w:r>
            <w:proofErr w:type="spellEnd"/>
            <w:r w:rsidRPr="004379A7">
              <w:rPr>
                <w:rFonts w:ascii="Times New Roman" w:hAnsi="Times New Roman" w:cs="Times New Roman"/>
                <w:b/>
                <w:bCs/>
              </w:rPr>
              <w:t xml:space="preserve">: </w:t>
            </w:r>
          </w:p>
          <w:p w14:paraId="32660BD7" w14:textId="77777777" w:rsidR="00EA27C6" w:rsidRDefault="00EA27C6" w:rsidP="0048291D">
            <w:pPr>
              <w:jc w:val="both"/>
              <w:rPr>
                <w:rFonts w:ascii="Times New Roman" w:hAnsi="Times New Roman" w:cs="Times New Roman"/>
              </w:rPr>
            </w:pPr>
            <w:proofErr w:type="spellStart"/>
            <w:r>
              <w:rPr>
                <w:rFonts w:ascii="Times New Roman" w:hAnsi="Times New Roman" w:cs="Times New Roman"/>
              </w:rPr>
              <w:t>Propunere</w:t>
            </w:r>
            <w:proofErr w:type="spellEnd"/>
            <w:r>
              <w:rPr>
                <w:rFonts w:ascii="Times New Roman" w:hAnsi="Times New Roman" w:cs="Times New Roman"/>
              </w:rPr>
              <w:t xml:space="preserve"> de </w:t>
            </w:r>
            <w:proofErr w:type="spellStart"/>
            <w:r>
              <w:rPr>
                <w:rFonts w:ascii="Times New Roman" w:hAnsi="Times New Roman" w:cs="Times New Roman"/>
              </w:rPr>
              <w:t>modificare</w:t>
            </w:r>
            <w:proofErr w:type="spellEnd"/>
            <w:r>
              <w:rPr>
                <w:rFonts w:ascii="Times New Roman" w:hAnsi="Times New Roman" w:cs="Times New Roman"/>
              </w:rPr>
              <w:t xml:space="preserve"> </w:t>
            </w:r>
            <w:proofErr w:type="spellStart"/>
            <w:r>
              <w:rPr>
                <w:rFonts w:ascii="Times New Roman" w:hAnsi="Times New Roman" w:cs="Times New Roman"/>
              </w:rPr>
              <w:t>având</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vedere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solicitantul</w:t>
            </w:r>
            <w:proofErr w:type="spellEnd"/>
            <w:r>
              <w:rPr>
                <w:rFonts w:ascii="Times New Roman" w:hAnsi="Times New Roman" w:cs="Times New Roman"/>
              </w:rPr>
              <w:t xml:space="preserve"> </w:t>
            </w:r>
            <w:proofErr w:type="spellStart"/>
            <w:r>
              <w:rPr>
                <w:rFonts w:ascii="Times New Roman" w:hAnsi="Times New Roman" w:cs="Times New Roman"/>
              </w:rPr>
              <w:t>selectează</w:t>
            </w:r>
            <w:proofErr w:type="spellEnd"/>
            <w:r>
              <w:rPr>
                <w:rFonts w:ascii="Times New Roman" w:hAnsi="Times New Roman" w:cs="Times New Roman"/>
              </w:rPr>
              <w:t xml:space="preserve"> VP.</w:t>
            </w:r>
          </w:p>
          <w:p w14:paraId="0FE10D47" w14:textId="77777777" w:rsidR="00EA27C6" w:rsidRDefault="00EA27C6" w:rsidP="0048291D">
            <w:pPr>
              <w:jc w:val="both"/>
              <w:rPr>
                <w:rFonts w:ascii="Times New Roman" w:hAnsi="Times New Roman" w:cs="Times New Roman"/>
              </w:rPr>
            </w:pPr>
          </w:p>
          <w:p w14:paraId="47C70BEC" w14:textId="77777777" w:rsidR="00EA27C6" w:rsidRDefault="00EA27C6" w:rsidP="0048291D">
            <w:pPr>
              <w:jc w:val="both"/>
              <w:rPr>
                <w:rFonts w:ascii="Times New Roman" w:hAnsi="Times New Roman" w:cs="Times New Roman"/>
              </w:rPr>
            </w:pPr>
          </w:p>
          <w:p w14:paraId="3A21403D" w14:textId="77777777" w:rsidR="00EA27C6" w:rsidRDefault="00EA27C6" w:rsidP="0048291D">
            <w:pPr>
              <w:jc w:val="both"/>
              <w:rPr>
                <w:rFonts w:ascii="Times New Roman" w:hAnsi="Times New Roman" w:cs="Times New Roman"/>
                <w:b/>
                <w:bCs/>
              </w:rPr>
            </w:pPr>
            <w:r w:rsidRPr="007E1F4F">
              <w:rPr>
                <w:rFonts w:ascii="Times New Roman" w:hAnsi="Times New Roman" w:cs="Times New Roman"/>
                <w:b/>
                <w:bCs/>
              </w:rPr>
              <w:lastRenderedPageBreak/>
              <w:t xml:space="preserve">(6) </w:t>
            </w:r>
            <w:proofErr w:type="spellStart"/>
            <w:r w:rsidRPr="007E1F4F">
              <w:rPr>
                <w:rFonts w:ascii="Times New Roman" w:hAnsi="Times New Roman" w:cs="Times New Roman"/>
                <w:b/>
                <w:bCs/>
              </w:rPr>
              <w:t>În</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cazul</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în</w:t>
            </w:r>
            <w:proofErr w:type="spellEnd"/>
            <w:r w:rsidRPr="007E1F4F">
              <w:rPr>
                <w:rFonts w:ascii="Times New Roman" w:hAnsi="Times New Roman" w:cs="Times New Roman"/>
                <w:b/>
                <w:bCs/>
              </w:rPr>
              <w:t xml:space="preserve"> care </w:t>
            </w:r>
            <w:proofErr w:type="spellStart"/>
            <w:r w:rsidRPr="007E1F4F">
              <w:rPr>
                <w:rFonts w:ascii="Times New Roman" w:hAnsi="Times New Roman" w:cs="Times New Roman"/>
                <w:b/>
                <w:bCs/>
              </w:rPr>
              <w:t>solicitantul</w:t>
            </w:r>
            <w:proofErr w:type="spellEnd"/>
            <w:r w:rsidRPr="007E1F4F">
              <w:rPr>
                <w:rFonts w:ascii="Times New Roman" w:hAnsi="Times New Roman" w:cs="Times New Roman"/>
                <w:b/>
                <w:bCs/>
              </w:rPr>
              <w:t xml:space="preserve"> a </w:t>
            </w:r>
            <w:proofErr w:type="spellStart"/>
            <w:r w:rsidRPr="007E1F4F">
              <w:rPr>
                <w:rFonts w:ascii="Times New Roman" w:hAnsi="Times New Roman" w:cs="Times New Roman"/>
                <w:b/>
                <w:bCs/>
              </w:rPr>
              <w:t>delegat</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către</w:t>
            </w:r>
            <w:proofErr w:type="spellEnd"/>
            <w:r w:rsidRPr="007E1F4F">
              <w:rPr>
                <w:rFonts w:ascii="Times New Roman" w:hAnsi="Times New Roman" w:cs="Times New Roman"/>
                <w:b/>
                <w:bCs/>
              </w:rPr>
              <w:t xml:space="preserve"> OEP </w:t>
            </w:r>
            <w:proofErr w:type="spellStart"/>
            <w:r w:rsidRPr="007E1F4F">
              <w:rPr>
                <w:rFonts w:ascii="Times New Roman" w:hAnsi="Times New Roman" w:cs="Times New Roman"/>
                <w:b/>
                <w:bCs/>
              </w:rPr>
              <w:t>selectarea</w:t>
            </w:r>
            <w:proofErr w:type="spellEnd"/>
            <w:r w:rsidRPr="007E1F4F">
              <w:rPr>
                <w:rFonts w:ascii="Times New Roman" w:hAnsi="Times New Roman" w:cs="Times New Roman"/>
                <w:b/>
                <w:bCs/>
              </w:rPr>
              <w:t xml:space="preserve"> VP, </w:t>
            </w:r>
            <w:proofErr w:type="spellStart"/>
            <w:r w:rsidRPr="007E1F4F">
              <w:rPr>
                <w:rFonts w:ascii="Times New Roman" w:hAnsi="Times New Roman" w:cs="Times New Roman"/>
                <w:b/>
                <w:bCs/>
              </w:rPr>
              <w:t>încheierea</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contractului</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precizat</w:t>
            </w:r>
            <w:proofErr w:type="spellEnd"/>
            <w:r w:rsidRPr="007E1F4F">
              <w:rPr>
                <w:rFonts w:ascii="Times New Roman" w:hAnsi="Times New Roman" w:cs="Times New Roman"/>
                <w:b/>
                <w:bCs/>
              </w:rPr>
              <w:t xml:space="preserve"> la  </w:t>
            </w:r>
            <w:proofErr w:type="spellStart"/>
            <w:r w:rsidRPr="007E1F4F">
              <w:rPr>
                <w:rFonts w:ascii="Times New Roman" w:hAnsi="Times New Roman" w:cs="Times New Roman"/>
                <w:b/>
                <w:bCs/>
              </w:rPr>
              <w:t>alin</w:t>
            </w:r>
            <w:proofErr w:type="spellEnd"/>
            <w:r w:rsidRPr="007E1F4F">
              <w:rPr>
                <w:rFonts w:ascii="Times New Roman" w:hAnsi="Times New Roman" w:cs="Times New Roman"/>
                <w:b/>
                <w:bCs/>
              </w:rPr>
              <w:t xml:space="preserve">. (4) nu </w:t>
            </w:r>
            <w:proofErr w:type="spellStart"/>
            <w:r w:rsidRPr="007E1F4F">
              <w:rPr>
                <w:rFonts w:ascii="Times New Roman" w:hAnsi="Times New Roman" w:cs="Times New Roman"/>
                <w:b/>
                <w:bCs/>
              </w:rPr>
              <w:t>mai</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este</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necesară</w:t>
            </w:r>
            <w:proofErr w:type="spellEnd"/>
            <w:r w:rsidRPr="007E1F4F">
              <w:rPr>
                <w:rFonts w:ascii="Times New Roman" w:hAnsi="Times New Roman" w:cs="Times New Roman"/>
                <w:b/>
                <w:bCs/>
              </w:rPr>
              <w:t xml:space="preserve">; OEP are </w:t>
            </w:r>
            <w:proofErr w:type="spellStart"/>
            <w:r w:rsidRPr="007E1F4F">
              <w:rPr>
                <w:rFonts w:ascii="Times New Roman" w:hAnsi="Times New Roman" w:cs="Times New Roman"/>
                <w:b/>
                <w:bCs/>
              </w:rPr>
              <w:t>obligația</w:t>
            </w:r>
            <w:proofErr w:type="spellEnd"/>
            <w:r w:rsidRPr="007E1F4F">
              <w:rPr>
                <w:rFonts w:ascii="Times New Roman" w:hAnsi="Times New Roman" w:cs="Times New Roman"/>
                <w:b/>
                <w:bCs/>
              </w:rPr>
              <w:t xml:space="preserve"> de a include </w:t>
            </w:r>
            <w:proofErr w:type="spellStart"/>
            <w:r w:rsidRPr="007E1F4F">
              <w:rPr>
                <w:rFonts w:ascii="Times New Roman" w:hAnsi="Times New Roman" w:cs="Times New Roman"/>
                <w:b/>
                <w:bCs/>
              </w:rPr>
              <w:t>în</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contractul</w:t>
            </w:r>
            <w:proofErr w:type="spellEnd"/>
            <w:r w:rsidRPr="007E1F4F">
              <w:rPr>
                <w:rFonts w:ascii="Times New Roman" w:hAnsi="Times New Roman" w:cs="Times New Roman"/>
                <w:b/>
                <w:bCs/>
              </w:rPr>
              <w:t xml:space="preserve"> de </w:t>
            </w:r>
            <w:proofErr w:type="spellStart"/>
            <w:r w:rsidRPr="007E1F4F">
              <w:rPr>
                <w:rFonts w:ascii="Times New Roman" w:hAnsi="Times New Roman" w:cs="Times New Roman"/>
                <w:b/>
                <w:bCs/>
              </w:rPr>
              <w:t>prestări</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servicii</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informații</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privind</w:t>
            </w:r>
            <w:proofErr w:type="spellEnd"/>
            <w:r w:rsidRPr="007E1F4F">
              <w:rPr>
                <w:rFonts w:ascii="Times New Roman" w:hAnsi="Times New Roman" w:cs="Times New Roman"/>
                <w:b/>
                <w:bCs/>
              </w:rPr>
              <w:t xml:space="preserve"> VP </w:t>
            </w:r>
            <w:proofErr w:type="spellStart"/>
            <w:r w:rsidRPr="007E1F4F">
              <w:rPr>
                <w:rFonts w:ascii="Times New Roman" w:hAnsi="Times New Roman" w:cs="Times New Roman"/>
                <w:b/>
                <w:bCs/>
              </w:rPr>
              <w:t>selectat</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și</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valoarea</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componentei</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tarifului</w:t>
            </w:r>
            <w:proofErr w:type="spellEnd"/>
            <w:r w:rsidRPr="007E1F4F">
              <w:rPr>
                <w:rFonts w:ascii="Times New Roman" w:hAnsi="Times New Roman" w:cs="Times New Roman"/>
                <w:b/>
                <w:bCs/>
              </w:rPr>
              <w:t xml:space="preserve"> de </w:t>
            </w:r>
            <w:proofErr w:type="spellStart"/>
            <w:r w:rsidRPr="007E1F4F">
              <w:rPr>
                <w:rFonts w:ascii="Times New Roman" w:hAnsi="Times New Roman" w:cs="Times New Roman"/>
                <w:b/>
                <w:bCs/>
              </w:rPr>
              <w:t>racordare</w:t>
            </w:r>
            <w:proofErr w:type="spellEnd"/>
            <w:r w:rsidRPr="007E1F4F">
              <w:rPr>
                <w:rFonts w:ascii="Times New Roman" w:hAnsi="Times New Roman" w:cs="Times New Roman"/>
                <w:b/>
                <w:bCs/>
              </w:rPr>
              <w:t xml:space="preserve"> la SD </w:t>
            </w:r>
            <w:proofErr w:type="spellStart"/>
            <w:r w:rsidRPr="007E1F4F">
              <w:rPr>
                <w:rFonts w:ascii="Times New Roman" w:hAnsi="Times New Roman" w:cs="Times New Roman"/>
                <w:b/>
                <w:bCs/>
              </w:rPr>
              <w:t>aferentă</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activității</w:t>
            </w:r>
            <w:proofErr w:type="spellEnd"/>
            <w:r w:rsidRPr="007E1F4F">
              <w:rPr>
                <w:rFonts w:ascii="Times New Roman" w:hAnsi="Times New Roman" w:cs="Times New Roman"/>
                <w:b/>
                <w:bCs/>
              </w:rPr>
              <w:t xml:space="preserve"> de </w:t>
            </w:r>
            <w:proofErr w:type="spellStart"/>
            <w:r w:rsidRPr="007E1F4F">
              <w:rPr>
                <w:rFonts w:ascii="Times New Roman" w:hAnsi="Times New Roman" w:cs="Times New Roman"/>
                <w:b/>
                <w:bCs/>
              </w:rPr>
              <w:t>verificare</w:t>
            </w:r>
            <w:proofErr w:type="spellEnd"/>
            <w:r w:rsidRPr="007E1F4F">
              <w:rPr>
                <w:rFonts w:ascii="Times New Roman" w:hAnsi="Times New Roman" w:cs="Times New Roman"/>
                <w:b/>
                <w:bCs/>
              </w:rPr>
              <w:t xml:space="preserve"> </w:t>
            </w:r>
            <w:proofErr w:type="spellStart"/>
            <w:r w:rsidRPr="007E1F4F">
              <w:rPr>
                <w:rFonts w:ascii="Times New Roman" w:hAnsi="Times New Roman" w:cs="Times New Roman"/>
                <w:b/>
                <w:bCs/>
              </w:rPr>
              <w:t>tehnică</w:t>
            </w:r>
            <w:proofErr w:type="spellEnd"/>
            <w:r w:rsidRPr="007E1F4F">
              <w:rPr>
                <w:rFonts w:ascii="Times New Roman" w:hAnsi="Times New Roman" w:cs="Times New Roman"/>
                <w:b/>
                <w:bCs/>
              </w:rPr>
              <w:t xml:space="preserve"> a </w:t>
            </w:r>
            <w:proofErr w:type="spellStart"/>
            <w:r w:rsidRPr="007E1F4F">
              <w:rPr>
                <w:rFonts w:ascii="Times New Roman" w:hAnsi="Times New Roman" w:cs="Times New Roman"/>
                <w:b/>
                <w:bCs/>
              </w:rPr>
              <w:t>proiectului</w:t>
            </w:r>
            <w:proofErr w:type="spellEnd"/>
            <w:r w:rsidRPr="007E1F4F">
              <w:rPr>
                <w:rFonts w:ascii="Times New Roman" w:hAnsi="Times New Roman" w:cs="Times New Roman"/>
                <w:b/>
                <w:bCs/>
              </w:rPr>
              <w:t>.</w:t>
            </w:r>
          </w:p>
          <w:p w14:paraId="28AA4665" w14:textId="77777777" w:rsidR="00EA27C6" w:rsidRDefault="00EA27C6" w:rsidP="0048291D">
            <w:pPr>
              <w:jc w:val="both"/>
              <w:rPr>
                <w:rFonts w:ascii="Times New Roman" w:hAnsi="Times New Roman" w:cs="Times New Roman"/>
                <w:b/>
                <w:bCs/>
              </w:rPr>
            </w:pPr>
          </w:p>
          <w:p w14:paraId="275B4930" w14:textId="77777777" w:rsidR="00EA27C6" w:rsidRPr="00353401" w:rsidRDefault="00EA27C6" w:rsidP="0048291D">
            <w:pPr>
              <w:jc w:val="both"/>
              <w:rPr>
                <w:rFonts w:ascii="Times New Roman" w:hAnsi="Times New Roman" w:cs="Times New Roman"/>
                <w:b/>
                <w:bCs/>
                <w:u w:val="single"/>
              </w:rPr>
            </w:pPr>
            <w:proofErr w:type="spellStart"/>
            <w:r w:rsidRPr="00353401">
              <w:rPr>
                <w:rFonts w:ascii="Times New Roman" w:hAnsi="Times New Roman" w:cs="Times New Roman"/>
                <w:b/>
                <w:bCs/>
                <w:u w:val="single"/>
              </w:rPr>
              <w:t>Justificare</w:t>
            </w:r>
            <w:proofErr w:type="spellEnd"/>
            <w:r w:rsidRPr="00353401">
              <w:rPr>
                <w:rFonts w:ascii="Times New Roman" w:hAnsi="Times New Roman" w:cs="Times New Roman"/>
                <w:b/>
                <w:bCs/>
                <w:u w:val="single"/>
              </w:rPr>
              <w:t>:</w:t>
            </w:r>
          </w:p>
          <w:p w14:paraId="74138EA0" w14:textId="77777777" w:rsidR="00EA27C6" w:rsidRPr="0047338F" w:rsidRDefault="00EA27C6" w:rsidP="0048291D">
            <w:pPr>
              <w:widowControl w:val="0"/>
              <w:rPr>
                <w:rFonts w:ascii="Times New Roman" w:hAnsi="Times New Roman" w:cs="Times New Roman"/>
                <w:b/>
                <w:sz w:val="24"/>
                <w:szCs w:val="24"/>
                <w:lang w:val="ro-RO"/>
              </w:rPr>
            </w:pPr>
            <w:proofErr w:type="spellStart"/>
            <w:r>
              <w:rPr>
                <w:rFonts w:ascii="Times New Roman" w:hAnsi="Times New Roman" w:cs="Times New Roman"/>
              </w:rPr>
              <w:t>Propunere</w:t>
            </w:r>
            <w:proofErr w:type="spellEnd"/>
            <w:r>
              <w:rPr>
                <w:rFonts w:ascii="Times New Roman" w:hAnsi="Times New Roman" w:cs="Times New Roman"/>
              </w:rPr>
              <w:t xml:space="preserve"> de  </w:t>
            </w:r>
            <w:proofErr w:type="spellStart"/>
            <w:r>
              <w:rPr>
                <w:rFonts w:ascii="Times New Roman" w:hAnsi="Times New Roman" w:cs="Times New Roman"/>
              </w:rPr>
              <w:t>completare</w:t>
            </w:r>
            <w:proofErr w:type="spellEnd"/>
            <w:r>
              <w:rPr>
                <w:rFonts w:ascii="Times New Roman" w:hAnsi="Times New Roman" w:cs="Times New Roman"/>
              </w:rPr>
              <w:t xml:space="preserve"> a </w:t>
            </w:r>
            <w:proofErr w:type="spellStart"/>
            <w:r>
              <w:rPr>
                <w:rFonts w:ascii="Times New Roman" w:hAnsi="Times New Roman" w:cs="Times New Roman"/>
              </w:rPr>
              <w:t>textului</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corelare</w:t>
            </w:r>
            <w:proofErr w:type="spellEnd"/>
            <w:r>
              <w:rPr>
                <w:rFonts w:ascii="Times New Roman" w:hAnsi="Times New Roman" w:cs="Times New Roman"/>
              </w:rPr>
              <w:t xml:space="preserve"> cu </w:t>
            </w:r>
            <w:proofErr w:type="spellStart"/>
            <w:r>
              <w:rPr>
                <w:rFonts w:ascii="Times New Roman" w:hAnsi="Times New Roman" w:cs="Times New Roman"/>
              </w:rPr>
              <w:t>propunerile</w:t>
            </w:r>
            <w:proofErr w:type="spellEnd"/>
            <w:r>
              <w:rPr>
                <w:rFonts w:ascii="Times New Roman" w:hAnsi="Times New Roman" w:cs="Times New Roman"/>
              </w:rPr>
              <w:t xml:space="preserve"> </w:t>
            </w:r>
            <w:proofErr w:type="spellStart"/>
            <w:r>
              <w:rPr>
                <w:rFonts w:ascii="Times New Roman" w:hAnsi="Times New Roman" w:cs="Times New Roman"/>
              </w:rPr>
              <w:t>anterioare</w:t>
            </w:r>
            <w:proofErr w:type="spellEnd"/>
            <w:r>
              <w:rPr>
                <w:rFonts w:ascii="Times New Roman" w:hAnsi="Times New Roman" w:cs="Times New Roman"/>
              </w:rPr>
              <w:t xml:space="preserve"> legate de </w:t>
            </w:r>
            <w:proofErr w:type="spellStart"/>
            <w:r>
              <w:rPr>
                <w:rFonts w:ascii="Times New Roman" w:hAnsi="Times New Roman" w:cs="Times New Roman"/>
              </w:rPr>
              <w:t>includerea</w:t>
            </w:r>
            <w:proofErr w:type="spellEnd"/>
            <w:r>
              <w:rPr>
                <w:rFonts w:ascii="Times New Roman" w:hAnsi="Times New Roman" w:cs="Times New Roman"/>
              </w:rPr>
              <w:t xml:space="preserve"> </w:t>
            </w:r>
            <w:proofErr w:type="spellStart"/>
            <w:r>
              <w:rPr>
                <w:rFonts w:ascii="Times New Roman" w:hAnsi="Times New Roman" w:cs="Times New Roman"/>
              </w:rPr>
              <w:t>opțiunii</w:t>
            </w:r>
            <w:proofErr w:type="spellEnd"/>
            <w:r>
              <w:rPr>
                <w:rFonts w:ascii="Times New Roman" w:hAnsi="Times New Roman" w:cs="Times New Roman"/>
              </w:rPr>
              <w:t xml:space="preserve"> ca  </w:t>
            </w:r>
            <w:proofErr w:type="spellStart"/>
            <w:r>
              <w:rPr>
                <w:rFonts w:ascii="Times New Roman" w:hAnsi="Times New Roman" w:cs="Times New Roman"/>
              </w:rPr>
              <w:t>solicitantul</w:t>
            </w:r>
            <w:proofErr w:type="spellEnd"/>
            <w:r>
              <w:rPr>
                <w:rFonts w:ascii="Times New Roman" w:hAnsi="Times New Roman" w:cs="Times New Roman"/>
              </w:rPr>
              <w:t xml:space="preserve"> </w:t>
            </w:r>
            <w:proofErr w:type="spellStart"/>
            <w:r>
              <w:rPr>
                <w:rFonts w:ascii="Times New Roman" w:hAnsi="Times New Roman" w:cs="Times New Roman"/>
              </w:rPr>
              <w:t>să</w:t>
            </w:r>
            <w:proofErr w:type="spellEnd"/>
            <w:r>
              <w:rPr>
                <w:rFonts w:ascii="Times New Roman" w:hAnsi="Times New Roman" w:cs="Times New Roman"/>
              </w:rPr>
              <w:t xml:space="preserve"> </w:t>
            </w:r>
            <w:proofErr w:type="spellStart"/>
            <w:r>
              <w:rPr>
                <w:rFonts w:ascii="Times New Roman" w:hAnsi="Times New Roman" w:cs="Times New Roman"/>
              </w:rPr>
              <w:t>posibilitatea</w:t>
            </w:r>
            <w:proofErr w:type="spellEnd"/>
            <w:r>
              <w:rPr>
                <w:rFonts w:ascii="Times New Roman" w:hAnsi="Times New Roman" w:cs="Times New Roman"/>
              </w:rPr>
              <w:t xml:space="preserve">  de a </w:t>
            </w:r>
            <w:proofErr w:type="spellStart"/>
            <w:r>
              <w:rPr>
                <w:rFonts w:ascii="Times New Roman" w:hAnsi="Times New Roman" w:cs="Times New Roman"/>
              </w:rPr>
              <w:t>delega</w:t>
            </w:r>
            <w:proofErr w:type="spellEnd"/>
            <w:r>
              <w:rPr>
                <w:rFonts w:ascii="Times New Roman" w:hAnsi="Times New Roman" w:cs="Times New Roman"/>
              </w:rPr>
              <w:t xml:space="preserve"> </w:t>
            </w:r>
            <w:proofErr w:type="spellStart"/>
            <w:r>
              <w:rPr>
                <w:rFonts w:ascii="Times New Roman" w:hAnsi="Times New Roman" w:cs="Times New Roman"/>
              </w:rPr>
              <w:t>către</w:t>
            </w:r>
            <w:proofErr w:type="spellEnd"/>
            <w:r>
              <w:rPr>
                <w:rFonts w:ascii="Times New Roman" w:hAnsi="Times New Roman" w:cs="Times New Roman"/>
              </w:rPr>
              <w:t xml:space="preserve"> OEP </w:t>
            </w:r>
            <w:proofErr w:type="spellStart"/>
            <w:r>
              <w:rPr>
                <w:rFonts w:ascii="Times New Roman" w:hAnsi="Times New Roman" w:cs="Times New Roman"/>
              </w:rPr>
              <w:t>selectarea</w:t>
            </w:r>
            <w:proofErr w:type="spellEnd"/>
            <w:r>
              <w:rPr>
                <w:rFonts w:ascii="Times New Roman" w:hAnsi="Times New Roman" w:cs="Times New Roman"/>
              </w:rPr>
              <w:t xml:space="preserve"> VP.</w:t>
            </w:r>
          </w:p>
        </w:tc>
      </w:tr>
      <w:tr w:rsidR="00EA27C6" w:rsidRPr="0047338F" w14:paraId="3A2A4DA9" w14:textId="77777777" w:rsidTr="00EA27C6">
        <w:tc>
          <w:tcPr>
            <w:tcW w:w="3865" w:type="dxa"/>
          </w:tcPr>
          <w:p w14:paraId="2C8BE2C6" w14:textId="77777777" w:rsidR="00EA27C6" w:rsidRPr="00937854" w:rsidRDefault="00EA27C6" w:rsidP="00946B7A">
            <w:pPr>
              <w:autoSpaceDE w:val="0"/>
              <w:autoSpaceDN w:val="0"/>
              <w:spacing w:after="160"/>
              <w:contextualSpacing/>
              <w:jc w:val="both"/>
              <w:rPr>
                <w:rFonts w:ascii="Times New Roman" w:eastAsia="Verdana" w:hAnsi="Times New Roman" w:cs="Times New Roman"/>
                <w:bCs/>
                <w:sz w:val="24"/>
                <w:szCs w:val="24"/>
                <w:lang w:val="ro-RO" w:eastAsia="ro-RO"/>
              </w:rPr>
            </w:pPr>
            <w:r>
              <w:rPr>
                <w:rFonts w:ascii="Times New Roman" w:eastAsia="Verdana" w:hAnsi="Times New Roman" w:cs="Times New Roman"/>
                <w:sz w:val="24"/>
                <w:szCs w:val="24"/>
                <w:lang w:val="ro-RO" w:eastAsia="ro-RO"/>
              </w:rPr>
              <w:lastRenderedPageBreak/>
              <w:t xml:space="preserve">Art. 7 - </w:t>
            </w:r>
            <w:r w:rsidRPr="00937854">
              <w:rPr>
                <w:rFonts w:ascii="Times New Roman" w:eastAsia="Verdana" w:hAnsi="Times New Roman" w:cs="Times New Roman"/>
                <w:sz w:val="24"/>
                <w:szCs w:val="24"/>
                <w:lang w:val="ro-RO" w:eastAsia="ro-RO"/>
              </w:rPr>
              <w:t>(1) În situația prevăzută la art. 5 alin. (2), solicitantul îl poate alege pe OSD ca OEP și/sau OEE care proiectează și/sau execută instalația de racordare, în conformitate cu prevederile art. 25 alin. (2) pct. (i) lit. a) din Condițiile-cadru de valabilitate a licenței de operare a sistemului de distribuție a gazelor naturale, aprobate prin Ordinul președintelui Autorității Naționale de Reglementare în Domeniul Energiei nr. 84/2014, cu modificările și completările ulterioare</w:t>
            </w:r>
            <w:r w:rsidRPr="00937854">
              <w:rPr>
                <w:rFonts w:ascii="Times New Roman" w:eastAsia="Verdana" w:hAnsi="Times New Roman" w:cs="Times New Roman"/>
                <w:bCs/>
                <w:sz w:val="24"/>
                <w:szCs w:val="24"/>
                <w:lang w:val="ro-RO" w:eastAsia="ro-RO"/>
              </w:rPr>
              <w:t>.</w:t>
            </w:r>
          </w:p>
          <w:p w14:paraId="0D879701" w14:textId="77777777" w:rsidR="00EA27C6" w:rsidRPr="00937854" w:rsidRDefault="00EA27C6" w:rsidP="00946B7A">
            <w:pPr>
              <w:autoSpaceDE w:val="0"/>
              <w:autoSpaceDN w:val="0"/>
              <w:contextualSpacing/>
              <w:jc w:val="both"/>
              <w:rPr>
                <w:rFonts w:ascii="Times New Roman" w:eastAsia="Verdana" w:hAnsi="Times New Roman" w:cs="Times New Roman"/>
                <w:bCs/>
                <w:sz w:val="24"/>
                <w:szCs w:val="24"/>
                <w:lang w:val="ro-RO" w:eastAsia="ro-RO"/>
              </w:rPr>
            </w:pPr>
            <w:r w:rsidRPr="00937854">
              <w:rPr>
                <w:rFonts w:ascii="Times New Roman" w:eastAsia="Times New Roman" w:hAnsi="Times New Roman" w:cs="Times New Roman"/>
                <w:sz w:val="24"/>
                <w:szCs w:val="24"/>
                <w:shd w:val="clear" w:color="auto" w:fill="FFFFFF"/>
                <w:lang w:val="ro-RO" w:eastAsia="ro-RO"/>
              </w:rPr>
              <w:t xml:space="preserve">(2) </w:t>
            </w:r>
            <w:r w:rsidRPr="00937854">
              <w:rPr>
                <w:rFonts w:ascii="Times New Roman" w:eastAsia="Verdana" w:hAnsi="Times New Roman" w:cs="Times New Roman"/>
                <w:sz w:val="24"/>
                <w:szCs w:val="24"/>
                <w:lang w:val="ro-RO" w:eastAsia="ro-RO"/>
              </w:rPr>
              <w:t>În situația prevăzută la alin. (1), între solicitant și OSD, ca OEP și/sau OEE, se încheie contractul de racordare</w:t>
            </w:r>
            <w:r w:rsidRPr="00937854">
              <w:rPr>
                <w:rFonts w:ascii="Times New Roman" w:eastAsia="Verdana" w:hAnsi="Times New Roman" w:cs="Times New Roman"/>
                <w:bCs/>
                <w:sz w:val="24"/>
                <w:szCs w:val="24"/>
                <w:lang w:val="ro-RO" w:eastAsia="ro-RO"/>
              </w:rPr>
              <w:t>.</w:t>
            </w:r>
          </w:p>
          <w:p w14:paraId="25B8C95F" w14:textId="77777777" w:rsidR="00EA27C6" w:rsidRPr="00937854" w:rsidRDefault="00EA27C6" w:rsidP="00946B7A">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sidRPr="00937854">
              <w:rPr>
                <w:rFonts w:ascii="Times New Roman" w:eastAsia="Verdana" w:hAnsi="Times New Roman" w:cs="Times New Roman"/>
                <w:bCs/>
                <w:sz w:val="24"/>
                <w:szCs w:val="24"/>
                <w:lang w:val="ro-RO" w:eastAsia="ro-RO"/>
              </w:rPr>
              <w:t xml:space="preserve">(3) </w:t>
            </w:r>
            <w:r w:rsidRPr="00937854">
              <w:rPr>
                <w:rFonts w:ascii="Times New Roman" w:eastAsia="Verdana" w:hAnsi="Times New Roman" w:cs="Times New Roman"/>
                <w:sz w:val="24"/>
                <w:szCs w:val="24"/>
                <w:lang w:val="ro-RO" w:eastAsia="ro-RO"/>
              </w:rPr>
              <w:t>În situația prevăzută la alin. (1), OSD efectuează activitățile precizate la art. 5 alin. (1) lit. b) – g) și lit. j) – o)</w:t>
            </w:r>
            <w:r w:rsidRPr="00937854">
              <w:rPr>
                <w:rFonts w:ascii="Times New Roman" w:eastAsia="Times New Roman" w:hAnsi="Times New Roman" w:cs="Times New Roman"/>
                <w:sz w:val="24"/>
                <w:szCs w:val="24"/>
                <w:shd w:val="clear" w:color="auto" w:fill="FFFFFF"/>
                <w:lang w:val="ro-RO" w:eastAsia="ro-RO"/>
              </w:rPr>
              <w:t>.</w:t>
            </w:r>
          </w:p>
          <w:p w14:paraId="3D120A58" w14:textId="77777777" w:rsidR="00EA27C6" w:rsidRPr="00937854" w:rsidRDefault="00EA27C6" w:rsidP="00946B7A">
            <w:pPr>
              <w:autoSpaceDE w:val="0"/>
              <w:autoSpaceDN w:val="0"/>
              <w:contextualSpacing/>
              <w:jc w:val="both"/>
              <w:rPr>
                <w:rFonts w:ascii="Times New Roman" w:eastAsia="Times New Roman" w:hAnsi="Times New Roman" w:cs="Times New Roman"/>
                <w:bCs/>
                <w:sz w:val="24"/>
                <w:szCs w:val="24"/>
                <w:shd w:val="clear" w:color="auto" w:fill="FFFFFF"/>
                <w:lang w:val="ro-RO" w:eastAsia="ro-RO"/>
              </w:rPr>
            </w:pPr>
            <w:r w:rsidRPr="00937854">
              <w:rPr>
                <w:rFonts w:ascii="Times New Roman" w:eastAsia="Times New Roman" w:hAnsi="Times New Roman" w:cs="Times New Roman"/>
                <w:sz w:val="24"/>
                <w:szCs w:val="24"/>
                <w:shd w:val="clear" w:color="auto" w:fill="FFFFFF"/>
                <w:lang w:val="ro-RO" w:eastAsia="ro-RO"/>
              </w:rPr>
              <w:t>(4) În situația alegerii prevăzută la alin. (1), anterior încheierii contractului de racordare, OSD are posibilitatea să-l</w:t>
            </w:r>
            <w:r w:rsidRPr="00937854">
              <w:rPr>
                <w:rFonts w:ascii="Times New Roman" w:eastAsia="Times New Roman" w:hAnsi="Times New Roman" w:cs="Times New Roman"/>
                <w:bCs/>
                <w:sz w:val="24"/>
                <w:szCs w:val="24"/>
                <w:shd w:val="clear" w:color="auto" w:fill="FFFFFF"/>
                <w:lang w:val="ro-RO" w:eastAsia="ro-RO"/>
              </w:rPr>
              <w:t xml:space="preserve"> informeze pe </w:t>
            </w:r>
            <w:r w:rsidRPr="00937854">
              <w:rPr>
                <w:rFonts w:ascii="Times New Roman" w:eastAsia="Times New Roman" w:hAnsi="Times New Roman" w:cs="Times New Roman"/>
                <w:sz w:val="24"/>
                <w:szCs w:val="24"/>
                <w:shd w:val="clear" w:color="auto" w:fill="FFFFFF"/>
                <w:lang w:val="ro-RO" w:eastAsia="ro-RO"/>
              </w:rPr>
              <w:t>solicitant</w:t>
            </w:r>
            <w:r w:rsidRPr="00937854">
              <w:rPr>
                <w:rFonts w:ascii="Times New Roman" w:eastAsia="Times New Roman" w:hAnsi="Times New Roman" w:cs="Times New Roman"/>
                <w:bCs/>
                <w:sz w:val="24"/>
                <w:szCs w:val="24"/>
                <w:shd w:val="clear" w:color="auto" w:fill="FFFFFF"/>
                <w:lang w:val="ro-RO" w:eastAsia="ro-RO"/>
              </w:rPr>
              <w:t xml:space="preserve"> cu privire la:</w:t>
            </w:r>
          </w:p>
          <w:p w14:paraId="78239AB9" w14:textId="77777777" w:rsidR="00EA27C6" w:rsidRPr="00937854" w:rsidRDefault="00EA27C6" w:rsidP="00946B7A">
            <w:pPr>
              <w:numPr>
                <w:ilvl w:val="0"/>
                <w:numId w:val="11"/>
              </w:numPr>
              <w:autoSpaceDE w:val="0"/>
              <w:autoSpaceDN w:val="0"/>
              <w:spacing w:after="160"/>
              <w:contextualSpacing/>
              <w:jc w:val="both"/>
              <w:rPr>
                <w:rFonts w:ascii="Times New Roman" w:eastAsia="Times New Roman" w:hAnsi="Times New Roman" w:cs="Times New Roman"/>
                <w:bCs/>
                <w:sz w:val="24"/>
                <w:szCs w:val="24"/>
                <w:shd w:val="clear" w:color="auto" w:fill="FFFFFF"/>
                <w:lang w:val="ro-RO" w:eastAsia="ro-RO"/>
              </w:rPr>
            </w:pPr>
            <w:r w:rsidRPr="00937854">
              <w:rPr>
                <w:rFonts w:ascii="Times New Roman" w:eastAsia="Times New Roman" w:hAnsi="Times New Roman" w:cs="Times New Roman"/>
                <w:bCs/>
                <w:sz w:val="24"/>
                <w:szCs w:val="24"/>
                <w:shd w:val="clear" w:color="auto" w:fill="FFFFFF"/>
                <w:lang w:val="ro-RO" w:eastAsia="ro-RO"/>
              </w:rPr>
              <w:t xml:space="preserve">indisponibilitatea tehnică temporară necesară realizării instalației de racordare, având în vedere numărul mare de lucrări demarate și nefinalizate; sau </w:t>
            </w:r>
          </w:p>
          <w:p w14:paraId="08F3935C" w14:textId="77777777" w:rsidR="00EA27C6" w:rsidRPr="00937854" w:rsidRDefault="00EA27C6" w:rsidP="00946B7A">
            <w:pPr>
              <w:numPr>
                <w:ilvl w:val="0"/>
                <w:numId w:val="11"/>
              </w:numPr>
              <w:autoSpaceDE w:val="0"/>
              <w:autoSpaceDN w:val="0"/>
              <w:spacing w:after="160"/>
              <w:contextualSpacing/>
              <w:jc w:val="both"/>
              <w:rPr>
                <w:rFonts w:ascii="Times New Roman" w:eastAsia="Times New Roman" w:hAnsi="Times New Roman" w:cs="Times New Roman"/>
                <w:bCs/>
                <w:sz w:val="24"/>
                <w:szCs w:val="24"/>
                <w:shd w:val="clear" w:color="auto" w:fill="FFFFFF"/>
                <w:lang w:val="ro-RO" w:eastAsia="ro-RO"/>
              </w:rPr>
            </w:pPr>
            <w:r w:rsidRPr="00937854">
              <w:rPr>
                <w:rFonts w:ascii="Times New Roman" w:eastAsia="Times New Roman" w:hAnsi="Times New Roman" w:cs="Times New Roman"/>
                <w:bCs/>
                <w:sz w:val="24"/>
                <w:szCs w:val="24"/>
                <w:shd w:val="clear" w:color="auto" w:fill="FFFFFF"/>
                <w:lang w:val="ro-RO" w:eastAsia="ro-RO"/>
              </w:rPr>
              <w:t>disponibilitatea tehnică necesară realizării instalației de racordare.</w:t>
            </w:r>
          </w:p>
          <w:p w14:paraId="0368F67C" w14:textId="77777777" w:rsidR="00EA27C6" w:rsidRPr="00937854" w:rsidRDefault="00EA27C6" w:rsidP="00946B7A">
            <w:pPr>
              <w:autoSpaceDE w:val="0"/>
              <w:autoSpaceDN w:val="0"/>
              <w:contextualSpacing/>
              <w:jc w:val="both"/>
              <w:rPr>
                <w:rFonts w:ascii="Times New Roman" w:eastAsia="Times New Roman" w:hAnsi="Times New Roman" w:cs="Times New Roman"/>
                <w:bCs/>
                <w:sz w:val="24"/>
                <w:szCs w:val="24"/>
                <w:shd w:val="clear" w:color="auto" w:fill="FFFFFF"/>
                <w:lang w:val="ro-RO" w:eastAsia="ro-RO"/>
              </w:rPr>
            </w:pPr>
            <w:r w:rsidRPr="00937854">
              <w:rPr>
                <w:rFonts w:ascii="Times New Roman" w:eastAsia="Times New Roman" w:hAnsi="Times New Roman" w:cs="Times New Roman"/>
                <w:bCs/>
                <w:sz w:val="24"/>
                <w:szCs w:val="24"/>
                <w:shd w:val="clear" w:color="auto" w:fill="FFFFFF"/>
                <w:lang w:val="ro-RO" w:eastAsia="ro-RO"/>
              </w:rPr>
              <w:t>(5) Concomitent cu informarea prevăzută la alin. (4), OSD comunică și următoarele:</w:t>
            </w:r>
          </w:p>
          <w:p w14:paraId="6CC4A027" w14:textId="77777777" w:rsidR="00EA27C6" w:rsidRPr="00937854" w:rsidRDefault="00EA27C6" w:rsidP="00946B7A">
            <w:pPr>
              <w:numPr>
                <w:ilvl w:val="0"/>
                <w:numId w:val="12"/>
              </w:numPr>
              <w:autoSpaceDE w:val="0"/>
              <w:autoSpaceDN w:val="0"/>
              <w:spacing w:after="160"/>
              <w:ind w:hanging="11"/>
              <w:contextualSpacing/>
              <w:jc w:val="both"/>
              <w:rPr>
                <w:rFonts w:ascii="Times New Roman" w:eastAsia="Times New Roman" w:hAnsi="Times New Roman" w:cs="Times New Roman"/>
                <w:bCs/>
                <w:sz w:val="24"/>
                <w:szCs w:val="24"/>
                <w:shd w:val="clear" w:color="auto" w:fill="FFFFFF"/>
                <w:lang w:val="ro-RO" w:eastAsia="ro-RO"/>
              </w:rPr>
            </w:pPr>
            <w:r w:rsidRPr="00937854">
              <w:rPr>
                <w:rFonts w:ascii="Times New Roman" w:eastAsia="Times New Roman" w:hAnsi="Times New Roman" w:cs="Times New Roman"/>
                <w:bCs/>
                <w:sz w:val="24"/>
                <w:szCs w:val="24"/>
                <w:shd w:val="clear" w:color="auto" w:fill="FFFFFF"/>
                <w:lang w:val="ro-RO" w:eastAsia="ro-RO"/>
              </w:rPr>
              <w:lastRenderedPageBreak/>
              <w:t>etapele necesare a fi parcurse în vederea realizării instalației de racordare;</w:t>
            </w:r>
          </w:p>
          <w:p w14:paraId="4E40DF58" w14:textId="77777777" w:rsidR="00EA27C6" w:rsidRPr="00937854" w:rsidRDefault="00EA27C6" w:rsidP="00946B7A">
            <w:pPr>
              <w:numPr>
                <w:ilvl w:val="0"/>
                <w:numId w:val="12"/>
              </w:numPr>
              <w:autoSpaceDE w:val="0"/>
              <w:autoSpaceDN w:val="0"/>
              <w:spacing w:after="160"/>
              <w:ind w:hanging="11"/>
              <w:contextualSpacing/>
              <w:jc w:val="both"/>
              <w:rPr>
                <w:rFonts w:ascii="Times New Roman" w:eastAsia="Verdana" w:hAnsi="Times New Roman" w:cs="Times New Roman"/>
                <w:bCs/>
                <w:sz w:val="24"/>
                <w:szCs w:val="24"/>
                <w:lang w:val="ro-RO" w:eastAsia="ro-RO"/>
              </w:rPr>
            </w:pPr>
            <w:r w:rsidRPr="00937854">
              <w:rPr>
                <w:rFonts w:ascii="Times New Roman" w:eastAsia="Times New Roman" w:hAnsi="Times New Roman" w:cs="Times New Roman"/>
                <w:bCs/>
                <w:sz w:val="24"/>
                <w:szCs w:val="24"/>
                <w:shd w:val="clear" w:color="auto" w:fill="FFFFFF"/>
                <w:lang w:val="ro-RO" w:eastAsia="ro-RO"/>
              </w:rPr>
              <w:t>termenul de realizare a instalației de racordare.</w:t>
            </w:r>
          </w:p>
          <w:p w14:paraId="29C51174" w14:textId="77777777" w:rsidR="00EA27C6" w:rsidRDefault="00EA27C6" w:rsidP="00946B7A">
            <w:pPr>
              <w:widowControl w:val="0"/>
              <w:rPr>
                <w:rFonts w:ascii="Times New Roman" w:hAnsi="Times New Roman" w:cs="Times New Roman"/>
                <w:b/>
                <w:sz w:val="24"/>
                <w:szCs w:val="24"/>
                <w:lang w:val="ro-RO"/>
              </w:rPr>
            </w:pPr>
          </w:p>
          <w:p w14:paraId="083B6ADB" w14:textId="77777777" w:rsidR="00EA27C6" w:rsidRPr="00937854" w:rsidRDefault="00EA27C6" w:rsidP="00946B7A">
            <w:pPr>
              <w:rPr>
                <w:rFonts w:ascii="Times New Roman" w:hAnsi="Times New Roman" w:cs="Times New Roman"/>
                <w:sz w:val="24"/>
                <w:szCs w:val="24"/>
                <w:lang w:val="ro-RO"/>
              </w:rPr>
            </w:pPr>
          </w:p>
        </w:tc>
        <w:tc>
          <w:tcPr>
            <w:tcW w:w="8321" w:type="dxa"/>
          </w:tcPr>
          <w:p w14:paraId="6A7F139F"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lastRenderedPageBreak/>
              <w:t>Articolul 7 se modifică și va avea următorul cuprins:</w:t>
            </w:r>
          </w:p>
          <w:p w14:paraId="2820A037" w14:textId="77777777" w:rsidR="00EA27C6" w:rsidRPr="006C0E33" w:rsidRDefault="00EA27C6" w:rsidP="007F60A8">
            <w:pPr>
              <w:pStyle w:val="ListParagraph"/>
              <w:suppressAutoHyphens w:val="0"/>
              <w:autoSpaceDE w:val="0"/>
              <w:spacing w:after="0"/>
              <w:ind w:left="0"/>
              <w:contextualSpacing/>
              <w:textAlignment w:val="auto"/>
              <w:rPr>
                <w:rFonts w:ascii="Times New Roman" w:hAnsi="Times New Roman"/>
                <w:bCs/>
                <w:sz w:val="24"/>
                <w:szCs w:val="24"/>
                <w:lang w:val="ro-RO"/>
              </w:rPr>
            </w:pPr>
            <w:r>
              <w:rPr>
                <w:rFonts w:ascii="Times New Roman" w:hAnsi="Times New Roman"/>
                <w:sz w:val="24"/>
                <w:szCs w:val="24"/>
                <w:lang w:val="ro-RO"/>
              </w:rPr>
              <w:t xml:space="preserve">„Art. 7 - </w:t>
            </w:r>
            <w:r w:rsidRPr="006C0E33">
              <w:rPr>
                <w:rFonts w:ascii="Times New Roman" w:hAnsi="Times New Roman"/>
                <w:sz w:val="24"/>
                <w:szCs w:val="24"/>
                <w:lang w:val="ro-RO"/>
              </w:rPr>
              <w:t>(1) În situația prevăzută la art. 5 alin. (2), solicitantul îl poate alege pe OSD ca OEP și/sau OEE care proiectează și/sau execută instalația de racordare sau extinderea și/sau redimensionarea obiectivului/conductei de distribuție a gazelor naturale necesar/necesare realizării racordării la SD, în conformitate cu prevederile art. 25 alin. (2) pct. (i) lit. a) din Condițiile-cadru de valabilitate a licenței de operare a sistemului de distribuție a gazelor naturale, aprobate prin Ordinul președintelui Autorității Naționale de Reglementare în Domeniul Energiei nr. 84/2014, cu modificările și completările ulterioare</w:t>
            </w:r>
            <w:r w:rsidRPr="006C0E33">
              <w:rPr>
                <w:rFonts w:ascii="Times New Roman" w:hAnsi="Times New Roman"/>
                <w:bCs/>
                <w:sz w:val="24"/>
                <w:szCs w:val="24"/>
                <w:lang w:val="ro-RO"/>
              </w:rPr>
              <w:t>.</w:t>
            </w:r>
          </w:p>
          <w:p w14:paraId="06AF3593" w14:textId="77777777" w:rsidR="00EA27C6" w:rsidRPr="006C0E33" w:rsidRDefault="00EA27C6" w:rsidP="007F60A8">
            <w:pPr>
              <w:pStyle w:val="ListParagraph"/>
              <w:spacing w:after="0"/>
              <w:ind w:left="0"/>
              <w:rPr>
                <w:rFonts w:ascii="Times New Roman" w:hAnsi="Times New Roman"/>
                <w:bCs/>
                <w:sz w:val="24"/>
                <w:szCs w:val="24"/>
                <w:lang w:val="ro-RO"/>
              </w:rPr>
            </w:pPr>
            <w:r w:rsidRPr="006C0E33">
              <w:rPr>
                <w:rStyle w:val="salnbdy"/>
                <w:rFonts w:ascii="Times New Roman" w:eastAsia="Times New Roman" w:hAnsi="Times New Roman"/>
                <w:sz w:val="24"/>
                <w:szCs w:val="24"/>
                <w:lang w:val="ro-RO"/>
              </w:rPr>
              <w:t xml:space="preserve">(2) </w:t>
            </w:r>
            <w:r w:rsidRPr="006C0E33">
              <w:rPr>
                <w:rFonts w:ascii="Times New Roman" w:hAnsi="Times New Roman"/>
                <w:sz w:val="24"/>
                <w:szCs w:val="24"/>
                <w:lang w:val="ro-RO"/>
              </w:rPr>
              <w:t>În situația prevăzută la alin. (1), între solicitant și OSD, ca OEP și/sau OEE, se încheie contractul de racordare și/sau contractul de cofinanțare</w:t>
            </w:r>
            <w:r w:rsidRPr="006C0E33">
              <w:rPr>
                <w:rFonts w:ascii="Times New Roman" w:hAnsi="Times New Roman"/>
                <w:bCs/>
                <w:sz w:val="24"/>
                <w:szCs w:val="24"/>
                <w:lang w:val="ro-RO"/>
              </w:rPr>
              <w:t>.</w:t>
            </w:r>
          </w:p>
          <w:p w14:paraId="0AA708D8" w14:textId="77777777" w:rsidR="00EA27C6" w:rsidRPr="006C0E33" w:rsidRDefault="00EA27C6" w:rsidP="007F60A8">
            <w:pPr>
              <w:pStyle w:val="ListParagraph"/>
              <w:spacing w:after="0"/>
              <w:ind w:left="0"/>
              <w:rPr>
                <w:rStyle w:val="slgi1"/>
                <w:rFonts w:eastAsia="Times New Roman"/>
                <w:szCs w:val="24"/>
                <w:lang w:val="ro-RO"/>
              </w:rPr>
            </w:pPr>
            <w:r w:rsidRPr="006C0E33">
              <w:rPr>
                <w:rFonts w:ascii="Times New Roman" w:hAnsi="Times New Roman"/>
                <w:bCs/>
                <w:sz w:val="24"/>
                <w:szCs w:val="24"/>
                <w:lang w:val="ro-RO"/>
              </w:rPr>
              <w:t xml:space="preserve">(3) </w:t>
            </w:r>
            <w:r w:rsidRPr="006C0E33">
              <w:rPr>
                <w:rFonts w:ascii="Times New Roman" w:hAnsi="Times New Roman"/>
                <w:sz w:val="24"/>
                <w:szCs w:val="24"/>
                <w:lang w:val="ro-RO"/>
              </w:rPr>
              <w:t>În situațiile prevăzute la alin. (1) și la art. 6</w:t>
            </w:r>
            <w:r>
              <w:rPr>
                <w:rFonts w:ascii="Times New Roman" w:hAnsi="Times New Roman"/>
                <w:sz w:val="24"/>
                <w:szCs w:val="24"/>
                <w:lang w:val="ro-RO"/>
              </w:rPr>
              <w:t>^1</w:t>
            </w:r>
            <w:r w:rsidRPr="006C0E33">
              <w:rPr>
                <w:rFonts w:ascii="Times New Roman" w:hAnsi="Times New Roman"/>
                <w:sz w:val="24"/>
                <w:szCs w:val="24"/>
                <w:lang w:val="ro-RO"/>
              </w:rPr>
              <w:t xml:space="preserve"> alin. (2), OSD efectuează activitățile precizate la art. 5 alin. (1) lit. b) – g) și lit. j) – o)</w:t>
            </w:r>
            <w:r>
              <w:rPr>
                <w:rFonts w:ascii="Times New Roman" w:hAnsi="Times New Roman"/>
                <w:sz w:val="24"/>
                <w:szCs w:val="24"/>
                <w:lang w:val="ro-RO"/>
              </w:rPr>
              <w:t>.</w:t>
            </w:r>
          </w:p>
          <w:p w14:paraId="450B0209" w14:textId="77777777" w:rsidR="00EA27C6" w:rsidRPr="006C0E33" w:rsidRDefault="00EA27C6" w:rsidP="007F60A8">
            <w:pPr>
              <w:pStyle w:val="ListParagraph"/>
              <w:spacing w:after="0"/>
              <w:ind w:left="0"/>
              <w:rPr>
                <w:rFonts w:ascii="Times New Roman" w:eastAsia="Times New Roman" w:hAnsi="Times New Roman"/>
                <w:bCs/>
                <w:sz w:val="24"/>
                <w:szCs w:val="24"/>
                <w:shd w:val="clear" w:color="auto" w:fill="FFFFFF"/>
                <w:lang w:val="ro-RO"/>
              </w:rPr>
            </w:pPr>
            <w:r w:rsidRPr="006C0E33">
              <w:rPr>
                <w:rFonts w:ascii="Times New Roman" w:eastAsia="Times New Roman" w:hAnsi="Times New Roman"/>
                <w:sz w:val="24"/>
                <w:szCs w:val="24"/>
                <w:shd w:val="clear" w:color="auto" w:fill="FFFFFF"/>
                <w:lang w:val="ro-RO"/>
              </w:rPr>
              <w:t>(4) În situația alegerii prevăzută la alin. (1), anterior încheierii contractului de racordare și/sau a contractului de cofinanțare, OSD are posibilitatea să-l</w:t>
            </w:r>
            <w:r w:rsidRPr="006C0E33">
              <w:rPr>
                <w:rFonts w:ascii="Times New Roman" w:eastAsia="Times New Roman" w:hAnsi="Times New Roman"/>
                <w:bCs/>
                <w:sz w:val="24"/>
                <w:szCs w:val="24"/>
                <w:shd w:val="clear" w:color="auto" w:fill="FFFFFF"/>
                <w:lang w:val="ro-RO"/>
              </w:rPr>
              <w:t xml:space="preserve"> informeze pe </w:t>
            </w:r>
            <w:r w:rsidRPr="006C0E33">
              <w:rPr>
                <w:rFonts w:ascii="Times New Roman" w:eastAsia="Times New Roman" w:hAnsi="Times New Roman"/>
                <w:sz w:val="24"/>
                <w:szCs w:val="24"/>
                <w:shd w:val="clear" w:color="auto" w:fill="FFFFFF"/>
                <w:lang w:val="ro-RO"/>
              </w:rPr>
              <w:t>solicitant</w:t>
            </w:r>
            <w:r w:rsidRPr="006C0E33">
              <w:rPr>
                <w:rFonts w:ascii="Times New Roman" w:eastAsia="Times New Roman" w:hAnsi="Times New Roman"/>
                <w:bCs/>
                <w:sz w:val="24"/>
                <w:szCs w:val="24"/>
                <w:shd w:val="clear" w:color="auto" w:fill="FFFFFF"/>
                <w:lang w:val="ro-RO"/>
              </w:rPr>
              <w:t xml:space="preserve"> cu privire la:</w:t>
            </w:r>
          </w:p>
          <w:p w14:paraId="5259FC9E" w14:textId="77777777" w:rsidR="00EA27C6" w:rsidRPr="006C0E33" w:rsidRDefault="00EA27C6" w:rsidP="007F60A8">
            <w:pPr>
              <w:pStyle w:val="ListParagraph"/>
              <w:numPr>
                <w:ilvl w:val="0"/>
                <w:numId w:val="34"/>
              </w:numPr>
              <w:suppressAutoHyphens w:val="0"/>
              <w:autoSpaceDE w:val="0"/>
              <w:spacing w:after="0"/>
              <w:ind w:left="0" w:hanging="16"/>
              <w:contextualSpacing/>
              <w:textAlignment w:val="auto"/>
              <w:rPr>
                <w:rFonts w:ascii="Times New Roman" w:eastAsia="Times New Roman" w:hAnsi="Times New Roman"/>
                <w:bCs/>
                <w:sz w:val="24"/>
                <w:szCs w:val="24"/>
                <w:shd w:val="clear" w:color="auto" w:fill="FFFFFF"/>
                <w:lang w:val="ro-RO"/>
              </w:rPr>
            </w:pPr>
            <w:r w:rsidRPr="006C0E33">
              <w:rPr>
                <w:rFonts w:ascii="Times New Roman" w:eastAsia="Times New Roman" w:hAnsi="Times New Roman"/>
                <w:bCs/>
                <w:sz w:val="24"/>
                <w:szCs w:val="24"/>
                <w:shd w:val="clear" w:color="auto" w:fill="FFFFFF"/>
                <w:lang w:val="ro-RO"/>
              </w:rPr>
              <w:t xml:space="preserve">indisponibilitatea tehnică temporară necesară realizării instalației de racordare și/sau a </w:t>
            </w:r>
            <w:r w:rsidRPr="006C0E33">
              <w:rPr>
                <w:rFonts w:ascii="Times New Roman" w:hAnsi="Times New Roman"/>
                <w:sz w:val="24"/>
                <w:szCs w:val="24"/>
                <w:lang w:val="ro-RO"/>
              </w:rPr>
              <w:t>extinderii și/sau redimensionării obiectivului/conductei de distribuție a gazelor naturale necesar/necesare realizării racordării la SD</w:t>
            </w:r>
            <w:r w:rsidRPr="006C0E33">
              <w:rPr>
                <w:rFonts w:ascii="Times New Roman" w:eastAsia="Times New Roman" w:hAnsi="Times New Roman"/>
                <w:bCs/>
                <w:sz w:val="24"/>
                <w:szCs w:val="24"/>
                <w:shd w:val="clear" w:color="auto" w:fill="FFFFFF"/>
                <w:lang w:val="ro-RO"/>
              </w:rPr>
              <w:t xml:space="preserve">, </w:t>
            </w:r>
            <w:r w:rsidRPr="00800DE1">
              <w:rPr>
                <w:rFonts w:ascii="Times New Roman" w:eastAsia="Times New Roman" w:hAnsi="Times New Roman"/>
                <w:bCs/>
                <w:sz w:val="24"/>
                <w:szCs w:val="24"/>
                <w:shd w:val="clear" w:color="auto" w:fill="FFFFFF"/>
                <w:lang w:val="ro-RO"/>
              </w:rPr>
              <w:t>având în vedere numărul mare de lucrări demarate și nefinalizate</w:t>
            </w:r>
            <w:r w:rsidRPr="006C0E33">
              <w:rPr>
                <w:rFonts w:ascii="Times New Roman" w:eastAsia="Times New Roman" w:hAnsi="Times New Roman"/>
                <w:bCs/>
                <w:sz w:val="24"/>
                <w:szCs w:val="24"/>
                <w:shd w:val="clear" w:color="auto" w:fill="FFFFFF"/>
                <w:lang w:val="ro-RO"/>
              </w:rPr>
              <w:t xml:space="preserve">; sau </w:t>
            </w:r>
          </w:p>
          <w:p w14:paraId="613D2212" w14:textId="77777777" w:rsidR="00EA27C6" w:rsidRPr="006C0E33" w:rsidRDefault="00EA27C6" w:rsidP="007F60A8">
            <w:pPr>
              <w:pStyle w:val="ListParagraph"/>
              <w:numPr>
                <w:ilvl w:val="0"/>
                <w:numId w:val="34"/>
              </w:numPr>
              <w:suppressAutoHyphens w:val="0"/>
              <w:autoSpaceDE w:val="0"/>
              <w:spacing w:after="0"/>
              <w:ind w:left="0" w:firstLine="0"/>
              <w:contextualSpacing/>
              <w:textAlignment w:val="auto"/>
              <w:rPr>
                <w:rFonts w:ascii="Times New Roman" w:eastAsia="Times New Roman" w:hAnsi="Times New Roman"/>
                <w:bCs/>
                <w:sz w:val="24"/>
                <w:szCs w:val="24"/>
                <w:shd w:val="clear" w:color="auto" w:fill="FFFFFF"/>
                <w:lang w:val="ro-RO"/>
              </w:rPr>
            </w:pPr>
            <w:r w:rsidRPr="006C0E33">
              <w:rPr>
                <w:rFonts w:ascii="Times New Roman" w:eastAsia="Times New Roman" w:hAnsi="Times New Roman"/>
                <w:bCs/>
                <w:sz w:val="24"/>
                <w:szCs w:val="24"/>
                <w:shd w:val="clear" w:color="auto" w:fill="FFFFFF"/>
                <w:lang w:val="ro-RO"/>
              </w:rPr>
              <w:t xml:space="preserve">disponibilitatea tehnică necesară realizării instalației de racordare și/sau a </w:t>
            </w:r>
            <w:r w:rsidRPr="006C0E33">
              <w:rPr>
                <w:rFonts w:ascii="Times New Roman" w:hAnsi="Times New Roman"/>
                <w:sz w:val="24"/>
                <w:szCs w:val="24"/>
                <w:lang w:val="ro-RO"/>
              </w:rPr>
              <w:t>extinderii și/sau redimensionării obiectivului/conductei de distribuție a gazelor naturale necesar/necesare realizării racordării la SD</w:t>
            </w:r>
            <w:r w:rsidRPr="006C0E33">
              <w:rPr>
                <w:rFonts w:ascii="Times New Roman" w:eastAsia="Times New Roman" w:hAnsi="Times New Roman"/>
                <w:bCs/>
                <w:sz w:val="24"/>
                <w:szCs w:val="24"/>
                <w:shd w:val="clear" w:color="auto" w:fill="FFFFFF"/>
                <w:lang w:val="ro-RO"/>
              </w:rPr>
              <w:t>.</w:t>
            </w:r>
          </w:p>
          <w:p w14:paraId="0151033B" w14:textId="77777777" w:rsidR="00EA27C6" w:rsidRPr="006C0E33" w:rsidRDefault="00EA27C6" w:rsidP="007F60A8">
            <w:pPr>
              <w:pStyle w:val="ListParagraph"/>
              <w:spacing w:after="0"/>
              <w:ind w:left="0"/>
              <w:rPr>
                <w:rFonts w:ascii="Times New Roman" w:eastAsia="Times New Roman" w:hAnsi="Times New Roman"/>
                <w:bCs/>
                <w:sz w:val="24"/>
                <w:szCs w:val="24"/>
                <w:shd w:val="clear" w:color="auto" w:fill="FFFFFF"/>
                <w:lang w:val="ro-RO"/>
              </w:rPr>
            </w:pPr>
            <w:r w:rsidRPr="006C0E33">
              <w:rPr>
                <w:rFonts w:ascii="Times New Roman" w:eastAsia="Times New Roman" w:hAnsi="Times New Roman"/>
                <w:bCs/>
                <w:sz w:val="24"/>
                <w:szCs w:val="24"/>
                <w:shd w:val="clear" w:color="auto" w:fill="FFFFFF"/>
                <w:lang w:val="ro-RO"/>
              </w:rPr>
              <w:t>(5) Concomitent cu informarea prevăzută la alin. (4), OSD comunică și următoarele:</w:t>
            </w:r>
          </w:p>
          <w:p w14:paraId="1BF5971F" w14:textId="77777777" w:rsidR="00EA27C6" w:rsidRPr="006C0E33" w:rsidRDefault="00EA27C6" w:rsidP="007F60A8">
            <w:pPr>
              <w:pStyle w:val="ListParagraph"/>
              <w:numPr>
                <w:ilvl w:val="0"/>
                <w:numId w:val="35"/>
              </w:numPr>
              <w:suppressAutoHyphens w:val="0"/>
              <w:autoSpaceDE w:val="0"/>
              <w:spacing w:after="0"/>
              <w:ind w:left="0" w:hanging="16"/>
              <w:contextualSpacing/>
              <w:textAlignment w:val="auto"/>
              <w:rPr>
                <w:rFonts w:ascii="Times New Roman" w:eastAsia="Times New Roman" w:hAnsi="Times New Roman"/>
                <w:bCs/>
                <w:sz w:val="24"/>
                <w:szCs w:val="24"/>
                <w:shd w:val="clear" w:color="auto" w:fill="FFFFFF"/>
                <w:lang w:val="ro-RO"/>
              </w:rPr>
            </w:pPr>
            <w:r w:rsidRPr="006C0E33">
              <w:rPr>
                <w:rFonts w:ascii="Times New Roman" w:eastAsia="Times New Roman" w:hAnsi="Times New Roman"/>
                <w:bCs/>
                <w:sz w:val="24"/>
                <w:szCs w:val="24"/>
                <w:shd w:val="clear" w:color="auto" w:fill="FFFFFF"/>
                <w:lang w:val="ro-RO"/>
              </w:rPr>
              <w:t xml:space="preserve">etapele necesare a fi parcurse în vederea realizării instalației de racordare și/sau a </w:t>
            </w:r>
            <w:r w:rsidRPr="006C0E33">
              <w:rPr>
                <w:rFonts w:ascii="Times New Roman" w:hAnsi="Times New Roman"/>
                <w:sz w:val="24"/>
                <w:szCs w:val="24"/>
                <w:lang w:val="ro-RO"/>
              </w:rPr>
              <w:t>extinderii și/sau redimensionării obiectivului/conductei de distribuție a gazelor naturale necesar/necesare realizării racordării la SD</w:t>
            </w:r>
            <w:r w:rsidRPr="006C0E33">
              <w:rPr>
                <w:rFonts w:ascii="Times New Roman" w:eastAsia="Times New Roman" w:hAnsi="Times New Roman"/>
                <w:bCs/>
                <w:sz w:val="24"/>
                <w:szCs w:val="24"/>
                <w:shd w:val="clear" w:color="auto" w:fill="FFFFFF"/>
                <w:lang w:val="ro-RO"/>
              </w:rPr>
              <w:t>;</w:t>
            </w:r>
          </w:p>
          <w:p w14:paraId="37B34BF1" w14:textId="77777777" w:rsidR="00EA27C6" w:rsidRDefault="00EA27C6" w:rsidP="007F60A8">
            <w:pPr>
              <w:pStyle w:val="ListParagraph"/>
              <w:numPr>
                <w:ilvl w:val="0"/>
                <w:numId w:val="35"/>
              </w:numPr>
              <w:suppressAutoHyphens w:val="0"/>
              <w:autoSpaceDE w:val="0"/>
              <w:spacing w:after="0"/>
              <w:ind w:left="0" w:hanging="11"/>
              <w:contextualSpacing/>
              <w:textAlignment w:val="auto"/>
              <w:rPr>
                <w:rFonts w:ascii="Times New Roman" w:hAnsi="Times New Roman"/>
                <w:sz w:val="24"/>
                <w:szCs w:val="24"/>
                <w:lang w:val="ro-RO"/>
              </w:rPr>
            </w:pPr>
            <w:r w:rsidRPr="006C0E33">
              <w:rPr>
                <w:rFonts w:ascii="Times New Roman" w:eastAsia="Times New Roman" w:hAnsi="Times New Roman"/>
                <w:bCs/>
                <w:sz w:val="24"/>
                <w:szCs w:val="24"/>
                <w:shd w:val="clear" w:color="auto" w:fill="FFFFFF"/>
                <w:lang w:val="ro-RO"/>
              </w:rPr>
              <w:t xml:space="preserve">termenul de realizare a instalației de racordare și/sau a </w:t>
            </w:r>
            <w:r w:rsidRPr="006C0E33">
              <w:rPr>
                <w:rFonts w:ascii="Times New Roman" w:hAnsi="Times New Roman"/>
                <w:sz w:val="24"/>
                <w:szCs w:val="24"/>
                <w:lang w:val="ro-RO"/>
              </w:rPr>
              <w:t>extinderii și/sau redimensionării obiectivului/conductei de distribuție a gazelor naturale necesar/necesare realizării racordării la SD</w:t>
            </w:r>
            <w:r>
              <w:rPr>
                <w:rFonts w:ascii="Times New Roman" w:hAnsi="Times New Roman"/>
                <w:sz w:val="24"/>
                <w:szCs w:val="24"/>
                <w:lang w:val="ro-RO"/>
              </w:rPr>
              <w:t>.</w:t>
            </w:r>
          </w:p>
          <w:p w14:paraId="74752D0F"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4E4E8C23"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156FB7CF" w14:textId="77777777" w:rsidTr="00EA27C6">
        <w:tc>
          <w:tcPr>
            <w:tcW w:w="3865" w:type="dxa"/>
            <w:vMerge w:val="restart"/>
          </w:tcPr>
          <w:p w14:paraId="6C1E5195" w14:textId="77777777" w:rsidR="00EA27C6" w:rsidRPr="00937854" w:rsidRDefault="00EA27C6" w:rsidP="00946B7A">
            <w:pPr>
              <w:autoSpaceDE w:val="0"/>
              <w:autoSpaceDN w:val="0"/>
              <w:spacing w:after="160"/>
              <w:contextualSpacing/>
              <w:jc w:val="both"/>
              <w:rPr>
                <w:rFonts w:ascii="Times New Roman" w:eastAsia="Verdana" w:hAnsi="Times New Roman" w:cs="Times New Roman"/>
                <w:bCs/>
                <w:sz w:val="24"/>
                <w:szCs w:val="24"/>
                <w:lang w:val="ro-RO" w:eastAsia="ro-RO"/>
              </w:rPr>
            </w:pPr>
            <w:r>
              <w:rPr>
                <w:rFonts w:ascii="Times New Roman" w:eastAsia="Verdana" w:hAnsi="Times New Roman" w:cs="Times New Roman"/>
                <w:bCs/>
                <w:sz w:val="24"/>
                <w:szCs w:val="24"/>
                <w:lang w:val="ro-RO" w:eastAsia="ro-RO"/>
              </w:rPr>
              <w:t xml:space="preserve">Art. 8 - </w:t>
            </w:r>
            <w:r w:rsidRPr="00937854">
              <w:rPr>
                <w:rFonts w:ascii="Times New Roman" w:eastAsia="Verdana" w:hAnsi="Times New Roman" w:cs="Times New Roman"/>
                <w:bCs/>
                <w:sz w:val="24"/>
                <w:szCs w:val="24"/>
                <w:lang w:val="ro-RO" w:eastAsia="ro-RO"/>
              </w:rPr>
              <w:t xml:space="preserve">(1) </w:t>
            </w:r>
            <w:r w:rsidRPr="00937854">
              <w:rPr>
                <w:rFonts w:ascii="Times New Roman" w:eastAsia="Verdana" w:hAnsi="Times New Roman" w:cs="Times New Roman"/>
                <w:sz w:val="24"/>
                <w:szCs w:val="24"/>
                <w:lang w:val="ro-RO" w:eastAsia="ro-RO"/>
              </w:rPr>
              <w:t>Finanțarea proiectării și executării instalației de racordare aferentă locului de consum al solicitantului, viitor client final casnic, prevăzut la art. 6 alin. (1), se poate realiza astfel</w:t>
            </w:r>
            <w:r w:rsidRPr="00937854">
              <w:rPr>
                <w:rFonts w:ascii="Times New Roman" w:eastAsia="Verdana" w:hAnsi="Times New Roman" w:cs="Times New Roman"/>
                <w:bCs/>
                <w:sz w:val="24"/>
                <w:szCs w:val="24"/>
                <w:lang w:val="ro-RO" w:eastAsia="ro-RO"/>
              </w:rPr>
              <w:t>:</w:t>
            </w:r>
          </w:p>
          <w:p w14:paraId="3D4D0A03" w14:textId="77777777" w:rsidR="00EA27C6" w:rsidRDefault="00EA27C6" w:rsidP="00946B7A">
            <w:pPr>
              <w:widowControl w:val="0"/>
              <w:rPr>
                <w:rFonts w:ascii="Times New Roman" w:eastAsia="Verdana" w:hAnsi="Times New Roman" w:cs="Times New Roman"/>
                <w:bCs/>
                <w:sz w:val="24"/>
                <w:szCs w:val="24"/>
                <w:lang w:val="ro-RO" w:eastAsia="ro-RO"/>
              </w:rPr>
            </w:pPr>
          </w:p>
        </w:tc>
        <w:tc>
          <w:tcPr>
            <w:tcW w:w="8321" w:type="dxa"/>
            <w:vMerge w:val="restart"/>
          </w:tcPr>
          <w:p w14:paraId="4E0233CA"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articolul 8, partea introductivă a alineatului (1) se modifică și va avea următorul cuprins:</w:t>
            </w:r>
          </w:p>
          <w:p w14:paraId="4589B369" w14:textId="77777777" w:rsidR="00EA27C6" w:rsidRDefault="00EA27C6" w:rsidP="007F60A8">
            <w:pPr>
              <w:pStyle w:val="ListParagraph"/>
              <w:spacing w:after="0"/>
              <w:ind w:left="0"/>
              <w:rPr>
                <w:rFonts w:ascii="Times New Roman" w:hAnsi="Times New Roman"/>
                <w:sz w:val="24"/>
                <w:szCs w:val="24"/>
                <w:lang w:val="ro-RO"/>
              </w:rPr>
            </w:pPr>
            <w:r>
              <w:rPr>
                <w:rFonts w:ascii="Times New Roman" w:hAnsi="Times New Roman"/>
                <w:sz w:val="24"/>
                <w:szCs w:val="24"/>
                <w:lang w:val="ro-RO"/>
              </w:rPr>
              <w:t>„Art. 8 – (1)</w:t>
            </w:r>
            <w:r w:rsidRPr="006C0E33">
              <w:rPr>
                <w:rFonts w:ascii="Times New Roman" w:hAnsi="Times New Roman"/>
                <w:bCs/>
                <w:sz w:val="24"/>
                <w:szCs w:val="24"/>
                <w:lang w:val="ro-RO"/>
              </w:rPr>
              <w:t xml:space="preserve"> </w:t>
            </w:r>
            <w:r w:rsidRPr="00872EB9">
              <w:rPr>
                <w:rFonts w:ascii="Times New Roman" w:hAnsi="Times New Roman"/>
                <w:sz w:val="24"/>
                <w:szCs w:val="24"/>
                <w:lang w:val="ro-RO"/>
              </w:rPr>
              <w:t xml:space="preserve">Finanțarea proiectării și executării instalației de racordare aferentă locului de consum al solicitantului, viitor client final casnic, </w:t>
            </w:r>
            <w:r w:rsidRPr="00872EB9">
              <w:rPr>
                <w:rStyle w:val="slitbdy"/>
                <w:rFonts w:ascii="Times New Roman" w:eastAsia="Times New Roman" w:hAnsi="Times New Roman"/>
                <w:sz w:val="24"/>
                <w:szCs w:val="24"/>
                <w:lang w:val="ro-RO"/>
              </w:rPr>
              <w:t>persoana fizică autorizată, întreprinderea individuală, între</w:t>
            </w:r>
            <w:r>
              <w:rPr>
                <w:rStyle w:val="slitbdy"/>
                <w:rFonts w:ascii="Times New Roman" w:eastAsia="Times New Roman" w:hAnsi="Times New Roman"/>
                <w:sz w:val="24"/>
                <w:szCs w:val="24"/>
                <w:lang w:val="ro-RO"/>
              </w:rPr>
              <w:t>prinderea familială sau instituț</w:t>
            </w:r>
            <w:r w:rsidRPr="00872EB9">
              <w:rPr>
                <w:rStyle w:val="slitbdy"/>
                <w:rFonts w:ascii="Times New Roman" w:eastAsia="Times New Roman" w:hAnsi="Times New Roman"/>
                <w:sz w:val="24"/>
                <w:szCs w:val="24"/>
                <w:lang w:val="ro-RO"/>
              </w:rPr>
              <w:t xml:space="preserve">ia publică, </w:t>
            </w:r>
            <w:r w:rsidRPr="00872EB9">
              <w:rPr>
                <w:rFonts w:ascii="Times New Roman" w:hAnsi="Times New Roman"/>
                <w:sz w:val="24"/>
                <w:szCs w:val="24"/>
                <w:lang w:val="ro-RO"/>
              </w:rPr>
              <w:t>prevăzut</w:t>
            </w:r>
            <w:r w:rsidRPr="006C0E33">
              <w:rPr>
                <w:rFonts w:ascii="Times New Roman" w:hAnsi="Times New Roman"/>
                <w:sz w:val="24"/>
                <w:szCs w:val="24"/>
                <w:lang w:val="ro-RO"/>
              </w:rPr>
              <w:t>/prevăzută la art. 6 alin. (1), se poate realiza astfel</w:t>
            </w:r>
            <w:r>
              <w:rPr>
                <w:rFonts w:ascii="Times New Roman" w:hAnsi="Times New Roman"/>
                <w:sz w:val="24"/>
                <w:szCs w:val="24"/>
                <w:lang w:val="ro-RO"/>
              </w:rPr>
              <w:t>:”</w:t>
            </w:r>
          </w:p>
          <w:p w14:paraId="4F85F79F" w14:textId="77777777" w:rsidR="00EA27C6" w:rsidRPr="00251ABD" w:rsidRDefault="00EA27C6" w:rsidP="007F60A8">
            <w:pPr>
              <w:widowControl w:val="0"/>
              <w:rPr>
                <w:rFonts w:ascii="Times New Roman" w:hAnsi="Times New Roman"/>
                <w:sz w:val="24"/>
                <w:szCs w:val="24"/>
                <w:lang w:val="ro-RO"/>
              </w:rPr>
            </w:pPr>
          </w:p>
        </w:tc>
        <w:tc>
          <w:tcPr>
            <w:tcW w:w="8647" w:type="dxa"/>
          </w:tcPr>
          <w:p w14:paraId="1223FA70" w14:textId="77777777" w:rsidR="00EA27C6" w:rsidRPr="00251ABD" w:rsidRDefault="00EA27C6" w:rsidP="00946B7A">
            <w:pPr>
              <w:widowControl w:val="0"/>
              <w:rPr>
                <w:rFonts w:ascii="Times New Roman" w:hAnsi="Times New Roman" w:cs="Times New Roman"/>
                <w:b/>
                <w:sz w:val="24"/>
                <w:szCs w:val="24"/>
                <w:lang w:val="ro-RO"/>
              </w:rPr>
            </w:pPr>
            <w:r w:rsidRPr="00251ABD">
              <w:rPr>
                <w:rFonts w:ascii="Times New Roman" w:hAnsi="Times New Roman" w:cs="Times New Roman"/>
                <w:b/>
                <w:sz w:val="24"/>
                <w:szCs w:val="24"/>
                <w:lang w:val="ro-RO"/>
              </w:rPr>
              <w:t>ACUE</w:t>
            </w:r>
          </w:p>
          <w:p w14:paraId="25037987" w14:textId="77777777" w:rsidR="00EA27C6" w:rsidRPr="00251ABD" w:rsidRDefault="00EA27C6" w:rsidP="00251ABD">
            <w:pPr>
              <w:jc w:val="both"/>
              <w:rPr>
                <w:rFonts w:ascii="Times New Roman" w:hAnsi="Times New Roman" w:cs="Times New Roman"/>
                <w:sz w:val="24"/>
                <w:szCs w:val="24"/>
                <w:lang w:val="ro-RO"/>
              </w:rPr>
            </w:pPr>
            <w:r w:rsidRPr="00251ABD">
              <w:rPr>
                <w:rFonts w:ascii="Times New Roman" w:hAnsi="Times New Roman" w:cs="Times New Roman"/>
                <w:b/>
                <w:bCs/>
                <w:i/>
                <w:iCs/>
                <w:sz w:val="24"/>
                <w:szCs w:val="24"/>
                <w:lang w:val="ro-RO"/>
              </w:rPr>
              <w:t>Referitor la finanțarea lucrărilor</w:t>
            </w:r>
            <w:r w:rsidRPr="00251ABD">
              <w:rPr>
                <w:rFonts w:ascii="Times New Roman" w:hAnsi="Times New Roman" w:cs="Times New Roman"/>
                <w:sz w:val="24"/>
                <w:szCs w:val="24"/>
                <w:lang w:val="ro-RO"/>
              </w:rPr>
              <w:t xml:space="preserve">, propunem </w:t>
            </w:r>
            <w:r w:rsidRPr="00251ABD">
              <w:rPr>
                <w:rFonts w:ascii="Times New Roman" w:hAnsi="Times New Roman" w:cs="Times New Roman"/>
                <w:b/>
                <w:bCs/>
                <w:sz w:val="24"/>
                <w:szCs w:val="24"/>
                <w:highlight w:val="lightGray"/>
                <w:lang w:val="ro-RO"/>
              </w:rPr>
              <w:t>includerea unor prevederi</w:t>
            </w:r>
            <w:r w:rsidRPr="00251ABD">
              <w:rPr>
                <w:rFonts w:ascii="Times New Roman" w:hAnsi="Times New Roman" w:cs="Times New Roman"/>
                <w:sz w:val="24"/>
                <w:szCs w:val="24"/>
                <w:lang w:val="ro-RO"/>
              </w:rPr>
              <w:t xml:space="preserve"> prin care:</w:t>
            </w:r>
          </w:p>
          <w:p w14:paraId="1159E432" w14:textId="77777777" w:rsidR="00EA27C6" w:rsidRPr="00251ABD" w:rsidRDefault="00EA27C6" w:rsidP="00251ABD">
            <w:pPr>
              <w:jc w:val="both"/>
              <w:rPr>
                <w:rFonts w:ascii="Times New Roman" w:hAnsi="Times New Roman" w:cs="Times New Roman"/>
                <w:sz w:val="24"/>
                <w:szCs w:val="24"/>
                <w:lang w:val="ro-RO"/>
              </w:rPr>
            </w:pPr>
          </w:p>
          <w:p w14:paraId="409415D3" w14:textId="77777777" w:rsidR="00EA27C6" w:rsidRPr="00251ABD" w:rsidRDefault="00EA27C6" w:rsidP="00251ABD">
            <w:pPr>
              <w:pStyle w:val="ListParagraph"/>
              <w:numPr>
                <w:ilvl w:val="0"/>
                <w:numId w:val="40"/>
              </w:numPr>
              <w:suppressAutoHyphens w:val="0"/>
              <w:autoSpaceDN/>
              <w:spacing w:after="0"/>
              <w:ind w:left="360"/>
              <w:contextualSpacing/>
              <w:jc w:val="both"/>
              <w:textAlignment w:val="auto"/>
              <w:rPr>
                <w:rFonts w:ascii="Times New Roman" w:hAnsi="Times New Roman"/>
                <w:sz w:val="24"/>
                <w:szCs w:val="24"/>
                <w:lang w:val="ro-RO"/>
              </w:rPr>
            </w:pPr>
            <w:r w:rsidRPr="00251ABD">
              <w:rPr>
                <w:rFonts w:ascii="Times New Roman" w:hAnsi="Times New Roman"/>
                <w:sz w:val="24"/>
                <w:szCs w:val="24"/>
                <w:lang w:val="ro-RO"/>
              </w:rPr>
              <w:t xml:space="preserve">să fie cuprinse precizări legate de </w:t>
            </w:r>
            <w:r w:rsidRPr="00251ABD">
              <w:rPr>
                <w:rFonts w:ascii="Times New Roman" w:hAnsi="Times New Roman"/>
                <w:b/>
                <w:bCs/>
                <w:sz w:val="24"/>
                <w:szCs w:val="24"/>
                <w:lang w:val="ro-RO"/>
              </w:rPr>
              <w:t>finanțarea lucrărilor în limita planurilor de investiții</w:t>
            </w:r>
            <w:r w:rsidRPr="00251ABD">
              <w:rPr>
                <w:rFonts w:ascii="Times New Roman" w:hAnsi="Times New Roman"/>
                <w:sz w:val="24"/>
                <w:szCs w:val="24"/>
                <w:lang w:val="ro-RO"/>
              </w:rPr>
              <w:t xml:space="preserve"> - completare la art. 8 lit. a) și la art. 22 alin. (1). Propunerea de completare a textului este în corelare cu obligațiile OSD legate de elaborarea și realizarea planurilor de investiții;</w:t>
            </w:r>
          </w:p>
          <w:p w14:paraId="61796321" w14:textId="3377B33D" w:rsidR="00EA27C6" w:rsidRPr="00251ABD" w:rsidRDefault="00EA27C6" w:rsidP="00946B7A">
            <w:pPr>
              <w:widowControl w:val="0"/>
              <w:rPr>
                <w:rFonts w:ascii="Times New Roman" w:hAnsi="Times New Roman" w:cs="Times New Roman"/>
                <w:b/>
                <w:sz w:val="24"/>
                <w:szCs w:val="24"/>
                <w:lang w:val="ro-RO"/>
              </w:rPr>
            </w:pPr>
          </w:p>
        </w:tc>
      </w:tr>
      <w:tr w:rsidR="00EA27C6" w:rsidRPr="0047338F" w14:paraId="2B3B1E29" w14:textId="77777777" w:rsidTr="00EA27C6">
        <w:tc>
          <w:tcPr>
            <w:tcW w:w="3865" w:type="dxa"/>
            <w:vMerge/>
          </w:tcPr>
          <w:p w14:paraId="784D8486"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7A2C781D"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1708E6B3"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4B8725BC" w14:textId="77777777" w:rsidR="00EA27C6" w:rsidRDefault="00EA27C6" w:rsidP="0048291D">
            <w:pPr>
              <w:rPr>
                <w:rFonts w:ascii="Times New Roman" w:hAnsi="Times New Roman" w:cs="Times New Roman"/>
                <w:b/>
                <w:bCs/>
              </w:rPr>
            </w:pPr>
            <w:r w:rsidRPr="00E64B65">
              <w:rPr>
                <w:rFonts w:ascii="Times New Roman" w:hAnsi="Times New Roman" w:cs="Times New Roman"/>
              </w:rPr>
              <w:t xml:space="preserve">a) </w:t>
            </w:r>
            <w:proofErr w:type="spellStart"/>
            <w:r w:rsidRPr="00E64B65">
              <w:rPr>
                <w:rFonts w:ascii="Times New Roman" w:hAnsi="Times New Roman" w:cs="Times New Roman"/>
              </w:rPr>
              <w:t>finanţarea</w:t>
            </w:r>
            <w:proofErr w:type="spellEnd"/>
            <w:r w:rsidRPr="00E64B65">
              <w:rPr>
                <w:rFonts w:ascii="Times New Roman" w:hAnsi="Times New Roman" w:cs="Times New Roman"/>
              </w:rPr>
              <w:t xml:space="preserve"> </w:t>
            </w:r>
            <w:proofErr w:type="spellStart"/>
            <w:r w:rsidRPr="00E64B65">
              <w:rPr>
                <w:rFonts w:ascii="Times New Roman" w:hAnsi="Times New Roman" w:cs="Times New Roman"/>
              </w:rPr>
              <w:t>suportată</w:t>
            </w:r>
            <w:proofErr w:type="spellEnd"/>
            <w:r w:rsidRPr="00E64B65">
              <w:rPr>
                <w:rFonts w:ascii="Times New Roman" w:hAnsi="Times New Roman" w:cs="Times New Roman"/>
              </w:rPr>
              <w:t xml:space="preserve"> de OSD, </w:t>
            </w:r>
            <w:proofErr w:type="spellStart"/>
            <w:r w:rsidRPr="00E64B65">
              <w:rPr>
                <w:rFonts w:ascii="Times New Roman" w:hAnsi="Times New Roman" w:cs="Times New Roman"/>
              </w:rPr>
              <w:t>până</w:t>
            </w:r>
            <w:proofErr w:type="spellEnd"/>
            <w:r w:rsidRPr="00E64B65">
              <w:rPr>
                <w:rFonts w:ascii="Times New Roman" w:hAnsi="Times New Roman" w:cs="Times New Roman"/>
              </w:rPr>
              <w:t xml:space="preserve"> la </w:t>
            </w:r>
            <w:proofErr w:type="spellStart"/>
            <w:r w:rsidRPr="00E64B65">
              <w:rPr>
                <w:rFonts w:ascii="Times New Roman" w:hAnsi="Times New Roman" w:cs="Times New Roman"/>
              </w:rPr>
              <w:t>limita</w:t>
            </w:r>
            <w:proofErr w:type="spellEnd"/>
            <w:r w:rsidRPr="00E64B65">
              <w:rPr>
                <w:rFonts w:ascii="Times New Roman" w:hAnsi="Times New Roman" w:cs="Times New Roman"/>
              </w:rPr>
              <w:t xml:space="preserve"> </w:t>
            </w:r>
            <w:proofErr w:type="spellStart"/>
            <w:r w:rsidRPr="00E64B65">
              <w:rPr>
                <w:rFonts w:ascii="Times New Roman" w:hAnsi="Times New Roman" w:cs="Times New Roman"/>
              </w:rPr>
              <w:t>valorii</w:t>
            </w:r>
            <w:proofErr w:type="spellEnd"/>
            <w:r w:rsidRPr="00E64B65">
              <w:rPr>
                <w:rFonts w:ascii="Times New Roman" w:hAnsi="Times New Roman" w:cs="Times New Roman"/>
              </w:rPr>
              <w:t xml:space="preserve"> </w:t>
            </w:r>
            <w:proofErr w:type="spellStart"/>
            <w:r w:rsidRPr="00E64B65">
              <w:rPr>
                <w:rFonts w:ascii="Times New Roman" w:hAnsi="Times New Roman" w:cs="Times New Roman"/>
              </w:rPr>
              <w:t>medii</w:t>
            </w:r>
            <w:proofErr w:type="spellEnd"/>
            <w:r w:rsidRPr="00E64B65">
              <w:rPr>
                <w:rFonts w:ascii="Times New Roman" w:hAnsi="Times New Roman" w:cs="Times New Roman"/>
              </w:rPr>
              <w:t xml:space="preserve"> a </w:t>
            </w:r>
            <w:proofErr w:type="spellStart"/>
            <w:r w:rsidRPr="00E64B65">
              <w:rPr>
                <w:rFonts w:ascii="Times New Roman" w:hAnsi="Times New Roman" w:cs="Times New Roman"/>
              </w:rPr>
              <w:t>unui</w:t>
            </w:r>
            <w:proofErr w:type="spellEnd"/>
            <w:r w:rsidRPr="00E64B65">
              <w:rPr>
                <w:rFonts w:ascii="Times New Roman" w:hAnsi="Times New Roman" w:cs="Times New Roman"/>
              </w:rPr>
              <w:t xml:space="preserve"> </w:t>
            </w:r>
            <w:proofErr w:type="spellStart"/>
            <w:r w:rsidRPr="00E64B65">
              <w:rPr>
                <w:rFonts w:ascii="Times New Roman" w:hAnsi="Times New Roman" w:cs="Times New Roman"/>
              </w:rPr>
              <w:t>racord</w:t>
            </w:r>
            <w:proofErr w:type="spellEnd"/>
            <w:r>
              <w:rPr>
                <w:rFonts w:ascii="Times New Roman" w:hAnsi="Times New Roman" w:cs="Times New Roman"/>
              </w:rPr>
              <w:t xml:space="preserve">, </w:t>
            </w:r>
            <w:r w:rsidRPr="00E64B65">
              <w:rPr>
                <w:rFonts w:ascii="Times New Roman" w:hAnsi="Times New Roman" w:cs="Times New Roman"/>
              </w:rPr>
              <w:t xml:space="preserve">conform </w:t>
            </w:r>
            <w:proofErr w:type="spellStart"/>
            <w:r w:rsidRPr="00E64B65">
              <w:rPr>
                <w:rFonts w:ascii="Times New Roman" w:hAnsi="Times New Roman" w:cs="Times New Roman"/>
              </w:rPr>
              <w:t>prevederilor</w:t>
            </w:r>
            <w:proofErr w:type="spellEnd"/>
            <w:r w:rsidRPr="00E64B65">
              <w:rPr>
                <w:rFonts w:ascii="Times New Roman" w:hAnsi="Times New Roman" w:cs="Times New Roman"/>
              </w:rPr>
              <w:t xml:space="preserve"> art. 138 </w:t>
            </w:r>
            <w:proofErr w:type="spellStart"/>
            <w:r w:rsidRPr="00E64B65">
              <w:rPr>
                <w:rFonts w:ascii="Times New Roman" w:hAnsi="Times New Roman" w:cs="Times New Roman"/>
              </w:rPr>
              <w:t>alin</w:t>
            </w:r>
            <w:proofErr w:type="spellEnd"/>
            <w:r w:rsidRPr="00E64B65">
              <w:rPr>
                <w:rFonts w:ascii="Times New Roman" w:hAnsi="Times New Roman" w:cs="Times New Roman"/>
              </w:rPr>
              <w:t xml:space="preserve">. (1) lit. d2) din Lege, </w:t>
            </w:r>
            <w:proofErr w:type="spellStart"/>
            <w:r w:rsidRPr="004866C8">
              <w:rPr>
                <w:rFonts w:ascii="Times New Roman" w:hAnsi="Times New Roman" w:cs="Times New Roman"/>
                <w:b/>
                <w:bCs/>
              </w:rPr>
              <w:t>în</w:t>
            </w:r>
            <w:proofErr w:type="spellEnd"/>
            <w:r w:rsidRPr="004866C8">
              <w:rPr>
                <w:rFonts w:ascii="Times New Roman" w:hAnsi="Times New Roman" w:cs="Times New Roman"/>
                <w:b/>
                <w:bCs/>
              </w:rPr>
              <w:t xml:space="preserve"> </w:t>
            </w:r>
            <w:proofErr w:type="spellStart"/>
            <w:r w:rsidRPr="004866C8">
              <w:rPr>
                <w:rFonts w:ascii="Times New Roman" w:hAnsi="Times New Roman" w:cs="Times New Roman"/>
                <w:b/>
                <w:bCs/>
              </w:rPr>
              <w:t>limitele</w:t>
            </w:r>
            <w:proofErr w:type="spellEnd"/>
            <w:r w:rsidRPr="004866C8">
              <w:rPr>
                <w:rFonts w:ascii="Times New Roman" w:hAnsi="Times New Roman" w:cs="Times New Roman"/>
                <w:b/>
                <w:bCs/>
              </w:rPr>
              <w:t xml:space="preserve"> </w:t>
            </w:r>
            <w:proofErr w:type="spellStart"/>
            <w:r w:rsidRPr="004866C8">
              <w:rPr>
                <w:rFonts w:ascii="Times New Roman" w:hAnsi="Times New Roman" w:cs="Times New Roman"/>
                <w:b/>
                <w:bCs/>
              </w:rPr>
              <w:t>planurilor</w:t>
            </w:r>
            <w:proofErr w:type="spellEnd"/>
            <w:r w:rsidRPr="004866C8">
              <w:rPr>
                <w:rFonts w:ascii="Times New Roman" w:hAnsi="Times New Roman" w:cs="Times New Roman"/>
                <w:b/>
                <w:bCs/>
              </w:rPr>
              <w:t xml:space="preserve"> </w:t>
            </w:r>
            <w:proofErr w:type="spellStart"/>
            <w:r w:rsidRPr="004866C8">
              <w:rPr>
                <w:rFonts w:ascii="Times New Roman" w:hAnsi="Times New Roman" w:cs="Times New Roman"/>
                <w:b/>
                <w:bCs/>
              </w:rPr>
              <w:t>anuale</w:t>
            </w:r>
            <w:proofErr w:type="spellEnd"/>
            <w:r w:rsidRPr="004866C8">
              <w:rPr>
                <w:rFonts w:ascii="Times New Roman" w:hAnsi="Times New Roman" w:cs="Times New Roman"/>
                <w:b/>
                <w:bCs/>
              </w:rPr>
              <w:t xml:space="preserve"> de </w:t>
            </w:r>
            <w:proofErr w:type="spellStart"/>
            <w:r w:rsidRPr="004866C8">
              <w:rPr>
                <w:rFonts w:ascii="Times New Roman" w:hAnsi="Times New Roman" w:cs="Times New Roman"/>
                <w:b/>
                <w:bCs/>
              </w:rPr>
              <w:t>investiții</w:t>
            </w:r>
            <w:proofErr w:type="spellEnd"/>
            <w:r w:rsidRPr="004866C8">
              <w:rPr>
                <w:rFonts w:ascii="Times New Roman" w:hAnsi="Times New Roman" w:cs="Times New Roman"/>
                <w:b/>
                <w:bCs/>
              </w:rPr>
              <w:t>;</w:t>
            </w:r>
          </w:p>
          <w:p w14:paraId="1ABF8CCB" w14:textId="77777777" w:rsidR="00EA27C6" w:rsidRDefault="00EA27C6" w:rsidP="0048291D">
            <w:pPr>
              <w:rPr>
                <w:rFonts w:ascii="Times New Roman" w:hAnsi="Times New Roman" w:cs="Times New Roman"/>
                <w:b/>
                <w:bCs/>
              </w:rPr>
            </w:pPr>
          </w:p>
          <w:p w14:paraId="41890603" w14:textId="77777777" w:rsidR="00EA27C6" w:rsidRPr="004866C8" w:rsidRDefault="00EA27C6" w:rsidP="0048291D">
            <w:pPr>
              <w:rPr>
                <w:rFonts w:ascii="Times New Roman" w:hAnsi="Times New Roman" w:cs="Times New Roman"/>
                <w:b/>
                <w:bCs/>
                <w:u w:val="single"/>
              </w:rPr>
            </w:pPr>
            <w:proofErr w:type="spellStart"/>
            <w:r w:rsidRPr="004866C8">
              <w:rPr>
                <w:rFonts w:ascii="Times New Roman" w:hAnsi="Times New Roman" w:cs="Times New Roman"/>
                <w:b/>
                <w:bCs/>
                <w:u w:val="single"/>
              </w:rPr>
              <w:t>Justificare</w:t>
            </w:r>
            <w:proofErr w:type="spellEnd"/>
            <w:r w:rsidRPr="004866C8">
              <w:rPr>
                <w:rFonts w:ascii="Times New Roman" w:hAnsi="Times New Roman" w:cs="Times New Roman"/>
                <w:b/>
                <w:bCs/>
                <w:u w:val="single"/>
              </w:rPr>
              <w:t>:</w:t>
            </w:r>
          </w:p>
          <w:p w14:paraId="40B878C2" w14:textId="77777777" w:rsidR="00EA27C6" w:rsidRDefault="00EA27C6" w:rsidP="0048291D">
            <w:pPr>
              <w:rPr>
                <w:rFonts w:ascii="Times New Roman" w:hAnsi="Times New Roman" w:cs="Times New Roman"/>
                <w:b/>
                <w:bCs/>
              </w:rPr>
            </w:pPr>
            <w:bookmarkStart w:id="3" w:name="_Hlk111200244"/>
            <w:proofErr w:type="spellStart"/>
            <w:r w:rsidRPr="004866C8">
              <w:rPr>
                <w:rFonts w:ascii="Times New Roman" w:hAnsi="Times New Roman" w:cs="Times New Roman"/>
              </w:rPr>
              <w:t>Propunere</w:t>
            </w:r>
            <w:proofErr w:type="spellEnd"/>
            <w:r w:rsidRPr="004866C8">
              <w:rPr>
                <w:rFonts w:ascii="Times New Roman" w:hAnsi="Times New Roman" w:cs="Times New Roman"/>
              </w:rPr>
              <w:t xml:space="preserve"> de </w:t>
            </w:r>
            <w:proofErr w:type="spellStart"/>
            <w:r w:rsidRPr="004866C8">
              <w:rPr>
                <w:rFonts w:ascii="Times New Roman" w:hAnsi="Times New Roman" w:cs="Times New Roman"/>
              </w:rPr>
              <w:t>completare</w:t>
            </w:r>
            <w:proofErr w:type="spellEnd"/>
            <w:r w:rsidRPr="004866C8">
              <w:rPr>
                <w:rFonts w:ascii="Times New Roman" w:hAnsi="Times New Roman" w:cs="Times New Roman"/>
              </w:rPr>
              <w:t xml:space="preserve"> a </w:t>
            </w:r>
            <w:proofErr w:type="spellStart"/>
            <w:r w:rsidRPr="004866C8">
              <w:rPr>
                <w:rFonts w:ascii="Times New Roman" w:hAnsi="Times New Roman" w:cs="Times New Roman"/>
              </w:rPr>
              <w:t>textului</w:t>
            </w:r>
            <w:proofErr w:type="spellEnd"/>
            <w:r w:rsidRPr="004866C8">
              <w:rPr>
                <w:rFonts w:ascii="Times New Roman" w:hAnsi="Times New Roman" w:cs="Times New Roman"/>
              </w:rPr>
              <w:t xml:space="preserve"> </w:t>
            </w:r>
            <w:proofErr w:type="spellStart"/>
            <w:r>
              <w:rPr>
                <w:rFonts w:ascii="Times New Roman" w:hAnsi="Times New Roman" w:cs="Times New Roman"/>
              </w:rPr>
              <w:t>în</w:t>
            </w:r>
            <w:proofErr w:type="spellEnd"/>
            <w:r w:rsidRPr="004866C8">
              <w:rPr>
                <w:rFonts w:ascii="Times New Roman" w:hAnsi="Times New Roman" w:cs="Times New Roman"/>
              </w:rPr>
              <w:t xml:space="preserve"> </w:t>
            </w:r>
            <w:proofErr w:type="spellStart"/>
            <w:r w:rsidRPr="004866C8">
              <w:rPr>
                <w:rFonts w:ascii="Times New Roman" w:hAnsi="Times New Roman" w:cs="Times New Roman"/>
              </w:rPr>
              <w:t>corelare</w:t>
            </w:r>
            <w:proofErr w:type="spellEnd"/>
            <w:r w:rsidRPr="004866C8">
              <w:rPr>
                <w:rFonts w:ascii="Times New Roman" w:hAnsi="Times New Roman" w:cs="Times New Roman"/>
              </w:rPr>
              <w:t xml:space="preserve"> </w:t>
            </w:r>
            <w:r>
              <w:rPr>
                <w:rFonts w:ascii="Times New Roman" w:hAnsi="Times New Roman" w:cs="Times New Roman"/>
              </w:rPr>
              <w:t xml:space="preserve">cu </w:t>
            </w:r>
            <w:proofErr w:type="spellStart"/>
            <w:r>
              <w:rPr>
                <w:rFonts w:ascii="Times New Roman" w:hAnsi="Times New Roman" w:cs="Times New Roman"/>
              </w:rPr>
              <w:t>obligațiile</w:t>
            </w:r>
            <w:proofErr w:type="spellEnd"/>
            <w:r>
              <w:rPr>
                <w:rFonts w:ascii="Times New Roman" w:hAnsi="Times New Roman" w:cs="Times New Roman"/>
              </w:rPr>
              <w:t xml:space="preserve"> OSD legate de </w:t>
            </w:r>
            <w:proofErr w:type="spellStart"/>
            <w:r>
              <w:rPr>
                <w:rFonts w:ascii="Times New Roman" w:hAnsi="Times New Roman" w:cs="Times New Roman"/>
              </w:rPr>
              <w:t>elaborarea</w:t>
            </w:r>
            <w:proofErr w:type="spellEnd"/>
            <w:r>
              <w:rPr>
                <w:rFonts w:ascii="Times New Roman" w:hAnsi="Times New Roman" w:cs="Times New Roman"/>
              </w:rPr>
              <w:t xml:space="preserve"> </w:t>
            </w:r>
            <w:proofErr w:type="spellStart"/>
            <w:r>
              <w:rPr>
                <w:rFonts w:ascii="Times New Roman" w:hAnsi="Times New Roman" w:cs="Times New Roman"/>
              </w:rPr>
              <w:t>și</w:t>
            </w:r>
            <w:proofErr w:type="spellEnd"/>
            <w:r>
              <w:rPr>
                <w:rFonts w:ascii="Times New Roman" w:hAnsi="Times New Roman" w:cs="Times New Roman"/>
              </w:rPr>
              <w:t xml:space="preserve"> </w:t>
            </w:r>
            <w:proofErr w:type="spellStart"/>
            <w:r>
              <w:rPr>
                <w:rFonts w:ascii="Times New Roman" w:hAnsi="Times New Roman" w:cs="Times New Roman"/>
              </w:rPr>
              <w:t>realizarea</w:t>
            </w:r>
            <w:proofErr w:type="spellEnd"/>
            <w:r>
              <w:rPr>
                <w:rFonts w:ascii="Times New Roman" w:hAnsi="Times New Roman" w:cs="Times New Roman"/>
              </w:rPr>
              <w:t xml:space="preserve"> </w:t>
            </w:r>
            <w:proofErr w:type="spellStart"/>
            <w:r>
              <w:rPr>
                <w:rFonts w:ascii="Times New Roman" w:hAnsi="Times New Roman" w:cs="Times New Roman"/>
              </w:rPr>
              <w:t>planurilor</w:t>
            </w:r>
            <w:proofErr w:type="spellEnd"/>
            <w:r>
              <w:rPr>
                <w:rFonts w:ascii="Times New Roman" w:hAnsi="Times New Roman" w:cs="Times New Roman"/>
              </w:rPr>
              <w:t xml:space="preserve"> de </w:t>
            </w:r>
            <w:proofErr w:type="spellStart"/>
            <w:r>
              <w:rPr>
                <w:rFonts w:ascii="Times New Roman" w:hAnsi="Times New Roman" w:cs="Times New Roman"/>
              </w:rPr>
              <w:t>investiții</w:t>
            </w:r>
            <w:proofErr w:type="spellEnd"/>
            <w:r>
              <w:rPr>
                <w:rFonts w:ascii="Times New Roman" w:hAnsi="Times New Roman" w:cs="Times New Roman"/>
              </w:rPr>
              <w:t xml:space="preserve">. </w:t>
            </w:r>
          </w:p>
          <w:bookmarkEnd w:id="3"/>
          <w:p w14:paraId="7FFD71E1" w14:textId="77777777" w:rsidR="00EA27C6" w:rsidRPr="004866C8" w:rsidRDefault="00EA27C6" w:rsidP="0048291D">
            <w:pPr>
              <w:rPr>
                <w:rFonts w:ascii="Times New Roman" w:hAnsi="Times New Roman" w:cs="Times New Roman"/>
                <w:b/>
                <w:bCs/>
              </w:rPr>
            </w:pPr>
          </w:p>
          <w:p w14:paraId="3906C8EA"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791AF009" w14:textId="77777777" w:rsidTr="00EA27C6">
        <w:tc>
          <w:tcPr>
            <w:tcW w:w="3865" w:type="dxa"/>
            <w:vMerge w:val="restart"/>
          </w:tcPr>
          <w:p w14:paraId="1600DC0B" w14:textId="77777777" w:rsidR="00EA27C6" w:rsidRPr="00937854" w:rsidRDefault="00EA27C6" w:rsidP="00C87AD9">
            <w:pPr>
              <w:autoSpaceDE w:val="0"/>
              <w:autoSpaceDN w:val="0"/>
              <w:contextualSpacing/>
              <w:jc w:val="both"/>
              <w:rPr>
                <w:rFonts w:ascii="Times New Roman" w:eastAsia="Verdana" w:hAnsi="Times New Roman" w:cs="Times New Roman"/>
                <w:bCs/>
                <w:sz w:val="24"/>
                <w:szCs w:val="24"/>
                <w:lang w:val="ro-RO" w:eastAsia="ro-RO"/>
              </w:rPr>
            </w:pPr>
            <w:r>
              <w:rPr>
                <w:rFonts w:ascii="Times New Roman" w:eastAsia="Times New Roman" w:hAnsi="Times New Roman" w:cs="Times New Roman"/>
                <w:bCs/>
                <w:sz w:val="24"/>
                <w:szCs w:val="24"/>
                <w:shd w:val="clear" w:color="auto" w:fill="FFFFFF"/>
                <w:lang w:val="ro-RO" w:eastAsia="ro-RO"/>
              </w:rPr>
              <w:t xml:space="preserve">Art. 9 - </w:t>
            </w:r>
            <w:r w:rsidRPr="00937854">
              <w:rPr>
                <w:rFonts w:ascii="Times New Roman" w:eastAsia="Times New Roman" w:hAnsi="Times New Roman" w:cs="Times New Roman"/>
                <w:bCs/>
                <w:sz w:val="24"/>
                <w:szCs w:val="24"/>
                <w:shd w:val="clear" w:color="auto" w:fill="FFFFFF"/>
                <w:lang w:val="ro-RO" w:eastAsia="ro-RO"/>
              </w:rPr>
              <w:t>(1)</w:t>
            </w:r>
            <w:r w:rsidRPr="00937854">
              <w:rPr>
                <w:rFonts w:ascii="Times New Roman" w:eastAsia="Times New Roman" w:hAnsi="Times New Roman" w:cs="Times New Roman"/>
                <w:sz w:val="24"/>
                <w:szCs w:val="24"/>
                <w:shd w:val="clear" w:color="auto" w:fill="FFFFFF"/>
                <w:lang w:val="ro-RO" w:eastAsia="ro-RO"/>
              </w:rPr>
              <w:t xml:space="preserve"> În vederea racordării la SD, solicitantul, viitor client final noncasnic, depune la OSD o cerere de racordare la SD, în conformitate cu prevederile art. 5 alin. (1) lit. a).</w:t>
            </w:r>
          </w:p>
          <w:p w14:paraId="3A0660F9" w14:textId="77777777" w:rsidR="00EA27C6" w:rsidRPr="00937854" w:rsidRDefault="00EA27C6" w:rsidP="00C87AD9">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sidRPr="00937854">
              <w:rPr>
                <w:rFonts w:ascii="Times New Roman" w:eastAsia="Times New Roman" w:hAnsi="Times New Roman" w:cs="Times New Roman"/>
                <w:bCs/>
                <w:sz w:val="24"/>
                <w:szCs w:val="24"/>
                <w:shd w:val="clear" w:color="auto" w:fill="FFFFFF"/>
                <w:lang w:val="ro-RO" w:eastAsia="ro-RO"/>
              </w:rPr>
              <w:t>(2)</w:t>
            </w:r>
            <w:r w:rsidRPr="00937854">
              <w:rPr>
                <w:rFonts w:ascii="Times New Roman" w:eastAsia="Times New Roman" w:hAnsi="Times New Roman" w:cs="Times New Roman"/>
                <w:sz w:val="24"/>
                <w:szCs w:val="24"/>
                <w:shd w:val="clear" w:color="auto" w:fill="FFFFFF"/>
                <w:lang w:val="ro-RO" w:eastAsia="ro-RO"/>
              </w:rPr>
              <w:t xml:space="preserve"> Pentru realizarea racordării la SD a locului de consum al solicitantului prevăzut la alin. (1), OSD, în baza LOSD, efectuează activitățile precizate la art. 5 alin. (1) lit. b) – i), l), n) și o).</w:t>
            </w:r>
          </w:p>
          <w:p w14:paraId="21C2F52B" w14:textId="77777777" w:rsidR="00EA27C6" w:rsidRPr="00937854" w:rsidRDefault="00EA27C6" w:rsidP="00C87AD9">
            <w:pPr>
              <w:jc w:val="both"/>
              <w:rPr>
                <w:rFonts w:ascii="Times New Roman" w:eastAsia="Times New Roman" w:hAnsi="Times New Roman" w:cs="Times New Roman"/>
                <w:sz w:val="24"/>
                <w:szCs w:val="24"/>
                <w:shd w:val="clear" w:color="auto" w:fill="FFFFFF"/>
                <w:lang w:val="ro-RO" w:eastAsia="ro-RO"/>
              </w:rPr>
            </w:pPr>
            <w:r w:rsidRPr="00937854">
              <w:rPr>
                <w:rFonts w:ascii="Times New Roman" w:eastAsia="Times New Roman" w:hAnsi="Times New Roman" w:cs="Times New Roman"/>
                <w:bCs/>
                <w:sz w:val="24"/>
                <w:szCs w:val="24"/>
                <w:shd w:val="clear" w:color="auto" w:fill="FFFFFF"/>
                <w:lang w:val="ro-RO" w:eastAsia="ro-RO"/>
              </w:rPr>
              <w:t>(3)</w:t>
            </w:r>
            <w:r w:rsidRPr="00937854">
              <w:rPr>
                <w:rFonts w:ascii="Times New Roman" w:eastAsia="Times New Roman" w:hAnsi="Times New Roman" w:cs="Times New Roman"/>
                <w:sz w:val="24"/>
                <w:szCs w:val="24"/>
                <w:shd w:val="clear" w:color="auto" w:fill="FFFFFF"/>
                <w:lang w:val="ro-RO" w:eastAsia="ro-RO"/>
              </w:rPr>
              <w:t xml:space="preserve"> </w:t>
            </w:r>
            <w:r w:rsidRPr="00937854">
              <w:rPr>
                <w:rFonts w:ascii="Times New Roman" w:hAnsi="Times New Roman" w:cs="Times New Roman"/>
                <w:sz w:val="24"/>
                <w:szCs w:val="24"/>
                <w:lang w:val="ro-RO"/>
              </w:rPr>
              <w:t>Solicitantul prevăzut la alin. (1) suportă în integralitate instalația de racordare aferentă locului de consum, conform prevederilor art. 138 alin. (1) lit. d^3) din Lege</w:t>
            </w:r>
            <w:r w:rsidRPr="00937854">
              <w:rPr>
                <w:rFonts w:ascii="Times New Roman" w:eastAsia="Times New Roman" w:hAnsi="Times New Roman" w:cs="Times New Roman"/>
                <w:sz w:val="24"/>
                <w:szCs w:val="24"/>
                <w:shd w:val="clear" w:color="auto" w:fill="FFFFFF"/>
                <w:lang w:val="ro-RO" w:eastAsia="ro-RO"/>
              </w:rPr>
              <w:t>.</w:t>
            </w:r>
          </w:p>
          <w:p w14:paraId="78DED336" w14:textId="77777777" w:rsidR="00EA27C6" w:rsidRPr="00C87AD9" w:rsidRDefault="00EA27C6" w:rsidP="00C87AD9">
            <w:pPr>
              <w:jc w:val="both"/>
              <w:rPr>
                <w:rFonts w:ascii="Times New Roman" w:eastAsia="Times New Roman" w:hAnsi="Times New Roman"/>
                <w:sz w:val="24"/>
                <w:szCs w:val="24"/>
                <w:shd w:val="clear" w:color="auto" w:fill="FFFFFF"/>
                <w:lang w:val="ro-RO"/>
              </w:rPr>
            </w:pPr>
            <w:r w:rsidRPr="00C87AD9">
              <w:rPr>
                <w:rFonts w:ascii="Times New Roman" w:eastAsia="Times New Roman" w:hAnsi="Times New Roman" w:cs="Times New Roman"/>
                <w:bCs/>
                <w:sz w:val="24"/>
                <w:szCs w:val="24"/>
                <w:shd w:val="clear" w:color="auto" w:fill="FFFFFF"/>
                <w:lang w:val="ro-RO" w:eastAsia="ro-RO"/>
              </w:rPr>
              <w:t>(4) Instalația de racordare prevăzută la alin. (3) intră în patrimoniul OSD la data punerii în funcțiune a acesteia, conform prevederilor art. 138 alin. (1) lit. d^3) din Lege</w:t>
            </w:r>
            <w:r w:rsidRPr="00C87AD9">
              <w:rPr>
                <w:rFonts w:ascii="Times New Roman" w:eastAsia="Times New Roman" w:hAnsi="Times New Roman" w:cs="Times New Roman"/>
                <w:sz w:val="24"/>
                <w:szCs w:val="24"/>
                <w:shd w:val="clear" w:color="auto" w:fill="FFFFFF"/>
                <w:lang w:val="ro-RO" w:eastAsia="ro-RO"/>
              </w:rPr>
              <w:t>.</w:t>
            </w:r>
          </w:p>
          <w:p w14:paraId="4F443BC0" w14:textId="77777777" w:rsidR="00EA27C6" w:rsidRDefault="00EA27C6" w:rsidP="00C87AD9">
            <w:pPr>
              <w:widowControl w:val="0"/>
              <w:rPr>
                <w:rFonts w:ascii="Times New Roman" w:eastAsia="Times New Roman" w:hAnsi="Times New Roman" w:cs="Times New Roman"/>
                <w:bCs/>
                <w:sz w:val="24"/>
                <w:szCs w:val="24"/>
                <w:shd w:val="clear" w:color="auto" w:fill="FFFFFF"/>
                <w:lang w:val="ro-RO" w:eastAsia="ro-RO"/>
              </w:rPr>
            </w:pPr>
          </w:p>
        </w:tc>
        <w:tc>
          <w:tcPr>
            <w:tcW w:w="8321" w:type="dxa"/>
            <w:vMerge w:val="restart"/>
          </w:tcPr>
          <w:p w14:paraId="07B51962" w14:textId="77777777" w:rsidR="00EA27C6" w:rsidRPr="00937854" w:rsidRDefault="00EA27C6" w:rsidP="0048291D">
            <w:pPr>
              <w:pStyle w:val="ListParagraph"/>
              <w:numPr>
                <w:ilvl w:val="0"/>
                <w:numId w:val="2"/>
              </w:numPr>
              <w:spacing w:after="0"/>
              <w:rPr>
                <w:rFonts w:ascii="Times New Roman" w:hAnsi="Times New Roman"/>
                <w:sz w:val="24"/>
                <w:szCs w:val="24"/>
                <w:lang w:val="ro-RO"/>
              </w:rPr>
            </w:pPr>
            <w:r w:rsidRPr="00937854">
              <w:rPr>
                <w:rFonts w:ascii="Times New Roman" w:hAnsi="Times New Roman"/>
                <w:sz w:val="24"/>
                <w:szCs w:val="24"/>
                <w:lang w:val="ro-RO"/>
              </w:rPr>
              <w:t>La articolul 9, alineatele (1)-(3) se modifică și vor avea următorul cuprins:</w:t>
            </w:r>
          </w:p>
          <w:p w14:paraId="499B75E7" w14:textId="77777777" w:rsidR="00EA27C6" w:rsidRPr="00937854" w:rsidRDefault="00EA27C6" w:rsidP="0048291D">
            <w:pPr>
              <w:pStyle w:val="ListParagraph"/>
              <w:suppressAutoHyphens w:val="0"/>
              <w:autoSpaceDE w:val="0"/>
              <w:spacing w:after="0"/>
              <w:ind w:left="0"/>
              <w:contextualSpacing/>
              <w:textAlignment w:val="auto"/>
              <w:rPr>
                <w:rStyle w:val="slgi1"/>
                <w:rFonts w:ascii="Times New Roman" w:hAnsi="Times New Roman"/>
                <w:bCs/>
                <w:color w:val="auto"/>
                <w:sz w:val="24"/>
                <w:szCs w:val="24"/>
                <w:u w:val="none"/>
                <w:lang w:val="ro-RO"/>
              </w:rPr>
            </w:pPr>
            <w:r w:rsidRPr="00937854">
              <w:rPr>
                <w:rFonts w:ascii="Times New Roman" w:hAnsi="Times New Roman"/>
                <w:sz w:val="24"/>
                <w:szCs w:val="24"/>
                <w:lang w:val="ro-RO"/>
              </w:rPr>
              <w:t xml:space="preserve">„Art. 9 – (1) </w:t>
            </w:r>
            <w:r w:rsidRPr="00937854">
              <w:rPr>
                <w:rStyle w:val="salnbdy"/>
                <w:rFonts w:ascii="Times New Roman" w:eastAsia="Times New Roman" w:hAnsi="Times New Roman"/>
                <w:color w:val="auto"/>
                <w:sz w:val="24"/>
                <w:szCs w:val="24"/>
                <w:lang w:val="ro-RO"/>
              </w:rPr>
              <w:t xml:space="preserve">În vederea racordării la SD, solicitantul, viitor client final noncasnic, </w:t>
            </w:r>
            <w:r w:rsidRPr="00937854">
              <w:rPr>
                <w:rStyle w:val="slitbdy"/>
                <w:rFonts w:ascii="Times New Roman" w:eastAsia="Times New Roman" w:hAnsi="Times New Roman"/>
                <w:color w:val="auto"/>
                <w:sz w:val="24"/>
                <w:szCs w:val="24"/>
                <w:lang w:val="ro-RO"/>
              </w:rPr>
              <w:t>cu excepția persoanei fizice autorizate, întreprinderii individuale, întreprinderii familiale sau instituției publice,</w:t>
            </w:r>
            <w:r w:rsidRPr="00937854">
              <w:rPr>
                <w:rStyle w:val="salnbdy"/>
                <w:rFonts w:ascii="Times New Roman" w:eastAsia="Times New Roman" w:hAnsi="Times New Roman"/>
                <w:color w:val="auto"/>
                <w:sz w:val="24"/>
                <w:szCs w:val="24"/>
                <w:lang w:val="ro-RO"/>
              </w:rPr>
              <w:t xml:space="preserve"> depune la OSD o cerere de racordare la SD, în conformitate cu prevederile </w:t>
            </w:r>
            <w:r w:rsidRPr="00937854">
              <w:rPr>
                <w:rStyle w:val="slgi1"/>
                <w:rFonts w:ascii="Times New Roman" w:eastAsia="Times New Roman" w:hAnsi="Times New Roman"/>
                <w:color w:val="auto"/>
                <w:sz w:val="24"/>
                <w:szCs w:val="24"/>
                <w:u w:val="none"/>
                <w:lang w:val="ro-RO"/>
              </w:rPr>
              <w:t>art. 5 alin. (1) lit. a).</w:t>
            </w:r>
          </w:p>
          <w:p w14:paraId="6C070CB0" w14:textId="77777777" w:rsidR="00EA27C6" w:rsidRPr="00937854" w:rsidRDefault="00EA27C6" w:rsidP="0048291D">
            <w:pPr>
              <w:pStyle w:val="ListParagraph"/>
              <w:spacing w:after="0"/>
              <w:ind w:left="0"/>
              <w:rPr>
                <w:rStyle w:val="salnbdy"/>
                <w:rFonts w:ascii="Times New Roman" w:eastAsia="Times New Roman" w:hAnsi="Times New Roman"/>
                <w:color w:val="auto"/>
                <w:sz w:val="24"/>
                <w:szCs w:val="24"/>
                <w:lang w:val="ro-RO"/>
              </w:rPr>
            </w:pPr>
            <w:r w:rsidRPr="00937854">
              <w:rPr>
                <w:rStyle w:val="salnttl1"/>
                <w:rFonts w:ascii="Times New Roman" w:eastAsia="Times New Roman" w:hAnsi="Times New Roman"/>
                <w:b w:val="0"/>
                <w:color w:val="auto"/>
                <w:sz w:val="24"/>
                <w:szCs w:val="24"/>
                <w:lang w:val="ro-RO"/>
                <w:specVanish w:val="0"/>
              </w:rPr>
              <w:t>(2)</w:t>
            </w:r>
            <w:r w:rsidRPr="00937854">
              <w:rPr>
                <w:rStyle w:val="salnbdy"/>
                <w:rFonts w:ascii="Times New Roman" w:eastAsia="Times New Roman" w:hAnsi="Times New Roman"/>
                <w:color w:val="auto"/>
                <w:sz w:val="24"/>
                <w:szCs w:val="24"/>
                <w:lang w:val="ro-RO"/>
              </w:rPr>
              <w:t xml:space="preserve"> Pentru realizarea racordării la SD a locului de consum al solicitantului prevăzut la alin. (1), OSD, în baza LOSD</w:t>
            </w:r>
            <w:r w:rsidRPr="00937854">
              <w:rPr>
                <w:rStyle w:val="slitbdy"/>
                <w:rFonts w:ascii="Times New Roman" w:eastAsia="Times New Roman" w:hAnsi="Times New Roman"/>
                <w:color w:val="auto"/>
                <w:sz w:val="24"/>
                <w:szCs w:val="24"/>
                <w:lang w:val="ro-RO"/>
              </w:rPr>
              <w:t>,</w:t>
            </w:r>
            <w:r w:rsidRPr="00937854">
              <w:rPr>
                <w:rStyle w:val="salnbdy"/>
                <w:rFonts w:ascii="Times New Roman" w:eastAsia="Times New Roman" w:hAnsi="Times New Roman"/>
                <w:color w:val="auto"/>
                <w:sz w:val="24"/>
                <w:szCs w:val="24"/>
                <w:lang w:val="ro-RO"/>
              </w:rPr>
              <w:t xml:space="preserve"> efectuează activitățile precizate la </w:t>
            </w:r>
            <w:r w:rsidRPr="00937854">
              <w:rPr>
                <w:rStyle w:val="slgi1"/>
                <w:rFonts w:ascii="Times New Roman" w:eastAsia="Times New Roman" w:hAnsi="Times New Roman"/>
                <w:color w:val="auto"/>
                <w:sz w:val="24"/>
                <w:szCs w:val="24"/>
                <w:u w:val="none"/>
                <w:lang w:val="ro-RO"/>
              </w:rPr>
              <w:t>art. 5 alin. (1) lit. b)–i), n) și o)</w:t>
            </w:r>
            <w:r w:rsidRPr="00937854">
              <w:rPr>
                <w:rStyle w:val="salnbdy"/>
                <w:rFonts w:ascii="Times New Roman" w:eastAsia="Times New Roman" w:hAnsi="Times New Roman"/>
                <w:color w:val="auto"/>
                <w:sz w:val="24"/>
                <w:szCs w:val="24"/>
                <w:lang w:val="ro-RO"/>
              </w:rPr>
              <w:t>.</w:t>
            </w:r>
          </w:p>
          <w:p w14:paraId="657E99BF" w14:textId="77777777" w:rsidR="00EA27C6" w:rsidRPr="00937854" w:rsidRDefault="00EA27C6" w:rsidP="0048291D">
            <w:pPr>
              <w:rPr>
                <w:rFonts w:ascii="Times New Roman" w:hAnsi="Times New Roman"/>
                <w:sz w:val="24"/>
                <w:szCs w:val="24"/>
                <w:lang w:val="ro-RO"/>
              </w:rPr>
            </w:pPr>
            <w:r w:rsidRPr="00937854">
              <w:rPr>
                <w:rFonts w:ascii="Times New Roman" w:eastAsia="Times New Roman" w:hAnsi="Times New Roman"/>
                <w:bCs/>
                <w:sz w:val="24"/>
                <w:szCs w:val="24"/>
                <w:shd w:val="clear" w:color="auto" w:fill="FFFFFF"/>
                <w:lang w:val="ro-RO" w:eastAsia="ro-RO"/>
              </w:rPr>
              <w:t>(3)</w:t>
            </w:r>
            <w:r w:rsidRPr="00937854">
              <w:rPr>
                <w:rFonts w:ascii="Times New Roman" w:eastAsia="Times New Roman" w:hAnsi="Times New Roman"/>
                <w:sz w:val="24"/>
                <w:szCs w:val="24"/>
                <w:shd w:val="clear" w:color="auto" w:fill="FFFFFF"/>
                <w:lang w:val="ro-RO" w:eastAsia="ro-RO"/>
              </w:rPr>
              <w:t xml:space="preserve"> </w:t>
            </w:r>
            <w:r w:rsidRPr="00937854">
              <w:rPr>
                <w:rFonts w:ascii="Times New Roman" w:hAnsi="Times New Roman"/>
                <w:sz w:val="24"/>
                <w:szCs w:val="24"/>
                <w:lang w:val="ro-RO"/>
              </w:rPr>
              <w:t>Solicitantul prevăzut la alin. (1) suportă în integralitate instalația de racordare aferentă locului de consum, conform prevederilor art. 138 alin. (1) lit. d^3) din Lege, respectiv:</w:t>
            </w:r>
          </w:p>
          <w:p w14:paraId="44DD1E1C" w14:textId="77777777" w:rsidR="00EA27C6" w:rsidRPr="00937854" w:rsidRDefault="00EA27C6" w:rsidP="0048291D">
            <w:pPr>
              <w:pStyle w:val="ListParagraph"/>
              <w:numPr>
                <w:ilvl w:val="0"/>
                <w:numId w:val="13"/>
              </w:numPr>
              <w:suppressAutoHyphens w:val="0"/>
              <w:autoSpaceDE w:val="0"/>
              <w:spacing w:after="0"/>
              <w:ind w:left="0" w:firstLine="0"/>
              <w:contextualSpacing/>
              <w:textAlignment w:val="auto"/>
              <w:rPr>
                <w:rFonts w:ascii="Times New Roman" w:eastAsia="Times New Roman" w:hAnsi="Times New Roman"/>
                <w:sz w:val="24"/>
                <w:szCs w:val="24"/>
                <w:shd w:val="clear" w:color="auto" w:fill="FFFFFF"/>
                <w:lang w:val="ro-RO"/>
              </w:rPr>
            </w:pPr>
            <w:r w:rsidRPr="00937854">
              <w:rPr>
                <w:rFonts w:ascii="Times New Roman" w:eastAsia="Times New Roman" w:hAnsi="Times New Roman"/>
                <w:sz w:val="24"/>
                <w:szCs w:val="24"/>
                <w:shd w:val="clear" w:color="auto" w:fill="FFFFFF"/>
                <w:lang w:val="ro-RO"/>
              </w:rPr>
              <w:t>proiectarea instalației de racordare;</w:t>
            </w:r>
          </w:p>
          <w:p w14:paraId="71D8FD53" w14:textId="77777777" w:rsidR="00EA27C6" w:rsidRPr="00937854" w:rsidRDefault="00EA27C6" w:rsidP="0048291D">
            <w:pPr>
              <w:pStyle w:val="ListParagraph"/>
              <w:numPr>
                <w:ilvl w:val="0"/>
                <w:numId w:val="13"/>
              </w:numPr>
              <w:suppressAutoHyphens w:val="0"/>
              <w:autoSpaceDE w:val="0"/>
              <w:spacing w:after="0"/>
              <w:ind w:left="0" w:firstLine="0"/>
              <w:contextualSpacing/>
              <w:textAlignment w:val="auto"/>
              <w:rPr>
                <w:rFonts w:ascii="Times New Roman" w:eastAsia="Times New Roman" w:hAnsi="Times New Roman"/>
                <w:sz w:val="24"/>
                <w:szCs w:val="24"/>
                <w:shd w:val="clear" w:color="auto" w:fill="FFFFFF"/>
                <w:lang w:val="ro-RO"/>
              </w:rPr>
            </w:pPr>
            <w:r w:rsidRPr="00937854">
              <w:rPr>
                <w:rFonts w:ascii="Times New Roman" w:eastAsia="Times New Roman" w:hAnsi="Times New Roman"/>
                <w:sz w:val="24"/>
                <w:szCs w:val="24"/>
                <w:shd w:val="clear" w:color="auto" w:fill="FFFFFF"/>
                <w:lang w:val="ro-RO"/>
              </w:rPr>
              <w:t>verificarea tehnică a proiectului aferent instalației de racordare;</w:t>
            </w:r>
          </w:p>
          <w:p w14:paraId="2C7B3B3C" w14:textId="77777777" w:rsidR="00EA27C6" w:rsidRPr="00937854" w:rsidRDefault="00EA27C6" w:rsidP="0048291D">
            <w:pPr>
              <w:pStyle w:val="ListParagraph"/>
              <w:numPr>
                <w:ilvl w:val="0"/>
                <w:numId w:val="13"/>
              </w:numPr>
              <w:suppressAutoHyphens w:val="0"/>
              <w:autoSpaceDE w:val="0"/>
              <w:spacing w:after="0"/>
              <w:ind w:left="0" w:firstLine="0"/>
              <w:contextualSpacing/>
              <w:textAlignment w:val="auto"/>
              <w:rPr>
                <w:rFonts w:ascii="Times New Roman" w:eastAsia="Times New Roman" w:hAnsi="Times New Roman"/>
                <w:sz w:val="24"/>
                <w:szCs w:val="24"/>
                <w:shd w:val="clear" w:color="auto" w:fill="FFFFFF"/>
                <w:lang w:val="ro-RO"/>
              </w:rPr>
            </w:pPr>
            <w:r w:rsidRPr="00937854">
              <w:rPr>
                <w:rFonts w:ascii="Times New Roman" w:eastAsia="Times New Roman" w:hAnsi="Times New Roman"/>
                <w:sz w:val="24"/>
                <w:szCs w:val="24"/>
                <w:shd w:val="clear" w:color="auto" w:fill="FFFFFF"/>
                <w:lang w:val="ro-RO"/>
              </w:rPr>
              <w:t>execuția instalației de racordare.”</w:t>
            </w:r>
          </w:p>
          <w:p w14:paraId="0E9C3DCC" w14:textId="77777777" w:rsidR="00EA27C6" w:rsidRPr="00937854" w:rsidRDefault="00EA27C6" w:rsidP="0048291D">
            <w:pPr>
              <w:widowControl w:val="0"/>
              <w:rPr>
                <w:rFonts w:ascii="Times New Roman" w:hAnsi="Times New Roman"/>
                <w:sz w:val="24"/>
                <w:szCs w:val="24"/>
                <w:lang w:val="ro-RO"/>
              </w:rPr>
            </w:pPr>
          </w:p>
        </w:tc>
        <w:tc>
          <w:tcPr>
            <w:tcW w:w="8647" w:type="dxa"/>
          </w:tcPr>
          <w:p w14:paraId="1AFB7C26" w14:textId="77777777" w:rsidR="00EA27C6" w:rsidRDefault="00EA27C6" w:rsidP="0048291D">
            <w:pPr>
              <w:widowControl w:val="0"/>
              <w:jc w:val="both"/>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3CD68AC2" w14:textId="77777777" w:rsidR="00EA27C6" w:rsidRPr="004866C8" w:rsidRDefault="00EA27C6" w:rsidP="0048291D">
            <w:pPr>
              <w:jc w:val="both"/>
              <w:rPr>
                <w:rFonts w:ascii="Times New Roman" w:hAnsi="Times New Roman" w:cs="Times New Roman"/>
                <w:b/>
                <w:bCs/>
                <w:strike/>
              </w:rPr>
            </w:pPr>
            <w:r w:rsidRPr="0092561C">
              <w:rPr>
                <w:rFonts w:ascii="Times New Roman" w:hAnsi="Times New Roman" w:cs="Times New Roman"/>
              </w:rPr>
              <w:t xml:space="preserve">(3) </w:t>
            </w:r>
            <w:proofErr w:type="spellStart"/>
            <w:r w:rsidRPr="0092561C">
              <w:rPr>
                <w:rFonts w:ascii="Times New Roman" w:hAnsi="Times New Roman" w:cs="Times New Roman"/>
              </w:rPr>
              <w:t>Solicitantul</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prevăzut</w:t>
            </w:r>
            <w:proofErr w:type="spellEnd"/>
            <w:r w:rsidRPr="0092561C">
              <w:rPr>
                <w:rFonts w:ascii="Times New Roman" w:hAnsi="Times New Roman" w:cs="Times New Roman"/>
              </w:rPr>
              <w:t xml:space="preserve"> la </w:t>
            </w:r>
            <w:proofErr w:type="spellStart"/>
            <w:r w:rsidRPr="0092561C">
              <w:rPr>
                <w:rFonts w:ascii="Times New Roman" w:hAnsi="Times New Roman" w:cs="Times New Roman"/>
              </w:rPr>
              <w:t>alin</w:t>
            </w:r>
            <w:proofErr w:type="spellEnd"/>
            <w:r w:rsidRPr="0092561C">
              <w:rPr>
                <w:rFonts w:ascii="Times New Roman" w:hAnsi="Times New Roman" w:cs="Times New Roman"/>
              </w:rPr>
              <w:t xml:space="preserve">. (1) </w:t>
            </w:r>
            <w:proofErr w:type="spellStart"/>
            <w:r w:rsidRPr="0092561C">
              <w:rPr>
                <w:rFonts w:ascii="Times New Roman" w:hAnsi="Times New Roman" w:cs="Times New Roman"/>
              </w:rPr>
              <w:t>suportă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în</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integralitate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instalația</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racordare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aferentă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locului</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consum</w:t>
            </w:r>
            <w:proofErr w:type="spellEnd"/>
            <w:r w:rsidRPr="0092561C">
              <w:rPr>
                <w:rFonts w:ascii="Times New Roman" w:hAnsi="Times New Roman" w:cs="Times New Roman"/>
              </w:rPr>
              <w:t xml:space="preserve">, conform </w:t>
            </w:r>
            <w:proofErr w:type="spellStart"/>
            <w:r w:rsidRPr="0092561C">
              <w:rPr>
                <w:rFonts w:ascii="Times New Roman" w:hAnsi="Times New Roman" w:cs="Times New Roman"/>
              </w:rPr>
              <w:t>prevederilor</w:t>
            </w:r>
            <w:proofErr w:type="spellEnd"/>
            <w:r w:rsidRPr="0092561C">
              <w:rPr>
                <w:rFonts w:ascii="Times New Roman" w:hAnsi="Times New Roman" w:cs="Times New Roman"/>
              </w:rPr>
              <w:t xml:space="preserve"> art. 138 </w:t>
            </w:r>
            <w:proofErr w:type="spellStart"/>
            <w:r w:rsidRPr="0092561C">
              <w:rPr>
                <w:rFonts w:ascii="Times New Roman" w:hAnsi="Times New Roman" w:cs="Times New Roman"/>
              </w:rPr>
              <w:t>alin</w:t>
            </w:r>
            <w:proofErr w:type="spellEnd"/>
            <w:r w:rsidRPr="0092561C">
              <w:rPr>
                <w:rFonts w:ascii="Times New Roman" w:hAnsi="Times New Roman" w:cs="Times New Roman"/>
              </w:rPr>
              <w:t>. (1) lit. d^3) din Lege</w:t>
            </w:r>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respectiv</w:t>
            </w:r>
            <w:proofErr w:type="spellEnd"/>
            <w:r w:rsidRPr="004866C8">
              <w:rPr>
                <w:rFonts w:ascii="Times New Roman" w:hAnsi="Times New Roman" w:cs="Times New Roman"/>
                <w:b/>
                <w:bCs/>
                <w:strike/>
              </w:rPr>
              <w:t>:</w:t>
            </w:r>
          </w:p>
          <w:p w14:paraId="0D95FCDC" w14:textId="77777777" w:rsidR="00EA27C6" w:rsidRPr="004866C8" w:rsidRDefault="00EA27C6" w:rsidP="0048291D">
            <w:pPr>
              <w:jc w:val="both"/>
              <w:rPr>
                <w:rFonts w:ascii="Times New Roman" w:hAnsi="Times New Roman" w:cs="Times New Roman"/>
                <w:b/>
                <w:bCs/>
                <w:strike/>
              </w:rPr>
            </w:pPr>
            <w:r w:rsidRPr="004866C8">
              <w:rPr>
                <w:rFonts w:ascii="Times New Roman" w:hAnsi="Times New Roman" w:cs="Times New Roman"/>
                <w:b/>
                <w:bCs/>
                <w:strike/>
              </w:rPr>
              <w:t>a)</w:t>
            </w:r>
            <w:r w:rsidRPr="004866C8">
              <w:rPr>
                <w:rFonts w:ascii="Times New Roman" w:hAnsi="Times New Roman" w:cs="Times New Roman"/>
                <w:b/>
                <w:bCs/>
                <w:strike/>
              </w:rPr>
              <w:tab/>
            </w:r>
            <w:proofErr w:type="spellStart"/>
            <w:r w:rsidRPr="004866C8">
              <w:rPr>
                <w:rFonts w:ascii="Times New Roman" w:hAnsi="Times New Roman" w:cs="Times New Roman"/>
                <w:b/>
                <w:bCs/>
                <w:strike/>
              </w:rPr>
              <w:t>proiectarea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4E12493B" w14:textId="77777777" w:rsidR="00EA27C6" w:rsidRPr="004866C8" w:rsidRDefault="00EA27C6" w:rsidP="0048291D">
            <w:pPr>
              <w:jc w:val="both"/>
              <w:rPr>
                <w:rFonts w:ascii="Times New Roman" w:hAnsi="Times New Roman" w:cs="Times New Roman"/>
                <w:b/>
                <w:bCs/>
                <w:strike/>
              </w:rPr>
            </w:pPr>
            <w:r w:rsidRPr="004866C8">
              <w:rPr>
                <w:rFonts w:ascii="Times New Roman" w:hAnsi="Times New Roman" w:cs="Times New Roman"/>
                <w:b/>
                <w:bCs/>
                <w:strike/>
              </w:rPr>
              <w:t>b)</w:t>
            </w:r>
            <w:r w:rsidRPr="004866C8">
              <w:rPr>
                <w:rFonts w:ascii="Times New Roman" w:hAnsi="Times New Roman" w:cs="Times New Roman"/>
                <w:b/>
                <w:bCs/>
                <w:strike/>
              </w:rPr>
              <w:tab/>
            </w:r>
            <w:proofErr w:type="spellStart"/>
            <w:r w:rsidRPr="004866C8">
              <w:rPr>
                <w:rFonts w:ascii="Times New Roman" w:hAnsi="Times New Roman" w:cs="Times New Roman"/>
                <w:b/>
                <w:bCs/>
                <w:strike/>
              </w:rPr>
              <w:t>verificarea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tehnică</w:t>
            </w:r>
            <w:proofErr w:type="spellEnd"/>
            <w:r w:rsidRPr="004866C8">
              <w:rPr>
                <w:rFonts w:ascii="Times New Roman" w:hAnsi="Times New Roman" w:cs="Times New Roman"/>
                <w:b/>
                <w:bCs/>
                <w:strike/>
              </w:rPr>
              <w:t xml:space="preserve"> a </w:t>
            </w:r>
            <w:proofErr w:type="spellStart"/>
            <w:r w:rsidRPr="004866C8">
              <w:rPr>
                <w:rFonts w:ascii="Times New Roman" w:hAnsi="Times New Roman" w:cs="Times New Roman"/>
                <w:b/>
                <w:bCs/>
                <w:strike/>
              </w:rPr>
              <w:t>proiectului</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aferent</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2E9036F3" w14:textId="77777777" w:rsidR="00EA27C6" w:rsidRDefault="00EA27C6" w:rsidP="0048291D">
            <w:pPr>
              <w:jc w:val="both"/>
              <w:rPr>
                <w:rFonts w:ascii="Times New Roman" w:hAnsi="Times New Roman" w:cs="Times New Roman"/>
                <w:b/>
                <w:bCs/>
                <w:strike/>
              </w:rPr>
            </w:pPr>
            <w:r w:rsidRPr="004866C8">
              <w:rPr>
                <w:rFonts w:ascii="Times New Roman" w:hAnsi="Times New Roman" w:cs="Times New Roman"/>
                <w:b/>
                <w:bCs/>
                <w:strike/>
              </w:rPr>
              <w:t>c)</w:t>
            </w:r>
            <w:r w:rsidRPr="004866C8">
              <w:rPr>
                <w:rFonts w:ascii="Times New Roman" w:hAnsi="Times New Roman" w:cs="Times New Roman"/>
                <w:b/>
                <w:bCs/>
                <w:strike/>
              </w:rPr>
              <w:tab/>
            </w:r>
            <w:proofErr w:type="spellStart"/>
            <w:r w:rsidRPr="004866C8">
              <w:rPr>
                <w:rFonts w:ascii="Times New Roman" w:hAnsi="Times New Roman" w:cs="Times New Roman"/>
                <w:b/>
                <w:bCs/>
                <w:strike/>
              </w:rPr>
              <w:t>execuția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6D98CBEF" w14:textId="77777777" w:rsidR="00EA27C6" w:rsidRDefault="00EA27C6" w:rsidP="0048291D">
            <w:pPr>
              <w:jc w:val="both"/>
              <w:rPr>
                <w:rFonts w:ascii="Times New Roman" w:hAnsi="Times New Roman" w:cs="Times New Roman"/>
                <w:b/>
                <w:bCs/>
                <w:strike/>
              </w:rPr>
            </w:pPr>
          </w:p>
          <w:p w14:paraId="19D490DA" w14:textId="77777777" w:rsidR="00EA27C6" w:rsidRPr="004866C8" w:rsidRDefault="00EA27C6" w:rsidP="0048291D">
            <w:pPr>
              <w:jc w:val="both"/>
              <w:rPr>
                <w:rFonts w:ascii="Times New Roman" w:hAnsi="Times New Roman" w:cs="Times New Roman"/>
                <w:b/>
                <w:bCs/>
                <w:u w:val="single"/>
              </w:rPr>
            </w:pPr>
            <w:proofErr w:type="spellStart"/>
            <w:r w:rsidRPr="004866C8">
              <w:rPr>
                <w:rFonts w:ascii="Times New Roman" w:hAnsi="Times New Roman" w:cs="Times New Roman"/>
                <w:b/>
                <w:bCs/>
                <w:u w:val="single"/>
              </w:rPr>
              <w:t>Justifificare</w:t>
            </w:r>
            <w:proofErr w:type="spellEnd"/>
            <w:r w:rsidRPr="004866C8">
              <w:rPr>
                <w:rFonts w:ascii="Times New Roman" w:hAnsi="Times New Roman" w:cs="Times New Roman"/>
                <w:b/>
                <w:bCs/>
                <w:u w:val="single"/>
              </w:rPr>
              <w:t>:</w:t>
            </w:r>
          </w:p>
          <w:p w14:paraId="0AC5CCF2" w14:textId="77777777" w:rsidR="00EA27C6" w:rsidRPr="004866C8" w:rsidRDefault="00EA27C6" w:rsidP="0048291D">
            <w:pPr>
              <w:jc w:val="both"/>
              <w:rPr>
                <w:rFonts w:ascii="Times New Roman" w:hAnsi="Times New Roman" w:cs="Times New Roman"/>
              </w:rPr>
            </w:pPr>
            <w:proofErr w:type="spellStart"/>
            <w:r w:rsidRPr="004866C8">
              <w:rPr>
                <w:rFonts w:ascii="Times New Roman" w:hAnsi="Times New Roman" w:cs="Times New Roman"/>
              </w:rPr>
              <w:t>Propunem</w:t>
            </w:r>
            <w:proofErr w:type="spellEnd"/>
            <w:r w:rsidRPr="004866C8">
              <w:rPr>
                <w:rFonts w:ascii="Times New Roman" w:hAnsi="Times New Roman" w:cs="Times New Roman"/>
              </w:rPr>
              <w:t xml:space="preserve"> </w:t>
            </w:r>
            <w:proofErr w:type="spellStart"/>
            <w:r w:rsidRPr="004866C8">
              <w:rPr>
                <w:rFonts w:ascii="Times New Roman" w:hAnsi="Times New Roman" w:cs="Times New Roman"/>
              </w:rPr>
              <w:t>eliminarea</w:t>
            </w:r>
            <w:proofErr w:type="spellEnd"/>
            <w:r w:rsidRPr="004866C8">
              <w:rPr>
                <w:rFonts w:ascii="Times New Roman" w:hAnsi="Times New Roman" w:cs="Times New Roman"/>
              </w:rPr>
              <w:t xml:space="preserve"> </w:t>
            </w:r>
            <w:proofErr w:type="spellStart"/>
            <w:r>
              <w:rPr>
                <w:rFonts w:ascii="Times New Roman" w:hAnsi="Times New Roman" w:cs="Times New Roman"/>
              </w:rPr>
              <w:t>detalierii</w:t>
            </w:r>
            <w:proofErr w:type="spellEnd"/>
            <w:r>
              <w:rPr>
                <w:rFonts w:ascii="Times New Roman" w:hAnsi="Times New Roman" w:cs="Times New Roman"/>
              </w:rPr>
              <w:t xml:space="preserve">, </w:t>
            </w:r>
            <w:proofErr w:type="spellStart"/>
            <w:r>
              <w:rPr>
                <w:rFonts w:ascii="Times New Roman" w:hAnsi="Times New Roman" w:cs="Times New Roman"/>
              </w:rPr>
              <w:t>având</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vedere</w:t>
            </w:r>
            <w:proofErr w:type="spellEnd"/>
            <w:r>
              <w:rPr>
                <w:rFonts w:ascii="Times New Roman" w:hAnsi="Times New Roman" w:cs="Times New Roman"/>
              </w:rPr>
              <w:t xml:space="preserve"> pe de o </w:t>
            </w:r>
            <w:proofErr w:type="spellStart"/>
            <w:r>
              <w:rPr>
                <w:rFonts w:ascii="Times New Roman" w:hAnsi="Times New Roman" w:cs="Times New Roman"/>
              </w:rPr>
              <w:t>parte</w:t>
            </w:r>
            <w:proofErr w:type="spellEnd"/>
            <w:r>
              <w:rPr>
                <w:rFonts w:ascii="Times New Roman" w:hAnsi="Times New Roman" w:cs="Times New Roman"/>
              </w:rPr>
              <w:t xml:space="preserve"> ca nu sunt </w:t>
            </w:r>
            <w:proofErr w:type="spellStart"/>
            <w:r>
              <w:rPr>
                <w:rFonts w:ascii="Times New Roman" w:hAnsi="Times New Roman" w:cs="Times New Roman"/>
              </w:rPr>
              <w:t>cuprinse</w:t>
            </w:r>
            <w:proofErr w:type="spellEnd"/>
            <w:r>
              <w:rPr>
                <w:rFonts w:ascii="Times New Roman" w:hAnsi="Times New Roman" w:cs="Times New Roman"/>
              </w:rPr>
              <w:t xml:space="preserve"> </w:t>
            </w:r>
            <w:proofErr w:type="spellStart"/>
            <w:r>
              <w:rPr>
                <w:rFonts w:ascii="Times New Roman" w:hAnsi="Times New Roman" w:cs="Times New Roman"/>
              </w:rPr>
              <w:t>toate</w:t>
            </w:r>
            <w:proofErr w:type="spellEnd"/>
            <w:r>
              <w:rPr>
                <w:rFonts w:ascii="Times New Roman" w:hAnsi="Times New Roman" w:cs="Times New Roman"/>
              </w:rPr>
              <w:t xml:space="preserve"> </w:t>
            </w:r>
            <w:proofErr w:type="spellStart"/>
            <w:r>
              <w:rPr>
                <w:rFonts w:ascii="Times New Roman" w:hAnsi="Times New Roman" w:cs="Times New Roman"/>
              </w:rPr>
              <w:t>activitățile</w:t>
            </w:r>
            <w:proofErr w:type="spellEnd"/>
            <w:r>
              <w:rPr>
                <w:rFonts w:ascii="Times New Roman" w:hAnsi="Times New Roman" w:cs="Times New Roman"/>
              </w:rPr>
              <w:t xml:space="preserve"> </w:t>
            </w:r>
            <w:proofErr w:type="spellStart"/>
            <w:r>
              <w:rPr>
                <w:rFonts w:ascii="Times New Roman" w:hAnsi="Times New Roman" w:cs="Times New Roman"/>
              </w:rPr>
              <w:t>aferente</w:t>
            </w:r>
            <w:proofErr w:type="spellEnd"/>
            <w:r>
              <w:rPr>
                <w:rFonts w:ascii="Times New Roman" w:hAnsi="Times New Roman" w:cs="Times New Roman"/>
              </w:rPr>
              <w:t xml:space="preserve"> </w:t>
            </w:r>
            <w:proofErr w:type="spellStart"/>
            <w:r>
              <w:rPr>
                <w:rFonts w:ascii="Times New Roman" w:hAnsi="Times New Roman" w:cs="Times New Roman"/>
              </w:rPr>
              <w:t>realizării</w:t>
            </w:r>
            <w:proofErr w:type="spellEnd"/>
            <w:r>
              <w:rPr>
                <w:rFonts w:ascii="Times New Roman" w:hAnsi="Times New Roman" w:cs="Times New Roman"/>
              </w:rPr>
              <w:t xml:space="preserve"> </w:t>
            </w:r>
            <w:proofErr w:type="spellStart"/>
            <w:r>
              <w:rPr>
                <w:rFonts w:ascii="Times New Roman" w:hAnsi="Times New Roman" w:cs="Times New Roman"/>
              </w:rPr>
              <w:t>lucrării</w:t>
            </w:r>
            <w:proofErr w:type="spellEnd"/>
            <w:r>
              <w:rPr>
                <w:rFonts w:ascii="Times New Roman" w:hAnsi="Times New Roman" w:cs="Times New Roman"/>
              </w:rPr>
              <w:t xml:space="preserve">, cum </w:t>
            </w:r>
            <w:proofErr w:type="spellStart"/>
            <w:r>
              <w:rPr>
                <w:rFonts w:ascii="Times New Roman" w:hAnsi="Times New Roman" w:cs="Times New Roman"/>
              </w:rPr>
              <w:t>ar</w:t>
            </w:r>
            <w:proofErr w:type="spellEnd"/>
            <w:r>
              <w:rPr>
                <w:rFonts w:ascii="Times New Roman" w:hAnsi="Times New Roman" w:cs="Times New Roman"/>
              </w:rPr>
              <w:t xml:space="preserve"> fi de </w:t>
            </w:r>
            <w:proofErr w:type="spellStart"/>
            <w:r>
              <w:rPr>
                <w:rFonts w:ascii="Times New Roman" w:hAnsi="Times New Roman" w:cs="Times New Roman"/>
              </w:rPr>
              <w:t>exemplu</w:t>
            </w:r>
            <w:proofErr w:type="spellEnd"/>
            <w:r>
              <w:rPr>
                <w:rFonts w:ascii="Times New Roman" w:hAnsi="Times New Roman" w:cs="Times New Roman"/>
              </w:rPr>
              <w:t xml:space="preserve"> </w:t>
            </w:r>
            <w:proofErr w:type="spellStart"/>
            <w:r>
              <w:rPr>
                <w:rFonts w:ascii="Times New Roman" w:hAnsi="Times New Roman" w:cs="Times New Roman"/>
              </w:rPr>
              <w:t>actitivitățile</w:t>
            </w:r>
            <w:proofErr w:type="spellEnd"/>
            <w:r>
              <w:rPr>
                <w:rFonts w:ascii="Times New Roman" w:hAnsi="Times New Roman" w:cs="Times New Roman"/>
              </w:rPr>
              <w:t xml:space="preserve"> de </w:t>
            </w:r>
            <w:proofErr w:type="spellStart"/>
            <w:r>
              <w:rPr>
                <w:rFonts w:ascii="Times New Roman" w:hAnsi="Times New Roman" w:cs="Times New Roman"/>
              </w:rPr>
              <w:t>urmărire</w:t>
            </w:r>
            <w:proofErr w:type="spellEnd"/>
            <w:r>
              <w:rPr>
                <w:rFonts w:ascii="Times New Roman" w:hAnsi="Times New Roman" w:cs="Times New Roman"/>
              </w:rPr>
              <w:t xml:space="preserve"> a </w:t>
            </w:r>
            <w:proofErr w:type="spellStart"/>
            <w:r>
              <w:rPr>
                <w:rFonts w:ascii="Times New Roman" w:hAnsi="Times New Roman" w:cs="Times New Roman"/>
              </w:rPr>
              <w:t>lucrărilor</w:t>
            </w:r>
            <w:proofErr w:type="spellEnd"/>
            <w:r>
              <w:rPr>
                <w:rFonts w:ascii="Times New Roman" w:hAnsi="Times New Roman" w:cs="Times New Roman"/>
              </w:rPr>
              <w:t xml:space="preserve">, </w:t>
            </w:r>
            <w:proofErr w:type="spellStart"/>
            <w:r>
              <w:rPr>
                <w:rFonts w:ascii="Times New Roman" w:hAnsi="Times New Roman" w:cs="Times New Roman"/>
              </w:rPr>
              <w:t>și</w:t>
            </w:r>
            <w:proofErr w:type="spellEnd"/>
            <w:r>
              <w:rPr>
                <w:rFonts w:ascii="Times New Roman" w:hAnsi="Times New Roman" w:cs="Times New Roman"/>
              </w:rPr>
              <w:t xml:space="preserve"> pe de </w:t>
            </w:r>
            <w:proofErr w:type="spellStart"/>
            <w:r>
              <w:rPr>
                <w:rFonts w:ascii="Times New Roman" w:hAnsi="Times New Roman" w:cs="Times New Roman"/>
              </w:rPr>
              <w:t>altă</w:t>
            </w:r>
            <w:proofErr w:type="spellEnd"/>
            <w:r>
              <w:rPr>
                <w:rFonts w:ascii="Times New Roman" w:hAnsi="Times New Roman" w:cs="Times New Roman"/>
              </w:rPr>
              <w:t xml:space="preserve"> </w:t>
            </w:r>
            <w:proofErr w:type="spellStart"/>
            <w:r>
              <w:rPr>
                <w:rFonts w:ascii="Times New Roman" w:hAnsi="Times New Roman" w:cs="Times New Roman"/>
              </w:rPr>
              <w:t>parte</w:t>
            </w:r>
            <w:proofErr w:type="spellEnd"/>
            <w:r>
              <w:rPr>
                <w:rFonts w:ascii="Times New Roman" w:hAnsi="Times New Roman" w:cs="Times New Roman"/>
              </w:rPr>
              <w:t xml:space="preserve"> conform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vigoare</w:t>
            </w:r>
            <w:proofErr w:type="spellEnd"/>
            <w:r>
              <w:rPr>
                <w:rFonts w:ascii="Times New Roman" w:hAnsi="Times New Roman" w:cs="Times New Roman"/>
              </w:rPr>
              <w:t xml:space="preserve">, </w:t>
            </w:r>
            <w:proofErr w:type="spellStart"/>
            <w:r>
              <w:rPr>
                <w:rFonts w:ascii="Times New Roman" w:hAnsi="Times New Roman" w:cs="Times New Roman"/>
              </w:rPr>
              <w:t>solicitantul</w:t>
            </w:r>
            <w:proofErr w:type="spellEnd"/>
            <w:r>
              <w:rPr>
                <w:rFonts w:ascii="Times New Roman" w:hAnsi="Times New Roman" w:cs="Times New Roman"/>
              </w:rPr>
              <w:t xml:space="preserve"> din </w:t>
            </w:r>
            <w:proofErr w:type="spellStart"/>
            <w:r>
              <w:rPr>
                <w:rFonts w:ascii="Times New Roman" w:hAnsi="Times New Roman" w:cs="Times New Roman"/>
              </w:rPr>
              <w:t>categoria</w:t>
            </w:r>
            <w:proofErr w:type="spellEnd"/>
            <w:r>
              <w:rPr>
                <w:rFonts w:ascii="Times New Roman" w:hAnsi="Times New Roman" w:cs="Times New Roman"/>
              </w:rPr>
              <w:t xml:space="preserve"> </w:t>
            </w:r>
            <w:proofErr w:type="spellStart"/>
            <w:r>
              <w:rPr>
                <w:rFonts w:ascii="Times New Roman" w:hAnsi="Times New Roman" w:cs="Times New Roman"/>
              </w:rPr>
              <w:t>noncasnic</w:t>
            </w:r>
            <w:proofErr w:type="spellEnd"/>
            <w:r>
              <w:rPr>
                <w:rFonts w:ascii="Times New Roman" w:hAnsi="Times New Roman" w:cs="Times New Roman"/>
              </w:rPr>
              <w:t xml:space="preserve"> conform </w:t>
            </w:r>
            <w:proofErr w:type="spellStart"/>
            <w:r>
              <w:rPr>
                <w:rFonts w:ascii="Times New Roman" w:hAnsi="Times New Roman" w:cs="Times New Roman"/>
              </w:rPr>
              <w:t>prevederi</w:t>
            </w:r>
            <w:proofErr w:type="spellEnd"/>
            <w:r>
              <w:rPr>
                <w:rFonts w:ascii="Times New Roman" w:hAnsi="Times New Roman" w:cs="Times New Roman"/>
              </w:rPr>
              <w:t xml:space="preserve"> lit. d3)  </w:t>
            </w:r>
            <w:proofErr w:type="spellStart"/>
            <w:r>
              <w:rPr>
                <w:rFonts w:ascii="Times New Roman" w:hAnsi="Times New Roman" w:cs="Times New Roman"/>
              </w:rPr>
              <w:t>suportă</w:t>
            </w:r>
            <w:proofErr w:type="spellEnd"/>
            <w:r>
              <w:rPr>
                <w:rFonts w:ascii="Times New Roman" w:hAnsi="Times New Roman" w:cs="Times New Roman"/>
              </w:rPr>
              <w:t xml:space="preserve"> integral </w:t>
            </w:r>
            <w:proofErr w:type="spellStart"/>
            <w:r>
              <w:rPr>
                <w:rFonts w:ascii="Times New Roman" w:hAnsi="Times New Roman" w:cs="Times New Roman"/>
              </w:rPr>
              <w:t>contravaloarea</w:t>
            </w:r>
            <w:proofErr w:type="spellEnd"/>
            <w:r>
              <w:rPr>
                <w:rFonts w:ascii="Times New Roman" w:hAnsi="Times New Roman" w:cs="Times New Roman"/>
              </w:rPr>
              <w:t xml:space="preserve"> </w:t>
            </w:r>
            <w:proofErr w:type="spellStart"/>
            <w:r>
              <w:rPr>
                <w:rFonts w:ascii="Times New Roman" w:hAnsi="Times New Roman" w:cs="Times New Roman"/>
              </w:rPr>
              <w:t>lucrărilor</w:t>
            </w:r>
            <w:proofErr w:type="spellEnd"/>
            <w:r>
              <w:rPr>
                <w:rFonts w:ascii="Times New Roman" w:hAnsi="Times New Roman" w:cs="Times New Roman"/>
              </w:rPr>
              <w:t xml:space="preserve"> de </w:t>
            </w:r>
            <w:proofErr w:type="spellStart"/>
            <w:r>
              <w:rPr>
                <w:rFonts w:ascii="Times New Roman" w:hAnsi="Times New Roman" w:cs="Times New Roman"/>
              </w:rPr>
              <w:t>racordare</w:t>
            </w:r>
            <w:proofErr w:type="spellEnd"/>
            <w:r>
              <w:rPr>
                <w:rFonts w:ascii="Times New Roman" w:hAnsi="Times New Roman" w:cs="Times New Roman"/>
              </w:rPr>
              <w:t>.</w:t>
            </w:r>
          </w:p>
          <w:p w14:paraId="615419E8" w14:textId="77777777" w:rsidR="00EA27C6" w:rsidRDefault="00EA27C6" w:rsidP="0048291D">
            <w:pPr>
              <w:rPr>
                <w:rFonts w:ascii="Times New Roman" w:hAnsi="Times New Roman" w:cs="Times New Roman"/>
              </w:rPr>
            </w:pPr>
          </w:p>
          <w:p w14:paraId="7272C9BF" w14:textId="77777777" w:rsidR="00EA27C6" w:rsidRDefault="00EA27C6" w:rsidP="0048291D">
            <w:pPr>
              <w:rPr>
                <w:rFonts w:ascii="Times New Roman" w:hAnsi="Times New Roman" w:cs="Times New Roman"/>
              </w:rPr>
            </w:pPr>
          </w:p>
          <w:p w14:paraId="38B296E1" w14:textId="77777777" w:rsidR="00EA27C6" w:rsidRDefault="00EA27C6" w:rsidP="0048291D">
            <w:pPr>
              <w:rPr>
                <w:rFonts w:ascii="Times New Roman" w:hAnsi="Times New Roman" w:cs="Times New Roman"/>
                <w:b/>
                <w:bCs/>
              </w:rPr>
            </w:pPr>
            <w:r w:rsidRPr="0092561C">
              <w:rPr>
                <w:rFonts w:ascii="Times New Roman" w:hAnsi="Times New Roman" w:cs="Times New Roman"/>
              </w:rPr>
              <w:t xml:space="preserve">(4) </w:t>
            </w:r>
            <w:proofErr w:type="spellStart"/>
            <w:r w:rsidRPr="0092561C">
              <w:rPr>
                <w:rFonts w:ascii="Times New Roman" w:hAnsi="Times New Roman" w:cs="Times New Roman"/>
              </w:rPr>
              <w:t>Instalaţia</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racordare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prevăzută</w:t>
            </w:r>
            <w:proofErr w:type="spellEnd"/>
            <w:r w:rsidRPr="0092561C">
              <w:rPr>
                <w:rFonts w:ascii="Times New Roman" w:hAnsi="Times New Roman" w:cs="Times New Roman"/>
              </w:rPr>
              <w:t xml:space="preserve"> la </w:t>
            </w:r>
            <w:proofErr w:type="spellStart"/>
            <w:r w:rsidRPr="0092561C">
              <w:rPr>
                <w:rFonts w:ascii="Times New Roman" w:hAnsi="Times New Roman" w:cs="Times New Roman"/>
              </w:rPr>
              <w:t>alin</w:t>
            </w:r>
            <w:proofErr w:type="spellEnd"/>
            <w:r w:rsidRPr="0092561C">
              <w:rPr>
                <w:rFonts w:ascii="Times New Roman" w:hAnsi="Times New Roman" w:cs="Times New Roman"/>
              </w:rPr>
              <w:t xml:space="preserve">. (3) </w:t>
            </w:r>
            <w:r w:rsidRPr="00B04F4D">
              <w:rPr>
                <w:rFonts w:ascii="Times New Roman" w:hAnsi="Times New Roman" w:cs="Times New Roman"/>
                <w:b/>
                <w:bCs/>
              </w:rPr>
              <w:t>nu</w:t>
            </w:r>
            <w:r>
              <w:rPr>
                <w:rFonts w:ascii="Times New Roman" w:hAnsi="Times New Roman" w:cs="Times New Roman"/>
              </w:rPr>
              <w:t xml:space="preserve"> </w:t>
            </w:r>
            <w:proofErr w:type="spellStart"/>
            <w:r w:rsidRPr="0092561C">
              <w:rPr>
                <w:rFonts w:ascii="Times New Roman" w:hAnsi="Times New Roman" w:cs="Times New Roman"/>
              </w:rPr>
              <w:t>intră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în</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patrimoniul</w:t>
            </w:r>
            <w:proofErr w:type="spellEnd"/>
            <w:r w:rsidRPr="0092561C">
              <w:rPr>
                <w:rFonts w:ascii="Times New Roman" w:hAnsi="Times New Roman" w:cs="Times New Roman"/>
              </w:rPr>
              <w:t xml:space="preserve"> OSD</w:t>
            </w:r>
            <w:r>
              <w:rPr>
                <w:rFonts w:ascii="Times New Roman" w:hAnsi="Times New Roman" w:cs="Times New Roman"/>
              </w:rPr>
              <w:t xml:space="preserve">, </w:t>
            </w:r>
            <w:r w:rsidRPr="0092561C">
              <w:rPr>
                <w:rFonts w:ascii="Times New Roman" w:hAnsi="Times New Roman" w:cs="Times New Roman"/>
              </w:rPr>
              <w:t xml:space="preserve"> </w:t>
            </w:r>
            <w:r w:rsidRPr="00B04F4D">
              <w:rPr>
                <w:rFonts w:ascii="Times New Roman" w:hAnsi="Times New Roman" w:cs="Times New Roman"/>
                <w:b/>
                <w:bCs/>
                <w:strike/>
              </w:rPr>
              <w:t xml:space="preserve">la data </w:t>
            </w:r>
            <w:proofErr w:type="spellStart"/>
            <w:r w:rsidRPr="00B04F4D">
              <w:rPr>
                <w:rFonts w:ascii="Times New Roman" w:hAnsi="Times New Roman" w:cs="Times New Roman"/>
                <w:b/>
                <w:bCs/>
                <w:strike/>
              </w:rPr>
              <w:t>punerii</w:t>
            </w:r>
            <w:proofErr w:type="spellEnd"/>
            <w:r w:rsidRPr="00B04F4D">
              <w:rPr>
                <w:rFonts w:ascii="Times New Roman" w:hAnsi="Times New Roman" w:cs="Times New Roman"/>
                <w:b/>
                <w:bCs/>
                <w:strike/>
              </w:rPr>
              <w:t xml:space="preserve"> </w:t>
            </w:r>
            <w:proofErr w:type="spellStart"/>
            <w:r w:rsidRPr="00B04F4D">
              <w:rPr>
                <w:rFonts w:ascii="Times New Roman" w:hAnsi="Times New Roman" w:cs="Times New Roman"/>
                <w:b/>
                <w:bCs/>
                <w:strike/>
              </w:rPr>
              <w:t>în</w:t>
            </w:r>
            <w:proofErr w:type="spellEnd"/>
            <w:r w:rsidRPr="00B04F4D">
              <w:rPr>
                <w:rFonts w:ascii="Times New Roman" w:hAnsi="Times New Roman" w:cs="Times New Roman"/>
                <w:b/>
                <w:bCs/>
                <w:strike/>
              </w:rPr>
              <w:t xml:space="preserve"> </w:t>
            </w:r>
            <w:proofErr w:type="spellStart"/>
            <w:r w:rsidRPr="00B04F4D">
              <w:rPr>
                <w:rFonts w:ascii="Times New Roman" w:hAnsi="Times New Roman" w:cs="Times New Roman"/>
                <w:b/>
                <w:bCs/>
                <w:strike/>
              </w:rPr>
              <w:t>funcţiune</w:t>
            </w:r>
            <w:proofErr w:type="spellEnd"/>
            <w:r w:rsidRPr="00B04F4D">
              <w:rPr>
                <w:rFonts w:ascii="Times New Roman" w:hAnsi="Times New Roman" w:cs="Times New Roman"/>
                <w:b/>
                <w:bCs/>
                <w:strike/>
              </w:rPr>
              <w:t xml:space="preserve"> a </w:t>
            </w:r>
            <w:proofErr w:type="spellStart"/>
            <w:r w:rsidRPr="00B04F4D">
              <w:rPr>
                <w:rFonts w:ascii="Times New Roman" w:hAnsi="Times New Roman" w:cs="Times New Roman"/>
                <w:b/>
                <w:bCs/>
                <w:strike/>
              </w:rPr>
              <w:t>acesteia</w:t>
            </w:r>
            <w:proofErr w:type="spellEnd"/>
            <w:r w:rsidRPr="00B04F4D">
              <w:rPr>
                <w:rFonts w:ascii="Times New Roman" w:hAnsi="Times New Roman" w:cs="Times New Roman"/>
                <w:b/>
                <w:bCs/>
                <w:strike/>
              </w:rPr>
              <w:t>,</w:t>
            </w:r>
            <w:r w:rsidRPr="0092561C">
              <w:rPr>
                <w:rFonts w:ascii="Times New Roman" w:hAnsi="Times New Roman" w:cs="Times New Roman"/>
              </w:rPr>
              <w:t xml:space="preserve"> conform </w:t>
            </w:r>
            <w:proofErr w:type="spellStart"/>
            <w:r w:rsidRPr="0092561C">
              <w:rPr>
                <w:rFonts w:ascii="Times New Roman" w:hAnsi="Times New Roman" w:cs="Times New Roman"/>
              </w:rPr>
              <w:t>prevederilor</w:t>
            </w:r>
            <w:proofErr w:type="spellEnd"/>
            <w:r w:rsidRPr="0092561C">
              <w:rPr>
                <w:rFonts w:ascii="Times New Roman" w:hAnsi="Times New Roman" w:cs="Times New Roman"/>
              </w:rPr>
              <w:t xml:space="preserve"> art. 138 </w:t>
            </w:r>
            <w:proofErr w:type="spellStart"/>
            <w:r w:rsidRPr="0092561C">
              <w:rPr>
                <w:rFonts w:ascii="Times New Roman" w:hAnsi="Times New Roman" w:cs="Times New Roman"/>
              </w:rPr>
              <w:t>alin</w:t>
            </w:r>
            <w:proofErr w:type="spellEnd"/>
            <w:r w:rsidRPr="0092561C">
              <w:rPr>
                <w:rFonts w:ascii="Times New Roman" w:hAnsi="Times New Roman" w:cs="Times New Roman"/>
              </w:rPr>
              <w:t>. (1) lit. d3) din Lege</w:t>
            </w:r>
            <w:r>
              <w:rPr>
                <w:rFonts w:ascii="Times New Roman" w:hAnsi="Times New Roman" w:cs="Times New Roman"/>
              </w:rPr>
              <w:t xml:space="preserve">,  </w:t>
            </w:r>
            <w:r w:rsidRPr="00B04F4D">
              <w:rPr>
                <w:rFonts w:ascii="Times New Roman" w:hAnsi="Times New Roman" w:cs="Times New Roman"/>
                <w:b/>
                <w:bCs/>
              </w:rPr>
              <w:t xml:space="preserve">se </w:t>
            </w:r>
            <w:proofErr w:type="spellStart"/>
            <w:r w:rsidRPr="00B04F4D">
              <w:rPr>
                <w:rFonts w:ascii="Times New Roman" w:hAnsi="Times New Roman" w:cs="Times New Roman"/>
                <w:b/>
                <w:bCs/>
              </w:rPr>
              <w:t>cedează</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spre</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exploatare</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către</w:t>
            </w:r>
            <w:proofErr w:type="spellEnd"/>
            <w:r w:rsidRPr="00B04F4D">
              <w:rPr>
                <w:rFonts w:ascii="Times New Roman" w:hAnsi="Times New Roman" w:cs="Times New Roman"/>
                <w:b/>
                <w:bCs/>
              </w:rPr>
              <w:t xml:space="preserve"> OSD</w:t>
            </w:r>
            <w:r>
              <w:rPr>
                <w:rFonts w:ascii="Times New Roman" w:hAnsi="Times New Roman" w:cs="Times New Roman"/>
                <w:b/>
                <w:bCs/>
              </w:rPr>
              <w:t>.</w:t>
            </w:r>
          </w:p>
          <w:p w14:paraId="3652FE32" w14:textId="77777777" w:rsidR="00EA27C6" w:rsidRDefault="00EA27C6" w:rsidP="0048291D">
            <w:pPr>
              <w:rPr>
                <w:rFonts w:ascii="Times New Roman" w:hAnsi="Times New Roman" w:cs="Times New Roman"/>
              </w:rPr>
            </w:pPr>
          </w:p>
          <w:p w14:paraId="28EE9071" w14:textId="77777777" w:rsidR="00EA27C6" w:rsidRPr="00B04F4D" w:rsidRDefault="00EA27C6" w:rsidP="0048291D">
            <w:pPr>
              <w:rPr>
                <w:rFonts w:ascii="Times New Roman" w:hAnsi="Times New Roman" w:cs="Times New Roman"/>
                <w:b/>
                <w:bCs/>
              </w:rPr>
            </w:pPr>
            <w:proofErr w:type="spellStart"/>
            <w:r w:rsidRPr="00B04F4D">
              <w:rPr>
                <w:rFonts w:ascii="Times New Roman" w:hAnsi="Times New Roman" w:cs="Times New Roman"/>
                <w:b/>
                <w:bCs/>
              </w:rPr>
              <w:t>Justificare</w:t>
            </w:r>
            <w:proofErr w:type="spellEnd"/>
            <w:r w:rsidRPr="00B04F4D">
              <w:rPr>
                <w:rFonts w:ascii="Times New Roman" w:hAnsi="Times New Roman" w:cs="Times New Roman"/>
                <w:b/>
                <w:bCs/>
              </w:rPr>
              <w:t>:</w:t>
            </w:r>
          </w:p>
          <w:p w14:paraId="63281571" w14:textId="77777777" w:rsidR="00EA27C6" w:rsidRPr="00B04F4D" w:rsidRDefault="00EA27C6" w:rsidP="0048291D">
            <w:pPr>
              <w:pStyle w:val="al"/>
              <w:rPr>
                <w:rFonts w:eastAsiaTheme="minorHAnsi"/>
                <w:sz w:val="22"/>
                <w:szCs w:val="22"/>
                <w:lang w:eastAsia="en-US"/>
              </w:rPr>
            </w:pPr>
            <w:r w:rsidRPr="00B04F4D">
              <w:rPr>
                <w:rFonts w:eastAsiaTheme="minorHAnsi"/>
                <w:sz w:val="22"/>
                <w:szCs w:val="22"/>
                <w:lang w:eastAsia="en-US"/>
              </w:rPr>
              <w:t>Propunere de modif</w:t>
            </w:r>
            <w:r>
              <w:rPr>
                <w:rFonts w:eastAsiaTheme="minorHAnsi"/>
                <w:sz w:val="22"/>
                <w:szCs w:val="22"/>
                <w:lang w:eastAsia="en-US"/>
              </w:rPr>
              <w:t>i</w:t>
            </w:r>
            <w:r w:rsidRPr="00B04F4D">
              <w:rPr>
                <w:rFonts w:eastAsiaTheme="minorHAnsi"/>
                <w:sz w:val="22"/>
                <w:szCs w:val="22"/>
                <w:lang w:eastAsia="en-US"/>
              </w:rPr>
              <w:t>care, pentru corelare cu prevederile în vigoare ale Legii 123/2012, cu modificările și completările ulterioare ale art. 138 alin. (1) lit. d3) din Lege.</w:t>
            </w:r>
          </w:p>
          <w:p w14:paraId="13CB7A74" w14:textId="77777777" w:rsidR="00EA27C6" w:rsidRDefault="00EA27C6" w:rsidP="0048291D">
            <w:pPr>
              <w:widowControl w:val="0"/>
              <w:jc w:val="both"/>
              <w:rPr>
                <w:rFonts w:ascii="Times New Roman" w:hAnsi="Times New Roman" w:cs="Times New Roman"/>
                <w:b/>
                <w:sz w:val="24"/>
                <w:szCs w:val="24"/>
                <w:lang w:val="ro-RO"/>
              </w:rPr>
            </w:pPr>
            <w:r w:rsidRPr="00B04F4D">
              <w:t>"</w:t>
            </w:r>
            <w:proofErr w:type="spellStart"/>
            <w:r w:rsidRPr="00B04F4D">
              <w:rPr>
                <w:i/>
                <w:iCs/>
              </w:rPr>
              <w:t>Activele</w:t>
            </w:r>
            <w:proofErr w:type="spellEnd"/>
            <w:r w:rsidRPr="00B04F4D">
              <w:rPr>
                <w:i/>
                <w:iCs/>
              </w:rPr>
              <w:t xml:space="preserve"> </w:t>
            </w:r>
            <w:proofErr w:type="spellStart"/>
            <w:r w:rsidRPr="00B04F4D">
              <w:rPr>
                <w:i/>
                <w:iCs/>
              </w:rPr>
              <w:t>rezultate</w:t>
            </w:r>
            <w:proofErr w:type="spellEnd"/>
            <w:r w:rsidRPr="00B04F4D">
              <w:rPr>
                <w:i/>
                <w:iCs/>
              </w:rPr>
              <w:t xml:space="preserve"> ca </w:t>
            </w:r>
            <w:proofErr w:type="spellStart"/>
            <w:r w:rsidRPr="00B04F4D">
              <w:rPr>
                <w:i/>
                <w:iCs/>
              </w:rPr>
              <w:t>urmare</w:t>
            </w:r>
            <w:proofErr w:type="spellEnd"/>
            <w:r w:rsidRPr="00B04F4D">
              <w:rPr>
                <w:i/>
                <w:iCs/>
              </w:rPr>
              <w:t xml:space="preserve"> a </w:t>
            </w:r>
            <w:proofErr w:type="spellStart"/>
            <w:r w:rsidRPr="00B04F4D">
              <w:rPr>
                <w:i/>
                <w:iCs/>
              </w:rPr>
              <w:t>lucrărilor</w:t>
            </w:r>
            <w:proofErr w:type="spellEnd"/>
            <w:r w:rsidRPr="00B04F4D">
              <w:rPr>
                <w:i/>
                <w:iCs/>
              </w:rPr>
              <w:t xml:space="preserve"> de </w:t>
            </w:r>
            <w:proofErr w:type="spellStart"/>
            <w:r w:rsidRPr="00B04F4D">
              <w:rPr>
                <w:i/>
                <w:iCs/>
              </w:rPr>
              <w:t>racordare</w:t>
            </w:r>
            <w:proofErr w:type="spellEnd"/>
            <w:r w:rsidRPr="00B04F4D">
              <w:rPr>
                <w:i/>
                <w:iCs/>
              </w:rPr>
              <w:t xml:space="preserve"> nu </w:t>
            </w:r>
            <w:proofErr w:type="spellStart"/>
            <w:r w:rsidRPr="00B04F4D">
              <w:rPr>
                <w:i/>
                <w:iCs/>
              </w:rPr>
              <w:t>intră</w:t>
            </w:r>
            <w:proofErr w:type="spellEnd"/>
            <w:r w:rsidRPr="00B04F4D">
              <w:rPr>
                <w:i/>
                <w:iCs/>
              </w:rPr>
              <w:t xml:space="preserve"> </w:t>
            </w:r>
            <w:proofErr w:type="spellStart"/>
            <w:r w:rsidRPr="00B04F4D">
              <w:rPr>
                <w:i/>
                <w:iCs/>
              </w:rPr>
              <w:t>în</w:t>
            </w:r>
            <w:proofErr w:type="spellEnd"/>
            <w:r w:rsidRPr="00B04F4D">
              <w:rPr>
                <w:i/>
                <w:iCs/>
              </w:rPr>
              <w:t xml:space="preserve"> </w:t>
            </w:r>
            <w:proofErr w:type="spellStart"/>
            <w:r w:rsidRPr="00B04F4D">
              <w:rPr>
                <w:i/>
                <w:iCs/>
              </w:rPr>
              <w:t>patrimoniul</w:t>
            </w:r>
            <w:proofErr w:type="spellEnd"/>
            <w:r w:rsidRPr="00B04F4D">
              <w:rPr>
                <w:i/>
                <w:iCs/>
              </w:rPr>
              <w:t xml:space="preserve"> </w:t>
            </w:r>
            <w:proofErr w:type="spellStart"/>
            <w:r w:rsidRPr="00B04F4D">
              <w:rPr>
                <w:i/>
                <w:iCs/>
              </w:rPr>
              <w:t>operatorului</w:t>
            </w:r>
            <w:proofErr w:type="spellEnd"/>
            <w:r w:rsidRPr="00B04F4D">
              <w:rPr>
                <w:i/>
                <w:iCs/>
              </w:rPr>
              <w:t xml:space="preserve"> de </w:t>
            </w:r>
            <w:proofErr w:type="spellStart"/>
            <w:r w:rsidRPr="00B04F4D">
              <w:rPr>
                <w:i/>
                <w:iCs/>
              </w:rPr>
              <w:t>distribuţie</w:t>
            </w:r>
            <w:proofErr w:type="spellEnd"/>
            <w:r w:rsidRPr="00B04F4D">
              <w:rPr>
                <w:i/>
                <w:iCs/>
              </w:rPr>
              <w:t xml:space="preserve">. </w:t>
            </w:r>
            <w:proofErr w:type="spellStart"/>
            <w:r w:rsidRPr="00B04F4D">
              <w:rPr>
                <w:i/>
                <w:iCs/>
              </w:rPr>
              <w:t>Acestea</w:t>
            </w:r>
            <w:proofErr w:type="spellEnd"/>
            <w:r w:rsidRPr="00B04F4D">
              <w:rPr>
                <w:i/>
                <w:iCs/>
              </w:rPr>
              <w:t xml:space="preserve"> se </w:t>
            </w:r>
            <w:proofErr w:type="spellStart"/>
            <w:r w:rsidRPr="00B04F4D">
              <w:rPr>
                <w:i/>
                <w:iCs/>
              </w:rPr>
              <w:t>cedează</w:t>
            </w:r>
            <w:proofErr w:type="spellEnd"/>
            <w:r w:rsidRPr="00B04F4D">
              <w:rPr>
                <w:i/>
                <w:iCs/>
              </w:rPr>
              <w:t xml:space="preserve"> </w:t>
            </w:r>
            <w:proofErr w:type="spellStart"/>
            <w:r w:rsidRPr="00B04F4D">
              <w:rPr>
                <w:i/>
                <w:iCs/>
              </w:rPr>
              <w:t>doar</w:t>
            </w:r>
            <w:proofErr w:type="spellEnd"/>
            <w:r w:rsidRPr="00B04F4D">
              <w:rPr>
                <w:i/>
                <w:iCs/>
              </w:rPr>
              <w:t xml:space="preserve"> </w:t>
            </w:r>
            <w:proofErr w:type="spellStart"/>
            <w:r w:rsidRPr="00B04F4D">
              <w:rPr>
                <w:i/>
                <w:iCs/>
              </w:rPr>
              <w:t>spre</w:t>
            </w:r>
            <w:proofErr w:type="spellEnd"/>
            <w:r w:rsidRPr="00B04F4D">
              <w:rPr>
                <w:i/>
                <w:iCs/>
              </w:rPr>
              <w:t xml:space="preserve"> </w:t>
            </w:r>
            <w:proofErr w:type="spellStart"/>
            <w:r w:rsidRPr="00B04F4D">
              <w:rPr>
                <w:i/>
                <w:iCs/>
              </w:rPr>
              <w:t>exploatare</w:t>
            </w:r>
            <w:proofErr w:type="spellEnd"/>
            <w:r w:rsidRPr="00B04F4D">
              <w:rPr>
                <w:i/>
                <w:iCs/>
              </w:rPr>
              <w:t xml:space="preserve"> </w:t>
            </w:r>
            <w:proofErr w:type="spellStart"/>
            <w:r w:rsidRPr="00B04F4D">
              <w:rPr>
                <w:i/>
                <w:iCs/>
              </w:rPr>
              <w:t>operatorului</w:t>
            </w:r>
            <w:proofErr w:type="spellEnd"/>
            <w:r w:rsidRPr="00B04F4D">
              <w:rPr>
                <w:i/>
                <w:iCs/>
              </w:rPr>
              <w:t xml:space="preserve"> de </w:t>
            </w:r>
            <w:proofErr w:type="spellStart"/>
            <w:r w:rsidRPr="00B04F4D">
              <w:rPr>
                <w:i/>
                <w:iCs/>
              </w:rPr>
              <w:t>distribuţie</w:t>
            </w:r>
            <w:proofErr w:type="spellEnd"/>
            <w:r w:rsidRPr="00B04F4D">
              <w:t>;"</w:t>
            </w:r>
          </w:p>
        </w:tc>
      </w:tr>
      <w:tr w:rsidR="00EA27C6" w:rsidRPr="0047338F" w14:paraId="5CBEA714" w14:textId="77777777" w:rsidTr="00EA27C6">
        <w:tc>
          <w:tcPr>
            <w:tcW w:w="3865" w:type="dxa"/>
            <w:vMerge/>
          </w:tcPr>
          <w:p w14:paraId="19777997"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17805420" w14:textId="77777777" w:rsidR="00EA27C6" w:rsidRPr="00937854" w:rsidRDefault="00EA27C6" w:rsidP="0048291D">
            <w:pPr>
              <w:widowControl w:val="0"/>
              <w:rPr>
                <w:rFonts w:ascii="Times New Roman" w:hAnsi="Times New Roman" w:cs="Times New Roman"/>
                <w:sz w:val="24"/>
                <w:szCs w:val="24"/>
                <w:lang w:val="ro-RO"/>
              </w:rPr>
            </w:pPr>
          </w:p>
        </w:tc>
        <w:tc>
          <w:tcPr>
            <w:tcW w:w="8647" w:type="dxa"/>
          </w:tcPr>
          <w:p w14:paraId="312800EE" w14:textId="77777777" w:rsidR="00EA27C6" w:rsidRDefault="00EA27C6" w:rsidP="00F91D3E">
            <w:pPr>
              <w:widowControl w:val="0"/>
              <w:jc w:val="both"/>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66B871DE" w14:textId="77777777" w:rsidR="00EA27C6" w:rsidRDefault="00EA27C6" w:rsidP="00F91D3E">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lastRenderedPageBreak/>
              <w:t>La articolul 9, alineatele (1)-</w:t>
            </w:r>
            <w:r w:rsidRPr="00117909">
              <w:rPr>
                <w:rFonts w:ascii="Times New Roman" w:hAnsi="Times New Roman"/>
                <w:strike/>
                <w:color w:val="FF0000"/>
                <w:sz w:val="24"/>
                <w:szCs w:val="24"/>
                <w:lang w:val="ro-RO"/>
              </w:rPr>
              <w:t>(3)</w:t>
            </w:r>
            <w:r w:rsidRPr="00117909">
              <w:rPr>
                <w:rFonts w:ascii="Times New Roman" w:hAnsi="Times New Roman"/>
                <w:color w:val="0070C0"/>
                <w:sz w:val="24"/>
                <w:szCs w:val="24"/>
                <w:lang w:val="ro-RO"/>
              </w:rPr>
              <w:t xml:space="preserve">(4) </w:t>
            </w:r>
            <w:r>
              <w:rPr>
                <w:rFonts w:ascii="Times New Roman" w:hAnsi="Times New Roman"/>
                <w:sz w:val="24"/>
                <w:szCs w:val="24"/>
                <w:lang w:val="ro-RO"/>
              </w:rPr>
              <w:t>se modifică și vor avea următorul cuprins:</w:t>
            </w:r>
          </w:p>
          <w:p w14:paraId="4CF52F75" w14:textId="77777777" w:rsidR="00EA27C6" w:rsidRPr="00872EB9" w:rsidRDefault="00EA27C6" w:rsidP="00F91D3E">
            <w:pPr>
              <w:pStyle w:val="ListParagraph"/>
              <w:suppressAutoHyphens w:val="0"/>
              <w:autoSpaceDE w:val="0"/>
              <w:spacing w:after="0"/>
              <w:ind w:left="0"/>
              <w:contextualSpacing/>
              <w:jc w:val="both"/>
              <w:textAlignment w:val="auto"/>
              <w:rPr>
                <w:rStyle w:val="slgi1"/>
                <w:rFonts w:ascii="Times New Roman" w:hAnsi="Times New Roman"/>
                <w:bCs/>
                <w:sz w:val="24"/>
                <w:szCs w:val="24"/>
                <w:lang w:val="ro-RO"/>
              </w:rPr>
            </w:pPr>
            <w:r>
              <w:rPr>
                <w:rFonts w:ascii="Times New Roman" w:hAnsi="Times New Roman"/>
                <w:sz w:val="24"/>
                <w:szCs w:val="24"/>
                <w:lang w:val="ro-RO"/>
              </w:rPr>
              <w:t xml:space="preserve">„Art. 9 – (1) </w:t>
            </w:r>
            <w:r w:rsidRPr="00872EB9">
              <w:rPr>
                <w:rStyle w:val="salnbdy"/>
                <w:rFonts w:ascii="Times New Roman" w:eastAsia="Times New Roman" w:hAnsi="Times New Roman"/>
                <w:sz w:val="24"/>
                <w:szCs w:val="24"/>
                <w:lang w:val="ro-RO"/>
              </w:rPr>
              <w:t xml:space="preserve">În vederea racordării la SD, solicitantul, viitor client final noncasnic, </w:t>
            </w:r>
            <w:r w:rsidRPr="00872EB9">
              <w:rPr>
                <w:rStyle w:val="slitbdy"/>
                <w:rFonts w:ascii="Times New Roman" w:eastAsia="Times New Roman" w:hAnsi="Times New Roman"/>
                <w:sz w:val="24"/>
                <w:szCs w:val="24"/>
                <w:lang w:val="ro-RO"/>
              </w:rPr>
              <w:t>cu excep</w:t>
            </w:r>
            <w:r>
              <w:rPr>
                <w:rStyle w:val="slitbdy"/>
                <w:rFonts w:ascii="Times New Roman" w:eastAsia="Times New Roman" w:hAnsi="Times New Roman"/>
                <w:sz w:val="24"/>
                <w:szCs w:val="24"/>
                <w:lang w:val="ro-RO"/>
              </w:rPr>
              <w:t>ț</w:t>
            </w:r>
            <w:r w:rsidRPr="00872EB9">
              <w:rPr>
                <w:rStyle w:val="slitbdy"/>
                <w:rFonts w:ascii="Times New Roman" w:eastAsia="Times New Roman" w:hAnsi="Times New Roman"/>
                <w:sz w:val="24"/>
                <w:szCs w:val="24"/>
                <w:lang w:val="ro-RO"/>
              </w:rPr>
              <w:t>ia persoanei fizice autorizate, întreprinderii individuale, întreprinderii familiale sau institu</w:t>
            </w:r>
            <w:r>
              <w:rPr>
                <w:rStyle w:val="slitbdy"/>
                <w:rFonts w:ascii="Times New Roman" w:eastAsia="Times New Roman" w:hAnsi="Times New Roman"/>
                <w:sz w:val="24"/>
                <w:szCs w:val="24"/>
                <w:lang w:val="ro-RO"/>
              </w:rPr>
              <w:t>ț</w:t>
            </w:r>
            <w:r w:rsidRPr="00872EB9">
              <w:rPr>
                <w:rStyle w:val="slitbdy"/>
                <w:rFonts w:ascii="Times New Roman" w:eastAsia="Times New Roman" w:hAnsi="Times New Roman"/>
                <w:sz w:val="24"/>
                <w:szCs w:val="24"/>
                <w:lang w:val="ro-RO"/>
              </w:rPr>
              <w:t>iei publice,</w:t>
            </w:r>
            <w:r w:rsidRPr="00872EB9">
              <w:rPr>
                <w:rStyle w:val="salnbdy"/>
                <w:rFonts w:ascii="Times New Roman" w:eastAsia="Times New Roman" w:hAnsi="Times New Roman"/>
                <w:sz w:val="24"/>
                <w:szCs w:val="24"/>
                <w:lang w:val="ro-RO"/>
              </w:rPr>
              <w:t xml:space="preserve"> depune la OSD o cerere de racordare la SD, în conformitate cu prevederile </w:t>
            </w:r>
            <w:r w:rsidRPr="00872EB9">
              <w:rPr>
                <w:rStyle w:val="slgi1"/>
                <w:rFonts w:ascii="Times New Roman" w:eastAsia="Times New Roman" w:hAnsi="Times New Roman"/>
                <w:sz w:val="24"/>
                <w:szCs w:val="24"/>
                <w:lang w:val="ro-RO"/>
              </w:rPr>
              <w:t>art. 5 alin. (1) lit. a).</w:t>
            </w:r>
          </w:p>
          <w:p w14:paraId="752A853A" w14:textId="77777777" w:rsidR="00EA27C6" w:rsidRPr="00872EB9" w:rsidRDefault="00EA27C6" w:rsidP="00F91D3E">
            <w:pPr>
              <w:pStyle w:val="ListParagraph"/>
              <w:spacing w:after="0"/>
              <w:ind w:left="0"/>
              <w:jc w:val="both"/>
              <w:rPr>
                <w:rStyle w:val="salnbdy"/>
                <w:rFonts w:ascii="Times New Roman" w:eastAsia="Times New Roman" w:hAnsi="Times New Roman"/>
                <w:sz w:val="24"/>
                <w:szCs w:val="24"/>
                <w:lang w:val="ro-RO"/>
              </w:rPr>
            </w:pPr>
            <w:r w:rsidRPr="00872EB9">
              <w:rPr>
                <w:rStyle w:val="salnttl1"/>
                <w:rFonts w:ascii="Times New Roman" w:eastAsia="Times New Roman" w:hAnsi="Times New Roman"/>
                <w:sz w:val="24"/>
                <w:szCs w:val="24"/>
                <w:lang w:val="ro-RO"/>
                <w:specVanish w:val="0"/>
              </w:rPr>
              <w:t>(2)</w:t>
            </w:r>
            <w:r w:rsidRPr="00872EB9">
              <w:rPr>
                <w:rStyle w:val="salnbdy"/>
                <w:rFonts w:ascii="Times New Roman" w:eastAsia="Times New Roman" w:hAnsi="Times New Roman"/>
                <w:sz w:val="24"/>
                <w:szCs w:val="24"/>
                <w:lang w:val="ro-RO"/>
              </w:rPr>
              <w:t xml:space="preserve"> Pentru realizarea racordării la SD a locului de consum al solicitantului prevăzut la alin. (1), OSD, în baza LOSD</w:t>
            </w:r>
            <w:r w:rsidRPr="00872EB9">
              <w:rPr>
                <w:rStyle w:val="slitbdy"/>
                <w:rFonts w:ascii="Times New Roman" w:eastAsia="Times New Roman" w:hAnsi="Times New Roman"/>
                <w:sz w:val="24"/>
                <w:szCs w:val="24"/>
                <w:lang w:val="ro-RO"/>
              </w:rPr>
              <w:t>,</w:t>
            </w:r>
            <w:r w:rsidRPr="00872EB9">
              <w:rPr>
                <w:rStyle w:val="salnbdy"/>
                <w:rFonts w:ascii="Times New Roman" w:eastAsia="Times New Roman" w:hAnsi="Times New Roman"/>
                <w:sz w:val="24"/>
                <w:szCs w:val="24"/>
                <w:lang w:val="ro-RO"/>
              </w:rPr>
              <w:t xml:space="preserve"> efectuează activitățile precizate la </w:t>
            </w:r>
            <w:r w:rsidRPr="00872EB9">
              <w:rPr>
                <w:rStyle w:val="slgi1"/>
                <w:rFonts w:ascii="Times New Roman" w:eastAsia="Times New Roman" w:hAnsi="Times New Roman"/>
                <w:sz w:val="24"/>
                <w:szCs w:val="24"/>
                <w:lang w:val="ro-RO"/>
              </w:rPr>
              <w:t>art. 5 alin. (1)</w:t>
            </w:r>
            <w:r>
              <w:rPr>
                <w:rStyle w:val="slgi1"/>
                <w:rFonts w:ascii="Times New Roman" w:eastAsia="Times New Roman" w:hAnsi="Times New Roman"/>
                <w:sz w:val="24"/>
                <w:szCs w:val="24"/>
                <w:lang w:val="ro-RO"/>
              </w:rPr>
              <w:t xml:space="preserve"> lit. b)–</w:t>
            </w:r>
            <w:r w:rsidRPr="00872EB9">
              <w:rPr>
                <w:rStyle w:val="slgi1"/>
                <w:rFonts w:ascii="Times New Roman" w:eastAsia="Times New Roman" w:hAnsi="Times New Roman"/>
                <w:sz w:val="24"/>
                <w:szCs w:val="24"/>
                <w:lang w:val="ro-RO"/>
              </w:rPr>
              <w:t>i), n) și o)</w:t>
            </w:r>
            <w:r w:rsidRPr="00872EB9">
              <w:rPr>
                <w:rStyle w:val="salnbdy"/>
                <w:rFonts w:ascii="Times New Roman" w:eastAsia="Times New Roman" w:hAnsi="Times New Roman"/>
                <w:sz w:val="24"/>
                <w:szCs w:val="24"/>
                <w:lang w:val="ro-RO"/>
              </w:rPr>
              <w:t>.</w:t>
            </w:r>
          </w:p>
          <w:p w14:paraId="7B45E738" w14:textId="77777777" w:rsidR="00EA27C6" w:rsidRPr="00872EB9" w:rsidRDefault="00EA27C6" w:rsidP="00F91D3E">
            <w:pPr>
              <w:jc w:val="both"/>
              <w:rPr>
                <w:rFonts w:ascii="Times New Roman" w:hAnsi="Times New Roman"/>
                <w:sz w:val="24"/>
                <w:szCs w:val="24"/>
                <w:lang w:val="ro-RO"/>
              </w:rPr>
            </w:pPr>
            <w:r w:rsidRPr="00872EB9">
              <w:rPr>
                <w:rFonts w:ascii="Times New Roman" w:eastAsia="Times New Roman" w:hAnsi="Times New Roman"/>
                <w:bCs/>
                <w:sz w:val="24"/>
                <w:szCs w:val="24"/>
                <w:shd w:val="clear" w:color="auto" w:fill="FFFFFF"/>
                <w:lang w:val="ro-RO" w:eastAsia="ro-RO"/>
              </w:rPr>
              <w:t>(3)</w:t>
            </w:r>
            <w:r w:rsidRPr="00872EB9">
              <w:rPr>
                <w:rFonts w:ascii="Times New Roman" w:eastAsia="Times New Roman" w:hAnsi="Times New Roman"/>
                <w:sz w:val="24"/>
                <w:szCs w:val="24"/>
                <w:shd w:val="clear" w:color="auto" w:fill="FFFFFF"/>
                <w:lang w:val="ro-RO" w:eastAsia="ro-RO"/>
              </w:rPr>
              <w:t xml:space="preserve"> </w:t>
            </w:r>
            <w:r w:rsidRPr="00872EB9">
              <w:rPr>
                <w:rFonts w:ascii="Times New Roman" w:hAnsi="Times New Roman"/>
                <w:sz w:val="24"/>
                <w:szCs w:val="24"/>
                <w:lang w:val="ro-RO"/>
              </w:rPr>
              <w:t>Solicitantul prevăzut la alin. (1) suportă în integralitate instalația de racordare aferentă locului de consum, conform prevederilor art. 138 alin. (1) lit. d^3) din Lege, respectiv:</w:t>
            </w:r>
          </w:p>
          <w:p w14:paraId="43C457F0" w14:textId="77777777" w:rsidR="00EA27C6" w:rsidRPr="006C0E33" w:rsidRDefault="00EA27C6" w:rsidP="00F91D3E">
            <w:pPr>
              <w:pStyle w:val="ListParagraph"/>
              <w:numPr>
                <w:ilvl w:val="0"/>
                <w:numId w:val="13"/>
              </w:numPr>
              <w:suppressAutoHyphens w:val="0"/>
              <w:autoSpaceDE w:val="0"/>
              <w:spacing w:after="0"/>
              <w:ind w:left="0" w:firstLine="0"/>
              <w:contextualSpacing/>
              <w:jc w:val="both"/>
              <w:textAlignment w:val="auto"/>
              <w:rPr>
                <w:rFonts w:ascii="Times New Roman" w:eastAsia="Times New Roman" w:hAnsi="Times New Roman"/>
                <w:sz w:val="24"/>
                <w:szCs w:val="24"/>
                <w:shd w:val="clear" w:color="auto" w:fill="FFFFFF"/>
                <w:lang w:val="ro-RO"/>
              </w:rPr>
            </w:pPr>
            <w:r w:rsidRPr="006C0E33">
              <w:rPr>
                <w:rFonts w:ascii="Times New Roman" w:eastAsia="Times New Roman" w:hAnsi="Times New Roman"/>
                <w:sz w:val="24"/>
                <w:szCs w:val="24"/>
                <w:shd w:val="clear" w:color="auto" w:fill="FFFFFF"/>
                <w:lang w:val="ro-RO"/>
              </w:rPr>
              <w:t>proiectarea instalației de racordare;</w:t>
            </w:r>
          </w:p>
          <w:p w14:paraId="5E6E711F" w14:textId="77777777" w:rsidR="00EA27C6" w:rsidRPr="006C0E33" w:rsidRDefault="00EA27C6" w:rsidP="00F91D3E">
            <w:pPr>
              <w:pStyle w:val="ListParagraph"/>
              <w:numPr>
                <w:ilvl w:val="0"/>
                <w:numId w:val="13"/>
              </w:numPr>
              <w:suppressAutoHyphens w:val="0"/>
              <w:autoSpaceDE w:val="0"/>
              <w:spacing w:after="0"/>
              <w:ind w:left="0" w:firstLine="0"/>
              <w:contextualSpacing/>
              <w:jc w:val="both"/>
              <w:textAlignment w:val="auto"/>
              <w:rPr>
                <w:rFonts w:ascii="Times New Roman" w:eastAsia="Times New Roman" w:hAnsi="Times New Roman"/>
                <w:sz w:val="24"/>
                <w:szCs w:val="24"/>
                <w:shd w:val="clear" w:color="auto" w:fill="FFFFFF"/>
                <w:lang w:val="ro-RO"/>
              </w:rPr>
            </w:pPr>
            <w:r w:rsidRPr="006C0E33">
              <w:rPr>
                <w:rFonts w:ascii="Times New Roman" w:eastAsia="Times New Roman" w:hAnsi="Times New Roman"/>
                <w:sz w:val="24"/>
                <w:szCs w:val="24"/>
                <w:shd w:val="clear" w:color="auto" w:fill="FFFFFF"/>
                <w:lang w:val="ro-RO"/>
              </w:rPr>
              <w:t>verificarea tehnică a proiectului aferent instalației de racordare;</w:t>
            </w:r>
          </w:p>
          <w:p w14:paraId="4DF6916C" w14:textId="77777777" w:rsidR="00EA27C6" w:rsidRDefault="00EA27C6" w:rsidP="00F91D3E">
            <w:pPr>
              <w:pStyle w:val="ListParagraph"/>
              <w:numPr>
                <w:ilvl w:val="0"/>
                <w:numId w:val="13"/>
              </w:numPr>
              <w:suppressAutoHyphens w:val="0"/>
              <w:autoSpaceDE w:val="0"/>
              <w:spacing w:after="0"/>
              <w:ind w:left="0" w:firstLine="0"/>
              <w:contextualSpacing/>
              <w:jc w:val="both"/>
              <w:textAlignment w:val="auto"/>
              <w:rPr>
                <w:rFonts w:ascii="Times New Roman" w:eastAsia="Times New Roman" w:hAnsi="Times New Roman"/>
                <w:sz w:val="24"/>
                <w:szCs w:val="24"/>
                <w:shd w:val="clear" w:color="auto" w:fill="FFFFFF"/>
                <w:lang w:val="ro-RO"/>
              </w:rPr>
            </w:pPr>
            <w:r w:rsidRPr="006C0E33">
              <w:rPr>
                <w:rFonts w:ascii="Times New Roman" w:eastAsia="Times New Roman" w:hAnsi="Times New Roman"/>
                <w:sz w:val="24"/>
                <w:szCs w:val="24"/>
                <w:shd w:val="clear" w:color="auto" w:fill="FFFFFF"/>
                <w:lang w:val="ro-RO"/>
              </w:rPr>
              <w:t>execuția instalației de racordare.</w:t>
            </w:r>
          </w:p>
          <w:p w14:paraId="0735A9F0" w14:textId="77777777" w:rsidR="00EA27C6" w:rsidRDefault="00EA27C6" w:rsidP="00F91D3E">
            <w:pPr>
              <w:pStyle w:val="ListParagraph"/>
              <w:numPr>
                <w:ilvl w:val="2"/>
                <w:numId w:val="8"/>
              </w:numPr>
              <w:suppressAutoHyphens w:val="0"/>
              <w:autoSpaceDE w:val="0"/>
              <w:spacing w:after="0"/>
              <w:ind w:left="0" w:firstLine="0"/>
              <w:contextualSpacing/>
              <w:jc w:val="both"/>
              <w:textAlignment w:val="auto"/>
              <w:rPr>
                <w:rFonts w:ascii="Times New Roman" w:eastAsia="Times New Roman" w:hAnsi="Times New Roman"/>
                <w:sz w:val="24"/>
                <w:szCs w:val="24"/>
                <w:shd w:val="clear" w:color="auto" w:fill="FFFFFF"/>
                <w:lang w:val="ro-RO"/>
              </w:rPr>
            </w:pPr>
            <w:r w:rsidRPr="0047407D">
              <w:rPr>
                <w:rFonts w:ascii="Times New Roman" w:eastAsia="Times New Roman" w:hAnsi="Times New Roman"/>
                <w:color w:val="0070C0"/>
                <w:sz w:val="24"/>
                <w:szCs w:val="24"/>
                <w:shd w:val="clear" w:color="auto" w:fill="FFFFFF"/>
                <w:lang w:val="ro-RO"/>
              </w:rPr>
              <w:t>Instalaţia de racordare prevăzută la alin. (3) nu intră în patrimoniul OSD la data punerii în funcţiune a acesteia, conform prevederilor art. 138 alin. (1) lit. d</w:t>
            </w:r>
            <w:r w:rsidRPr="0047407D">
              <w:rPr>
                <w:rFonts w:ascii="Times New Roman" w:eastAsia="Times New Roman" w:hAnsi="Times New Roman"/>
                <w:color w:val="0070C0"/>
                <w:sz w:val="24"/>
                <w:szCs w:val="24"/>
                <w:shd w:val="clear" w:color="auto" w:fill="FFFFFF"/>
                <w:vertAlign w:val="superscript"/>
                <w:lang w:val="ro-RO"/>
              </w:rPr>
              <w:t>3</w:t>
            </w:r>
            <w:r w:rsidRPr="0047407D">
              <w:rPr>
                <w:rFonts w:ascii="Times New Roman" w:eastAsia="Times New Roman" w:hAnsi="Times New Roman"/>
                <w:color w:val="0070C0"/>
                <w:sz w:val="24"/>
                <w:szCs w:val="24"/>
                <w:shd w:val="clear" w:color="auto" w:fill="FFFFFF"/>
                <w:lang w:val="ro-RO"/>
              </w:rPr>
              <w:t>) din Lege.</w:t>
            </w:r>
            <w:r>
              <w:rPr>
                <w:rFonts w:ascii="Times New Roman" w:eastAsia="Times New Roman" w:hAnsi="Times New Roman"/>
                <w:sz w:val="24"/>
                <w:szCs w:val="24"/>
                <w:shd w:val="clear" w:color="auto" w:fill="FFFFFF"/>
                <w:lang w:val="ro-RO"/>
              </w:rPr>
              <w:t>”</w:t>
            </w:r>
          </w:p>
          <w:p w14:paraId="30C51D87" w14:textId="77777777" w:rsidR="00EA27C6" w:rsidRPr="0047407D" w:rsidRDefault="00EA27C6" w:rsidP="00F91D3E">
            <w:pPr>
              <w:pStyle w:val="ListParagraph"/>
              <w:suppressAutoHyphens w:val="0"/>
              <w:autoSpaceDE w:val="0"/>
              <w:spacing w:after="0"/>
              <w:ind w:left="0"/>
              <w:contextualSpacing/>
              <w:jc w:val="both"/>
              <w:textAlignment w:val="auto"/>
              <w:rPr>
                <w:rFonts w:ascii="Times New Roman" w:eastAsia="Times New Roman" w:hAnsi="Times New Roman"/>
                <w:color w:val="0070C0"/>
                <w:sz w:val="24"/>
                <w:szCs w:val="24"/>
                <w:shd w:val="clear" w:color="auto" w:fill="FFFFFF"/>
                <w:lang w:val="ro-RO"/>
              </w:rPr>
            </w:pPr>
            <w:r w:rsidRPr="0047407D">
              <w:rPr>
                <w:rFonts w:ascii="Times New Roman" w:eastAsia="Times New Roman" w:hAnsi="Times New Roman"/>
                <w:b/>
                <w:bCs/>
                <w:color w:val="0070C0"/>
                <w:sz w:val="24"/>
                <w:szCs w:val="24"/>
                <w:shd w:val="clear" w:color="auto" w:fill="FFFFFF"/>
                <w:lang w:val="ro-RO"/>
              </w:rPr>
              <w:t>Justificare</w:t>
            </w:r>
            <w:r w:rsidRPr="0047407D">
              <w:rPr>
                <w:rFonts w:ascii="Times New Roman" w:eastAsia="Times New Roman" w:hAnsi="Times New Roman"/>
                <w:color w:val="0070C0"/>
                <w:sz w:val="24"/>
                <w:szCs w:val="24"/>
                <w:shd w:val="clear" w:color="auto" w:fill="FFFFFF"/>
                <w:lang w:val="ro-RO"/>
              </w:rPr>
              <w:t>: În conformitate cu prevederile Legii.</w:t>
            </w:r>
          </w:p>
          <w:p w14:paraId="150A8682" w14:textId="77777777" w:rsidR="00EA27C6" w:rsidRPr="0047338F" w:rsidRDefault="00EA27C6" w:rsidP="00F91D3E">
            <w:pPr>
              <w:widowControl w:val="0"/>
              <w:jc w:val="both"/>
              <w:rPr>
                <w:rFonts w:ascii="Times New Roman" w:hAnsi="Times New Roman" w:cs="Times New Roman"/>
                <w:b/>
                <w:sz w:val="24"/>
                <w:szCs w:val="24"/>
                <w:lang w:val="ro-RO"/>
              </w:rPr>
            </w:pPr>
          </w:p>
        </w:tc>
      </w:tr>
      <w:tr w:rsidR="00EA27C6" w:rsidRPr="0047338F" w14:paraId="6F0B69E7" w14:textId="77777777" w:rsidTr="00EA27C6">
        <w:tc>
          <w:tcPr>
            <w:tcW w:w="3865" w:type="dxa"/>
            <w:vMerge w:val="restart"/>
          </w:tcPr>
          <w:p w14:paraId="191C97E3" w14:textId="77777777" w:rsidR="00EA27C6" w:rsidRPr="00937854" w:rsidRDefault="00EA27C6" w:rsidP="00C87AD9">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Pr>
                <w:rFonts w:ascii="Times New Roman" w:eastAsia="Times New Roman" w:hAnsi="Times New Roman" w:cs="Times New Roman"/>
                <w:bCs/>
                <w:sz w:val="24"/>
                <w:szCs w:val="24"/>
                <w:shd w:val="clear" w:color="auto" w:fill="FFFFFF"/>
                <w:lang w:val="ro-RO" w:eastAsia="ro-RO"/>
              </w:rPr>
              <w:lastRenderedPageBreak/>
              <w:t xml:space="preserve">Art. 10 - </w:t>
            </w:r>
            <w:r w:rsidRPr="00937854">
              <w:rPr>
                <w:rFonts w:ascii="Times New Roman" w:eastAsia="Times New Roman" w:hAnsi="Times New Roman" w:cs="Times New Roman"/>
                <w:bCs/>
                <w:sz w:val="24"/>
                <w:szCs w:val="24"/>
                <w:shd w:val="clear" w:color="auto" w:fill="FFFFFF"/>
                <w:lang w:val="ro-RO" w:eastAsia="ro-RO"/>
              </w:rPr>
              <w:t>(2)</w:t>
            </w:r>
            <w:r w:rsidRPr="00937854">
              <w:rPr>
                <w:rFonts w:ascii="Times New Roman" w:eastAsia="Times New Roman" w:hAnsi="Times New Roman" w:cs="Times New Roman"/>
                <w:sz w:val="24"/>
                <w:szCs w:val="24"/>
                <w:shd w:val="clear" w:color="auto" w:fill="FFFFFF"/>
                <w:lang w:val="ro-RO" w:eastAsia="ro-RO"/>
              </w:rPr>
              <w:t xml:space="preserve"> Pentru realizarea racordării la SD existent a unui SD nou OSD, în baza LOSD pentru zona concesionată în care este amplasat SD existent, efectuează activitățile prevăzute la art. 5 alin. (1) lit. b) – i), l), n) și o).</w:t>
            </w:r>
          </w:p>
          <w:p w14:paraId="78FBAF56" w14:textId="77777777" w:rsidR="00EA27C6" w:rsidRPr="00937854" w:rsidRDefault="00EA27C6" w:rsidP="00C87AD9">
            <w:pPr>
              <w:autoSpaceDE w:val="0"/>
              <w:autoSpaceDN w:val="0"/>
              <w:contextualSpacing/>
              <w:jc w:val="both"/>
              <w:rPr>
                <w:rFonts w:ascii="Times New Roman" w:eastAsia="Verdana" w:hAnsi="Times New Roman" w:cs="Times New Roman"/>
                <w:bCs/>
                <w:sz w:val="24"/>
                <w:szCs w:val="24"/>
                <w:lang w:val="ro-RO" w:eastAsia="ro-RO"/>
              </w:rPr>
            </w:pPr>
            <w:r w:rsidRPr="00937854">
              <w:rPr>
                <w:rFonts w:ascii="Times New Roman" w:eastAsia="Times New Roman" w:hAnsi="Times New Roman" w:cs="Times New Roman"/>
                <w:bCs/>
                <w:sz w:val="24"/>
                <w:szCs w:val="24"/>
                <w:shd w:val="clear" w:color="auto" w:fill="FFFFFF"/>
                <w:lang w:val="ro-RO" w:eastAsia="ro-RO"/>
              </w:rPr>
              <w:t>(3)</w:t>
            </w:r>
            <w:r w:rsidRPr="00937854">
              <w:rPr>
                <w:rFonts w:ascii="Times New Roman" w:eastAsia="Times New Roman" w:hAnsi="Times New Roman" w:cs="Times New Roman"/>
                <w:sz w:val="24"/>
                <w:szCs w:val="24"/>
                <w:shd w:val="clear" w:color="auto" w:fill="FFFFFF"/>
                <w:lang w:val="ro-RO" w:eastAsia="ro-RO"/>
              </w:rPr>
              <w:t xml:space="preserve"> </w:t>
            </w:r>
            <w:r w:rsidRPr="00937854">
              <w:rPr>
                <w:rFonts w:ascii="Times New Roman" w:eastAsia="Verdana" w:hAnsi="Times New Roman" w:cs="Times New Roman"/>
                <w:sz w:val="24"/>
                <w:szCs w:val="24"/>
                <w:lang w:val="ro-RO" w:eastAsia="ro-RO"/>
              </w:rPr>
              <w:t>În vederea proiectării și executării instalației de racordare și, după caz, a extinderii și/sau redimensionării obiectivului/conductei de distribuție a gazelor naturale necesar/necesare realizării racordării la SD, solicitantul prevăzut la alin. (1) își selectează OEP și/sau OEE</w:t>
            </w:r>
            <w:r w:rsidRPr="00937854">
              <w:rPr>
                <w:rFonts w:ascii="Times New Roman" w:eastAsia="Verdana" w:hAnsi="Times New Roman" w:cs="Times New Roman"/>
                <w:bCs/>
                <w:sz w:val="24"/>
                <w:szCs w:val="24"/>
                <w:lang w:val="ro-RO" w:eastAsia="ro-RO"/>
              </w:rPr>
              <w:t>.</w:t>
            </w:r>
          </w:p>
          <w:p w14:paraId="6A826835" w14:textId="77777777" w:rsidR="00EA27C6" w:rsidRPr="00937854" w:rsidRDefault="00EA27C6" w:rsidP="00C87AD9">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sidRPr="00937854">
              <w:rPr>
                <w:rFonts w:ascii="Times New Roman" w:eastAsia="Times New Roman" w:hAnsi="Times New Roman" w:cs="Times New Roman"/>
                <w:sz w:val="24"/>
                <w:szCs w:val="24"/>
                <w:shd w:val="clear" w:color="auto" w:fill="FFFFFF"/>
                <w:lang w:val="ro-RO" w:eastAsia="ro-RO"/>
              </w:rPr>
              <w:t xml:space="preserve">(4) </w:t>
            </w:r>
            <w:r w:rsidRPr="00937854">
              <w:rPr>
                <w:rFonts w:ascii="Times New Roman" w:eastAsia="Verdana" w:hAnsi="Times New Roman" w:cs="Times New Roman"/>
                <w:sz w:val="24"/>
                <w:szCs w:val="24"/>
                <w:lang w:val="ro-RO" w:eastAsia="ro-RO"/>
              </w:rPr>
              <w:t>În situația prevăzută la alin. (3) sunt aplicabile prevederile art. 6 alin. (5) – (7)</w:t>
            </w:r>
            <w:r w:rsidRPr="00937854">
              <w:rPr>
                <w:rFonts w:ascii="Times New Roman" w:eastAsia="Verdana" w:hAnsi="Times New Roman" w:cs="Times New Roman"/>
                <w:bCs/>
                <w:sz w:val="24"/>
                <w:szCs w:val="24"/>
                <w:lang w:val="ro-RO" w:eastAsia="ro-RO"/>
              </w:rPr>
              <w:t xml:space="preserve">. </w:t>
            </w:r>
          </w:p>
          <w:p w14:paraId="27E49DBC" w14:textId="77777777" w:rsidR="00EA27C6" w:rsidRPr="00937854" w:rsidRDefault="00EA27C6" w:rsidP="00C87AD9">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sidRPr="00937854">
              <w:rPr>
                <w:rFonts w:ascii="Times New Roman" w:eastAsia="Times New Roman" w:hAnsi="Times New Roman" w:cs="Times New Roman"/>
                <w:sz w:val="24"/>
                <w:szCs w:val="24"/>
                <w:shd w:val="clear" w:color="auto" w:fill="FFFFFF"/>
                <w:lang w:val="ro-RO" w:eastAsia="ro-RO"/>
              </w:rPr>
              <w:t xml:space="preserve">(5) </w:t>
            </w:r>
            <w:r w:rsidRPr="00937854">
              <w:rPr>
                <w:rFonts w:ascii="Times New Roman" w:eastAsia="Verdana" w:hAnsi="Times New Roman" w:cs="Times New Roman"/>
                <w:sz w:val="24"/>
                <w:szCs w:val="24"/>
                <w:lang w:val="ro-RO" w:eastAsia="ro-RO"/>
              </w:rPr>
              <w:t>Solicitantul prevăzut la alin. (1) finanțează în integralitate instalația de racordare aferentă unui SD nou, conform prevederilor art. 138 alin. (1) lit. d^3) din Lege</w:t>
            </w:r>
            <w:r w:rsidRPr="00937854">
              <w:rPr>
                <w:rFonts w:ascii="Times New Roman" w:eastAsia="Times New Roman" w:hAnsi="Times New Roman" w:cs="Times New Roman"/>
                <w:sz w:val="24"/>
                <w:szCs w:val="24"/>
                <w:shd w:val="clear" w:color="auto" w:fill="FFFFFF"/>
                <w:lang w:val="ro-RO" w:eastAsia="ro-RO"/>
              </w:rPr>
              <w:t>.</w:t>
            </w:r>
          </w:p>
          <w:p w14:paraId="0883FF08" w14:textId="19B0DEE0" w:rsidR="00EA27C6" w:rsidRDefault="00EA27C6" w:rsidP="00C87AD9">
            <w:pPr>
              <w:widowControl w:val="0"/>
              <w:jc w:val="both"/>
              <w:rPr>
                <w:rFonts w:ascii="Times New Roman" w:eastAsia="Times New Roman" w:hAnsi="Times New Roman" w:cs="Times New Roman"/>
                <w:bCs/>
                <w:sz w:val="24"/>
                <w:szCs w:val="24"/>
                <w:shd w:val="clear" w:color="auto" w:fill="FFFFFF"/>
                <w:lang w:val="ro-RO" w:eastAsia="ro-RO"/>
              </w:rPr>
            </w:pPr>
            <w:r w:rsidRPr="00C87AD9">
              <w:rPr>
                <w:rFonts w:ascii="Times New Roman" w:eastAsia="Times New Roman" w:hAnsi="Times New Roman" w:cs="Times New Roman"/>
                <w:bCs/>
                <w:sz w:val="24"/>
                <w:szCs w:val="24"/>
                <w:shd w:val="clear" w:color="auto" w:fill="FFFFFF"/>
                <w:lang w:val="ro-RO" w:eastAsia="ro-RO"/>
              </w:rPr>
              <w:t xml:space="preserve">(6) Instalația de racordare rezultată în urma finanțării prevăzute la alin. (5) intră în patrimoniul OSD la data punerii în funcțiune a acesteia, conform prevederilor art. 138 alin. (1) </w:t>
            </w:r>
            <w:r w:rsidRPr="00C87AD9">
              <w:rPr>
                <w:rFonts w:ascii="Times New Roman" w:eastAsia="Times New Roman" w:hAnsi="Times New Roman" w:cs="Times New Roman"/>
                <w:bCs/>
                <w:sz w:val="24"/>
                <w:szCs w:val="24"/>
                <w:shd w:val="clear" w:color="auto" w:fill="FFFFFF"/>
                <w:lang w:val="ro-RO" w:eastAsia="ro-RO"/>
              </w:rPr>
              <w:lastRenderedPageBreak/>
              <w:t>lit. d^3) din Lege.</w:t>
            </w:r>
          </w:p>
        </w:tc>
        <w:tc>
          <w:tcPr>
            <w:tcW w:w="8321" w:type="dxa"/>
            <w:vMerge w:val="restart"/>
          </w:tcPr>
          <w:p w14:paraId="4ADB7F31"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lastRenderedPageBreak/>
              <w:t>La articolul 10, alineatele (2)-(5) se modifică și vor avea următorul cuprins:</w:t>
            </w:r>
          </w:p>
          <w:p w14:paraId="61AB57DC" w14:textId="77777777" w:rsidR="00EA27C6" w:rsidRPr="008E7CE1" w:rsidRDefault="00EA27C6" w:rsidP="007F60A8">
            <w:pPr>
              <w:pStyle w:val="ListParagraph"/>
              <w:spacing w:after="0"/>
              <w:ind w:left="0"/>
              <w:rPr>
                <w:rFonts w:ascii="Times New Roman" w:eastAsia="Times New Roman" w:hAnsi="Times New Roman"/>
                <w:sz w:val="24"/>
                <w:szCs w:val="24"/>
                <w:shd w:val="clear" w:color="auto" w:fill="FFFFFF"/>
                <w:lang w:val="ro-RO" w:eastAsia="ro-RO"/>
              </w:rPr>
            </w:pPr>
            <w:r>
              <w:rPr>
                <w:rFonts w:ascii="Times New Roman" w:hAnsi="Times New Roman"/>
                <w:sz w:val="24"/>
                <w:szCs w:val="24"/>
                <w:lang w:val="ro-RO"/>
              </w:rPr>
              <w:t>„</w:t>
            </w:r>
            <w:r w:rsidRPr="008E7CE1">
              <w:rPr>
                <w:rFonts w:ascii="Times New Roman" w:eastAsia="Times New Roman" w:hAnsi="Times New Roman"/>
                <w:bCs/>
                <w:sz w:val="24"/>
                <w:szCs w:val="24"/>
                <w:shd w:val="clear" w:color="auto" w:fill="FFFFFF"/>
                <w:lang w:val="ro-RO" w:eastAsia="ro-RO"/>
                <w:specVanish/>
              </w:rPr>
              <w:t>(2)</w:t>
            </w:r>
            <w:r w:rsidRPr="008E7CE1">
              <w:rPr>
                <w:rFonts w:ascii="Times New Roman" w:eastAsia="Times New Roman" w:hAnsi="Times New Roman"/>
                <w:sz w:val="24"/>
                <w:szCs w:val="24"/>
                <w:shd w:val="clear" w:color="auto" w:fill="FFFFFF"/>
                <w:lang w:val="ro-RO" w:eastAsia="ro-RO"/>
              </w:rPr>
              <w:t xml:space="preserve"> Pentru realizarea racordării la SD existent a unui SD nou OSD, în baza LOSD pentru zona concesionată în care este amplasat SD existent, efectuează activitățile prevăzute la art. 5 alin. (1) lit. b) – i), n) și o).</w:t>
            </w:r>
          </w:p>
          <w:p w14:paraId="055683B1" w14:textId="77777777" w:rsidR="00EA27C6" w:rsidRPr="008E7CE1" w:rsidRDefault="00EA27C6" w:rsidP="007F60A8">
            <w:pPr>
              <w:autoSpaceDE w:val="0"/>
              <w:contextualSpacing/>
              <w:rPr>
                <w:rFonts w:ascii="Times New Roman" w:eastAsia="Verdana" w:hAnsi="Times New Roman"/>
                <w:bCs/>
                <w:sz w:val="24"/>
                <w:szCs w:val="24"/>
                <w:lang w:val="ro-RO" w:eastAsia="ro-RO"/>
              </w:rPr>
            </w:pPr>
            <w:r w:rsidRPr="008E7CE1">
              <w:rPr>
                <w:rFonts w:ascii="Times New Roman" w:eastAsia="Times New Roman" w:hAnsi="Times New Roman"/>
                <w:bCs/>
                <w:sz w:val="24"/>
                <w:szCs w:val="24"/>
                <w:shd w:val="clear" w:color="auto" w:fill="FFFFFF"/>
                <w:lang w:val="ro-RO" w:eastAsia="ro-RO"/>
                <w:specVanish/>
              </w:rPr>
              <w:t>(3)</w:t>
            </w:r>
            <w:r w:rsidRPr="008E7CE1">
              <w:rPr>
                <w:rFonts w:ascii="Times New Roman" w:eastAsia="Times New Roman" w:hAnsi="Times New Roman"/>
                <w:sz w:val="24"/>
                <w:szCs w:val="24"/>
                <w:shd w:val="clear" w:color="auto" w:fill="FFFFFF"/>
                <w:lang w:val="ro-RO" w:eastAsia="ro-RO"/>
              </w:rPr>
              <w:t xml:space="preserve"> </w:t>
            </w:r>
            <w:r w:rsidRPr="008E7CE1">
              <w:rPr>
                <w:rFonts w:ascii="Times New Roman" w:eastAsia="Verdana" w:hAnsi="Times New Roman"/>
                <w:sz w:val="24"/>
                <w:szCs w:val="24"/>
                <w:lang w:val="ro-RO" w:eastAsia="ro-RO"/>
              </w:rPr>
              <w:t>În vederea proiectării, verificării tehnice a proiectului și executării instalației de racordare și, după caz, a extinderii și/sau redimensionării obiectivului/conductei de distribuție a gazelor naturale necesar/necesare realizării racordării la SD, solicitantul prevăzut la alin. (1) își selectează OEP, VP și/sau OEE</w:t>
            </w:r>
            <w:r w:rsidRPr="008E7CE1">
              <w:rPr>
                <w:rFonts w:ascii="Times New Roman" w:eastAsia="Verdana" w:hAnsi="Times New Roman"/>
                <w:bCs/>
                <w:sz w:val="24"/>
                <w:szCs w:val="24"/>
                <w:lang w:val="ro-RO" w:eastAsia="ro-RO"/>
              </w:rPr>
              <w:t>.</w:t>
            </w:r>
          </w:p>
          <w:p w14:paraId="6306DEF0" w14:textId="77777777" w:rsidR="00EA27C6" w:rsidRPr="008E7CE1" w:rsidRDefault="00EA27C6" w:rsidP="007F60A8">
            <w:pPr>
              <w:autoSpaceDE w:val="0"/>
              <w:contextualSpacing/>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 xml:space="preserve">(4) </w:t>
            </w:r>
            <w:r w:rsidRPr="008E7CE1">
              <w:rPr>
                <w:rFonts w:ascii="Times New Roman" w:eastAsia="Verdana" w:hAnsi="Times New Roman"/>
                <w:sz w:val="24"/>
                <w:szCs w:val="24"/>
                <w:lang w:val="ro-RO" w:eastAsia="ro-RO"/>
              </w:rPr>
              <w:t>În situația prevăzută la alin. (3) sunt aplicabile prevederile art. 6 alin. (5)–(7) și ale art. 6</w:t>
            </w:r>
            <w:r>
              <w:rPr>
                <w:rFonts w:ascii="Times New Roman" w:eastAsia="Verdana" w:hAnsi="Times New Roman"/>
                <w:sz w:val="24"/>
                <w:szCs w:val="24"/>
                <w:lang w:val="ro-RO" w:eastAsia="ro-RO"/>
              </w:rPr>
              <w:t>^1</w:t>
            </w:r>
            <w:r w:rsidRPr="008E7CE1">
              <w:rPr>
                <w:rFonts w:ascii="Times New Roman" w:eastAsia="Verdana" w:hAnsi="Times New Roman"/>
                <w:bCs/>
                <w:sz w:val="24"/>
                <w:szCs w:val="24"/>
                <w:lang w:val="ro-RO" w:eastAsia="ro-RO"/>
              </w:rPr>
              <w:t xml:space="preserve">. </w:t>
            </w:r>
          </w:p>
          <w:p w14:paraId="19A37B86" w14:textId="77777777" w:rsidR="00EA27C6" w:rsidRPr="008E7CE1" w:rsidRDefault="00EA27C6" w:rsidP="007F60A8">
            <w:pPr>
              <w:autoSpaceDE w:val="0"/>
              <w:contextualSpacing/>
              <w:rPr>
                <w:rFonts w:ascii="Verdana" w:eastAsia="Verdana" w:hAnsi="Verdana"/>
                <w:sz w:val="18"/>
                <w:szCs w:val="16"/>
                <w:lang w:val="ro-RO" w:eastAsia="ro-RO"/>
              </w:rPr>
            </w:pPr>
            <w:r w:rsidRPr="008E7CE1">
              <w:rPr>
                <w:rFonts w:ascii="Times New Roman" w:eastAsia="Times New Roman" w:hAnsi="Times New Roman"/>
                <w:sz w:val="24"/>
                <w:szCs w:val="24"/>
                <w:shd w:val="clear" w:color="auto" w:fill="FFFFFF"/>
                <w:lang w:val="ro-RO" w:eastAsia="ro-RO"/>
              </w:rPr>
              <w:t xml:space="preserve">(5) </w:t>
            </w:r>
            <w:r w:rsidRPr="008E7CE1">
              <w:rPr>
                <w:rFonts w:ascii="Times New Roman" w:eastAsia="Verdana" w:hAnsi="Times New Roman"/>
                <w:sz w:val="24"/>
                <w:szCs w:val="24"/>
                <w:lang w:val="ro-RO" w:eastAsia="ro-RO"/>
              </w:rPr>
              <w:t>Solicitantul prevăzut la alin. (1) finanțează în integralitate instalația de racordare aferentă unui SD nou, conform prevederilor art. 138 alin. (1) lit. d^3) din Lege, respectiv:</w:t>
            </w:r>
          </w:p>
          <w:p w14:paraId="2FC69175" w14:textId="77777777" w:rsidR="00EA27C6" w:rsidRPr="008E7CE1" w:rsidRDefault="00EA27C6" w:rsidP="007F60A8">
            <w:pPr>
              <w:numPr>
                <w:ilvl w:val="0"/>
                <w:numId w:val="14"/>
              </w:numPr>
              <w:autoSpaceDE w:val="0"/>
              <w:ind w:left="0" w:firstLine="0"/>
              <w:contextualSpacing/>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proiectarea instalației de racordare;</w:t>
            </w:r>
          </w:p>
          <w:p w14:paraId="6FC6FDCF" w14:textId="77777777" w:rsidR="00EA27C6" w:rsidRPr="008E7CE1" w:rsidRDefault="00EA27C6" w:rsidP="007F60A8">
            <w:pPr>
              <w:numPr>
                <w:ilvl w:val="0"/>
                <w:numId w:val="14"/>
              </w:numPr>
              <w:autoSpaceDE w:val="0"/>
              <w:ind w:left="0" w:firstLine="0"/>
              <w:contextualSpacing/>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verificarea tehnică a proiectului aferent instalației de racordare;</w:t>
            </w:r>
          </w:p>
          <w:p w14:paraId="4003D2E7" w14:textId="77777777" w:rsidR="00EA27C6" w:rsidRDefault="00EA27C6" w:rsidP="007F60A8">
            <w:pPr>
              <w:numPr>
                <w:ilvl w:val="0"/>
                <w:numId w:val="14"/>
              </w:numPr>
              <w:autoSpaceDE w:val="0"/>
              <w:ind w:left="0" w:firstLine="0"/>
              <w:contextualSpacing/>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execuția instalației de racordare.</w:t>
            </w:r>
            <w:r>
              <w:rPr>
                <w:rFonts w:ascii="Times New Roman" w:eastAsia="Times New Roman" w:hAnsi="Times New Roman"/>
                <w:sz w:val="24"/>
                <w:szCs w:val="24"/>
                <w:shd w:val="clear" w:color="auto" w:fill="FFFFFF"/>
                <w:lang w:val="ro-RO" w:eastAsia="ro-RO"/>
              </w:rPr>
              <w:t>”</w:t>
            </w:r>
          </w:p>
          <w:p w14:paraId="6DBEC68D" w14:textId="77777777" w:rsidR="00EA27C6" w:rsidRPr="0048291D" w:rsidRDefault="00EA27C6" w:rsidP="007F60A8">
            <w:pPr>
              <w:widowControl w:val="0"/>
              <w:rPr>
                <w:rFonts w:ascii="Times New Roman" w:hAnsi="Times New Roman"/>
                <w:sz w:val="24"/>
                <w:szCs w:val="24"/>
                <w:lang w:val="ro-RO"/>
              </w:rPr>
            </w:pPr>
          </w:p>
        </w:tc>
        <w:tc>
          <w:tcPr>
            <w:tcW w:w="8647" w:type="dxa"/>
          </w:tcPr>
          <w:p w14:paraId="4AD3F8DF"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40FF6159" w14:textId="77777777" w:rsidR="00EA27C6" w:rsidRPr="004866C8" w:rsidRDefault="00EA27C6" w:rsidP="0048291D">
            <w:pPr>
              <w:jc w:val="both"/>
              <w:rPr>
                <w:rFonts w:ascii="Times New Roman" w:hAnsi="Times New Roman" w:cs="Times New Roman"/>
                <w:b/>
                <w:bCs/>
                <w:strike/>
              </w:rPr>
            </w:pPr>
            <w:r w:rsidRPr="0092561C">
              <w:rPr>
                <w:rFonts w:ascii="Times New Roman" w:hAnsi="Times New Roman" w:cs="Times New Roman"/>
              </w:rPr>
              <w:t>(</w:t>
            </w:r>
            <w:r>
              <w:rPr>
                <w:rFonts w:ascii="Times New Roman" w:hAnsi="Times New Roman" w:cs="Times New Roman"/>
              </w:rPr>
              <w:t>5</w:t>
            </w:r>
            <w:r w:rsidRPr="0092561C">
              <w:rPr>
                <w:rFonts w:ascii="Times New Roman" w:hAnsi="Times New Roman" w:cs="Times New Roman"/>
              </w:rPr>
              <w:t xml:space="preserve">) </w:t>
            </w:r>
            <w:proofErr w:type="spellStart"/>
            <w:r w:rsidRPr="0092561C">
              <w:rPr>
                <w:rFonts w:ascii="Times New Roman" w:hAnsi="Times New Roman" w:cs="Times New Roman"/>
              </w:rPr>
              <w:t>Solicitantul</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prevăzut</w:t>
            </w:r>
            <w:proofErr w:type="spellEnd"/>
            <w:r w:rsidRPr="0092561C">
              <w:rPr>
                <w:rFonts w:ascii="Times New Roman" w:hAnsi="Times New Roman" w:cs="Times New Roman"/>
              </w:rPr>
              <w:t xml:space="preserve"> la </w:t>
            </w:r>
            <w:proofErr w:type="spellStart"/>
            <w:r w:rsidRPr="0092561C">
              <w:rPr>
                <w:rFonts w:ascii="Times New Roman" w:hAnsi="Times New Roman" w:cs="Times New Roman"/>
              </w:rPr>
              <w:t>alin</w:t>
            </w:r>
            <w:proofErr w:type="spellEnd"/>
            <w:r w:rsidRPr="0092561C">
              <w:rPr>
                <w:rFonts w:ascii="Times New Roman" w:hAnsi="Times New Roman" w:cs="Times New Roman"/>
              </w:rPr>
              <w:t xml:space="preserve">. (1) </w:t>
            </w:r>
            <w:proofErr w:type="spellStart"/>
            <w:r w:rsidRPr="0092561C">
              <w:rPr>
                <w:rFonts w:ascii="Times New Roman" w:hAnsi="Times New Roman" w:cs="Times New Roman"/>
              </w:rPr>
              <w:t>suportă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în</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integralitate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instalația</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racordare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aferentă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locului</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consum</w:t>
            </w:r>
            <w:proofErr w:type="spellEnd"/>
            <w:r w:rsidRPr="0092561C">
              <w:rPr>
                <w:rFonts w:ascii="Times New Roman" w:hAnsi="Times New Roman" w:cs="Times New Roman"/>
              </w:rPr>
              <w:t xml:space="preserve">, conform </w:t>
            </w:r>
            <w:proofErr w:type="spellStart"/>
            <w:r w:rsidRPr="0092561C">
              <w:rPr>
                <w:rFonts w:ascii="Times New Roman" w:hAnsi="Times New Roman" w:cs="Times New Roman"/>
              </w:rPr>
              <w:t>prevederilor</w:t>
            </w:r>
            <w:proofErr w:type="spellEnd"/>
            <w:r w:rsidRPr="0092561C">
              <w:rPr>
                <w:rFonts w:ascii="Times New Roman" w:hAnsi="Times New Roman" w:cs="Times New Roman"/>
              </w:rPr>
              <w:t xml:space="preserve"> art. 138 </w:t>
            </w:r>
            <w:proofErr w:type="spellStart"/>
            <w:r w:rsidRPr="0092561C">
              <w:rPr>
                <w:rFonts w:ascii="Times New Roman" w:hAnsi="Times New Roman" w:cs="Times New Roman"/>
              </w:rPr>
              <w:t>alin</w:t>
            </w:r>
            <w:proofErr w:type="spellEnd"/>
            <w:r w:rsidRPr="0092561C">
              <w:rPr>
                <w:rFonts w:ascii="Times New Roman" w:hAnsi="Times New Roman" w:cs="Times New Roman"/>
              </w:rPr>
              <w:t>. (1) lit. d^3) din Lege</w:t>
            </w:r>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respectiv</w:t>
            </w:r>
            <w:proofErr w:type="spellEnd"/>
            <w:r w:rsidRPr="004866C8">
              <w:rPr>
                <w:rFonts w:ascii="Times New Roman" w:hAnsi="Times New Roman" w:cs="Times New Roman"/>
                <w:b/>
                <w:bCs/>
                <w:strike/>
              </w:rPr>
              <w:t>:</w:t>
            </w:r>
          </w:p>
          <w:p w14:paraId="2046611C" w14:textId="77777777" w:rsidR="00EA27C6" w:rsidRPr="004866C8" w:rsidRDefault="00EA27C6" w:rsidP="0048291D">
            <w:pPr>
              <w:jc w:val="both"/>
              <w:rPr>
                <w:rFonts w:ascii="Times New Roman" w:hAnsi="Times New Roman" w:cs="Times New Roman"/>
                <w:b/>
                <w:bCs/>
                <w:strike/>
              </w:rPr>
            </w:pPr>
            <w:r w:rsidRPr="004866C8">
              <w:rPr>
                <w:rFonts w:ascii="Times New Roman" w:hAnsi="Times New Roman" w:cs="Times New Roman"/>
                <w:b/>
                <w:bCs/>
                <w:strike/>
              </w:rPr>
              <w:t>a)</w:t>
            </w:r>
            <w:r w:rsidRPr="004866C8">
              <w:rPr>
                <w:rFonts w:ascii="Times New Roman" w:hAnsi="Times New Roman" w:cs="Times New Roman"/>
                <w:b/>
                <w:bCs/>
                <w:strike/>
              </w:rPr>
              <w:tab/>
            </w:r>
            <w:proofErr w:type="spellStart"/>
            <w:r w:rsidRPr="004866C8">
              <w:rPr>
                <w:rFonts w:ascii="Times New Roman" w:hAnsi="Times New Roman" w:cs="Times New Roman"/>
                <w:b/>
                <w:bCs/>
                <w:strike/>
              </w:rPr>
              <w:t>proiectarea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4708377A" w14:textId="77777777" w:rsidR="00EA27C6" w:rsidRPr="004866C8" w:rsidRDefault="00EA27C6" w:rsidP="0048291D">
            <w:pPr>
              <w:jc w:val="both"/>
              <w:rPr>
                <w:rFonts w:ascii="Times New Roman" w:hAnsi="Times New Roman" w:cs="Times New Roman"/>
                <w:b/>
                <w:bCs/>
                <w:strike/>
              </w:rPr>
            </w:pPr>
            <w:r w:rsidRPr="004866C8">
              <w:rPr>
                <w:rFonts w:ascii="Times New Roman" w:hAnsi="Times New Roman" w:cs="Times New Roman"/>
                <w:b/>
                <w:bCs/>
                <w:strike/>
              </w:rPr>
              <w:t>b)</w:t>
            </w:r>
            <w:r w:rsidRPr="004866C8">
              <w:rPr>
                <w:rFonts w:ascii="Times New Roman" w:hAnsi="Times New Roman" w:cs="Times New Roman"/>
                <w:b/>
                <w:bCs/>
                <w:strike/>
              </w:rPr>
              <w:tab/>
            </w:r>
            <w:proofErr w:type="spellStart"/>
            <w:r w:rsidRPr="004866C8">
              <w:rPr>
                <w:rFonts w:ascii="Times New Roman" w:hAnsi="Times New Roman" w:cs="Times New Roman"/>
                <w:b/>
                <w:bCs/>
                <w:strike/>
              </w:rPr>
              <w:t>verificarea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tehnică</w:t>
            </w:r>
            <w:proofErr w:type="spellEnd"/>
            <w:r w:rsidRPr="004866C8">
              <w:rPr>
                <w:rFonts w:ascii="Times New Roman" w:hAnsi="Times New Roman" w:cs="Times New Roman"/>
                <w:b/>
                <w:bCs/>
                <w:strike/>
              </w:rPr>
              <w:t xml:space="preserve"> a </w:t>
            </w:r>
            <w:proofErr w:type="spellStart"/>
            <w:r w:rsidRPr="004866C8">
              <w:rPr>
                <w:rFonts w:ascii="Times New Roman" w:hAnsi="Times New Roman" w:cs="Times New Roman"/>
                <w:b/>
                <w:bCs/>
                <w:strike/>
              </w:rPr>
              <w:t>proiectului</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aferent</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21452807" w14:textId="77777777" w:rsidR="00EA27C6" w:rsidRDefault="00EA27C6" w:rsidP="0048291D">
            <w:pPr>
              <w:jc w:val="both"/>
              <w:rPr>
                <w:rFonts w:ascii="Times New Roman" w:hAnsi="Times New Roman" w:cs="Times New Roman"/>
                <w:b/>
                <w:bCs/>
                <w:strike/>
              </w:rPr>
            </w:pPr>
            <w:r w:rsidRPr="004866C8">
              <w:rPr>
                <w:rFonts w:ascii="Times New Roman" w:hAnsi="Times New Roman" w:cs="Times New Roman"/>
                <w:b/>
                <w:bCs/>
                <w:strike/>
              </w:rPr>
              <w:t>c)</w:t>
            </w:r>
            <w:r w:rsidRPr="004866C8">
              <w:rPr>
                <w:rFonts w:ascii="Times New Roman" w:hAnsi="Times New Roman" w:cs="Times New Roman"/>
                <w:b/>
                <w:bCs/>
                <w:strike/>
              </w:rPr>
              <w:tab/>
            </w:r>
            <w:proofErr w:type="spellStart"/>
            <w:r w:rsidRPr="004866C8">
              <w:rPr>
                <w:rFonts w:ascii="Times New Roman" w:hAnsi="Times New Roman" w:cs="Times New Roman"/>
                <w:b/>
                <w:bCs/>
                <w:strike/>
              </w:rPr>
              <w:t>execuția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751D4CD0" w14:textId="77777777" w:rsidR="00EA27C6" w:rsidRDefault="00EA27C6" w:rsidP="0048291D">
            <w:pPr>
              <w:jc w:val="both"/>
              <w:rPr>
                <w:rFonts w:ascii="Times New Roman" w:hAnsi="Times New Roman" w:cs="Times New Roman"/>
                <w:b/>
                <w:bCs/>
                <w:strike/>
              </w:rPr>
            </w:pPr>
          </w:p>
          <w:p w14:paraId="0018B137" w14:textId="77777777" w:rsidR="00EA27C6" w:rsidRPr="004866C8" w:rsidRDefault="00EA27C6" w:rsidP="0048291D">
            <w:pPr>
              <w:jc w:val="both"/>
              <w:rPr>
                <w:rFonts w:ascii="Times New Roman" w:hAnsi="Times New Roman" w:cs="Times New Roman"/>
                <w:b/>
                <w:bCs/>
                <w:u w:val="single"/>
              </w:rPr>
            </w:pPr>
            <w:proofErr w:type="spellStart"/>
            <w:r w:rsidRPr="004866C8">
              <w:rPr>
                <w:rFonts w:ascii="Times New Roman" w:hAnsi="Times New Roman" w:cs="Times New Roman"/>
                <w:b/>
                <w:bCs/>
                <w:u w:val="single"/>
              </w:rPr>
              <w:t>Justifificare</w:t>
            </w:r>
            <w:proofErr w:type="spellEnd"/>
            <w:r w:rsidRPr="004866C8">
              <w:rPr>
                <w:rFonts w:ascii="Times New Roman" w:hAnsi="Times New Roman" w:cs="Times New Roman"/>
                <w:b/>
                <w:bCs/>
                <w:u w:val="single"/>
              </w:rPr>
              <w:t>:</w:t>
            </w:r>
          </w:p>
          <w:p w14:paraId="4E5342F4" w14:textId="77777777" w:rsidR="00EA27C6" w:rsidRPr="004866C8" w:rsidRDefault="00EA27C6" w:rsidP="0048291D">
            <w:pPr>
              <w:jc w:val="both"/>
              <w:rPr>
                <w:rFonts w:ascii="Times New Roman" w:hAnsi="Times New Roman" w:cs="Times New Roman"/>
              </w:rPr>
            </w:pPr>
            <w:proofErr w:type="spellStart"/>
            <w:r w:rsidRPr="004866C8">
              <w:rPr>
                <w:rFonts w:ascii="Times New Roman" w:hAnsi="Times New Roman" w:cs="Times New Roman"/>
              </w:rPr>
              <w:t>Propunem</w:t>
            </w:r>
            <w:proofErr w:type="spellEnd"/>
            <w:r w:rsidRPr="004866C8">
              <w:rPr>
                <w:rFonts w:ascii="Times New Roman" w:hAnsi="Times New Roman" w:cs="Times New Roman"/>
              </w:rPr>
              <w:t xml:space="preserve"> </w:t>
            </w:r>
            <w:proofErr w:type="spellStart"/>
            <w:r w:rsidRPr="004866C8">
              <w:rPr>
                <w:rFonts w:ascii="Times New Roman" w:hAnsi="Times New Roman" w:cs="Times New Roman"/>
              </w:rPr>
              <w:t>eliminarea</w:t>
            </w:r>
            <w:proofErr w:type="spellEnd"/>
            <w:r w:rsidRPr="004866C8">
              <w:rPr>
                <w:rFonts w:ascii="Times New Roman" w:hAnsi="Times New Roman" w:cs="Times New Roman"/>
              </w:rPr>
              <w:t xml:space="preserve"> </w:t>
            </w:r>
            <w:proofErr w:type="spellStart"/>
            <w:r>
              <w:rPr>
                <w:rFonts w:ascii="Times New Roman" w:hAnsi="Times New Roman" w:cs="Times New Roman"/>
              </w:rPr>
              <w:t>detalierii</w:t>
            </w:r>
            <w:proofErr w:type="spellEnd"/>
            <w:r>
              <w:rPr>
                <w:rFonts w:ascii="Times New Roman" w:hAnsi="Times New Roman" w:cs="Times New Roman"/>
              </w:rPr>
              <w:t xml:space="preserve">, </w:t>
            </w:r>
            <w:proofErr w:type="spellStart"/>
            <w:r>
              <w:rPr>
                <w:rFonts w:ascii="Times New Roman" w:hAnsi="Times New Roman" w:cs="Times New Roman"/>
              </w:rPr>
              <w:t>având</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vedere</w:t>
            </w:r>
            <w:proofErr w:type="spellEnd"/>
            <w:r>
              <w:rPr>
                <w:rFonts w:ascii="Times New Roman" w:hAnsi="Times New Roman" w:cs="Times New Roman"/>
              </w:rPr>
              <w:t xml:space="preserve"> pe de o </w:t>
            </w:r>
            <w:proofErr w:type="spellStart"/>
            <w:r>
              <w:rPr>
                <w:rFonts w:ascii="Times New Roman" w:hAnsi="Times New Roman" w:cs="Times New Roman"/>
              </w:rPr>
              <w:t>parte</w:t>
            </w:r>
            <w:proofErr w:type="spellEnd"/>
            <w:r>
              <w:rPr>
                <w:rFonts w:ascii="Times New Roman" w:hAnsi="Times New Roman" w:cs="Times New Roman"/>
              </w:rPr>
              <w:t xml:space="preserve"> ca nu sunt </w:t>
            </w:r>
            <w:proofErr w:type="spellStart"/>
            <w:r>
              <w:rPr>
                <w:rFonts w:ascii="Times New Roman" w:hAnsi="Times New Roman" w:cs="Times New Roman"/>
              </w:rPr>
              <w:t>cuprinse</w:t>
            </w:r>
            <w:proofErr w:type="spellEnd"/>
            <w:r>
              <w:rPr>
                <w:rFonts w:ascii="Times New Roman" w:hAnsi="Times New Roman" w:cs="Times New Roman"/>
              </w:rPr>
              <w:t xml:space="preserve"> </w:t>
            </w:r>
            <w:proofErr w:type="spellStart"/>
            <w:r>
              <w:rPr>
                <w:rFonts w:ascii="Times New Roman" w:hAnsi="Times New Roman" w:cs="Times New Roman"/>
              </w:rPr>
              <w:t>toate</w:t>
            </w:r>
            <w:proofErr w:type="spellEnd"/>
            <w:r>
              <w:rPr>
                <w:rFonts w:ascii="Times New Roman" w:hAnsi="Times New Roman" w:cs="Times New Roman"/>
              </w:rPr>
              <w:t xml:space="preserve"> </w:t>
            </w:r>
            <w:proofErr w:type="spellStart"/>
            <w:r>
              <w:rPr>
                <w:rFonts w:ascii="Times New Roman" w:hAnsi="Times New Roman" w:cs="Times New Roman"/>
              </w:rPr>
              <w:t>activitățile</w:t>
            </w:r>
            <w:proofErr w:type="spellEnd"/>
            <w:r>
              <w:rPr>
                <w:rFonts w:ascii="Times New Roman" w:hAnsi="Times New Roman" w:cs="Times New Roman"/>
              </w:rPr>
              <w:t xml:space="preserve"> </w:t>
            </w:r>
            <w:proofErr w:type="spellStart"/>
            <w:r>
              <w:rPr>
                <w:rFonts w:ascii="Times New Roman" w:hAnsi="Times New Roman" w:cs="Times New Roman"/>
              </w:rPr>
              <w:t>aferente</w:t>
            </w:r>
            <w:proofErr w:type="spellEnd"/>
            <w:r>
              <w:rPr>
                <w:rFonts w:ascii="Times New Roman" w:hAnsi="Times New Roman" w:cs="Times New Roman"/>
              </w:rPr>
              <w:t xml:space="preserve"> </w:t>
            </w:r>
            <w:proofErr w:type="spellStart"/>
            <w:r>
              <w:rPr>
                <w:rFonts w:ascii="Times New Roman" w:hAnsi="Times New Roman" w:cs="Times New Roman"/>
              </w:rPr>
              <w:t>realizării</w:t>
            </w:r>
            <w:proofErr w:type="spellEnd"/>
            <w:r>
              <w:rPr>
                <w:rFonts w:ascii="Times New Roman" w:hAnsi="Times New Roman" w:cs="Times New Roman"/>
              </w:rPr>
              <w:t xml:space="preserve"> </w:t>
            </w:r>
            <w:proofErr w:type="spellStart"/>
            <w:r>
              <w:rPr>
                <w:rFonts w:ascii="Times New Roman" w:hAnsi="Times New Roman" w:cs="Times New Roman"/>
              </w:rPr>
              <w:t>lucrării</w:t>
            </w:r>
            <w:proofErr w:type="spellEnd"/>
            <w:r>
              <w:rPr>
                <w:rFonts w:ascii="Times New Roman" w:hAnsi="Times New Roman" w:cs="Times New Roman"/>
              </w:rPr>
              <w:t xml:space="preserve">, cum </w:t>
            </w:r>
            <w:proofErr w:type="spellStart"/>
            <w:r>
              <w:rPr>
                <w:rFonts w:ascii="Times New Roman" w:hAnsi="Times New Roman" w:cs="Times New Roman"/>
              </w:rPr>
              <w:t>ar</w:t>
            </w:r>
            <w:proofErr w:type="spellEnd"/>
            <w:r>
              <w:rPr>
                <w:rFonts w:ascii="Times New Roman" w:hAnsi="Times New Roman" w:cs="Times New Roman"/>
              </w:rPr>
              <w:t xml:space="preserve"> fi de </w:t>
            </w:r>
            <w:proofErr w:type="spellStart"/>
            <w:r>
              <w:rPr>
                <w:rFonts w:ascii="Times New Roman" w:hAnsi="Times New Roman" w:cs="Times New Roman"/>
              </w:rPr>
              <w:t>exemplu</w:t>
            </w:r>
            <w:proofErr w:type="spellEnd"/>
            <w:r>
              <w:rPr>
                <w:rFonts w:ascii="Times New Roman" w:hAnsi="Times New Roman" w:cs="Times New Roman"/>
              </w:rPr>
              <w:t xml:space="preserve"> </w:t>
            </w:r>
            <w:proofErr w:type="spellStart"/>
            <w:r>
              <w:rPr>
                <w:rFonts w:ascii="Times New Roman" w:hAnsi="Times New Roman" w:cs="Times New Roman"/>
              </w:rPr>
              <w:t>actitivitățile</w:t>
            </w:r>
            <w:proofErr w:type="spellEnd"/>
            <w:r>
              <w:rPr>
                <w:rFonts w:ascii="Times New Roman" w:hAnsi="Times New Roman" w:cs="Times New Roman"/>
              </w:rPr>
              <w:t xml:space="preserve"> de </w:t>
            </w:r>
            <w:proofErr w:type="spellStart"/>
            <w:r>
              <w:rPr>
                <w:rFonts w:ascii="Times New Roman" w:hAnsi="Times New Roman" w:cs="Times New Roman"/>
              </w:rPr>
              <w:t>urmărire</w:t>
            </w:r>
            <w:proofErr w:type="spellEnd"/>
            <w:r>
              <w:rPr>
                <w:rFonts w:ascii="Times New Roman" w:hAnsi="Times New Roman" w:cs="Times New Roman"/>
              </w:rPr>
              <w:t xml:space="preserve"> a </w:t>
            </w:r>
            <w:proofErr w:type="spellStart"/>
            <w:r>
              <w:rPr>
                <w:rFonts w:ascii="Times New Roman" w:hAnsi="Times New Roman" w:cs="Times New Roman"/>
              </w:rPr>
              <w:t>lucrărilor</w:t>
            </w:r>
            <w:proofErr w:type="spellEnd"/>
            <w:r>
              <w:rPr>
                <w:rFonts w:ascii="Times New Roman" w:hAnsi="Times New Roman" w:cs="Times New Roman"/>
              </w:rPr>
              <w:t xml:space="preserve">, </w:t>
            </w:r>
            <w:proofErr w:type="spellStart"/>
            <w:r>
              <w:rPr>
                <w:rFonts w:ascii="Times New Roman" w:hAnsi="Times New Roman" w:cs="Times New Roman"/>
              </w:rPr>
              <w:t>și</w:t>
            </w:r>
            <w:proofErr w:type="spellEnd"/>
            <w:r>
              <w:rPr>
                <w:rFonts w:ascii="Times New Roman" w:hAnsi="Times New Roman" w:cs="Times New Roman"/>
              </w:rPr>
              <w:t xml:space="preserve"> pe de </w:t>
            </w:r>
            <w:proofErr w:type="spellStart"/>
            <w:r>
              <w:rPr>
                <w:rFonts w:ascii="Times New Roman" w:hAnsi="Times New Roman" w:cs="Times New Roman"/>
              </w:rPr>
              <w:t>altă</w:t>
            </w:r>
            <w:proofErr w:type="spellEnd"/>
            <w:r>
              <w:rPr>
                <w:rFonts w:ascii="Times New Roman" w:hAnsi="Times New Roman" w:cs="Times New Roman"/>
              </w:rPr>
              <w:t xml:space="preserve"> </w:t>
            </w:r>
            <w:proofErr w:type="spellStart"/>
            <w:r>
              <w:rPr>
                <w:rFonts w:ascii="Times New Roman" w:hAnsi="Times New Roman" w:cs="Times New Roman"/>
              </w:rPr>
              <w:t>parte</w:t>
            </w:r>
            <w:proofErr w:type="spellEnd"/>
            <w:r>
              <w:rPr>
                <w:rFonts w:ascii="Times New Roman" w:hAnsi="Times New Roman" w:cs="Times New Roman"/>
              </w:rPr>
              <w:t xml:space="preserve"> conform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vigoare</w:t>
            </w:r>
            <w:proofErr w:type="spellEnd"/>
            <w:r>
              <w:rPr>
                <w:rFonts w:ascii="Times New Roman" w:hAnsi="Times New Roman" w:cs="Times New Roman"/>
              </w:rPr>
              <w:t xml:space="preserve">, </w:t>
            </w:r>
            <w:proofErr w:type="spellStart"/>
            <w:r>
              <w:rPr>
                <w:rFonts w:ascii="Times New Roman" w:hAnsi="Times New Roman" w:cs="Times New Roman"/>
              </w:rPr>
              <w:t>solicitantul</w:t>
            </w:r>
            <w:proofErr w:type="spellEnd"/>
            <w:r>
              <w:rPr>
                <w:rFonts w:ascii="Times New Roman" w:hAnsi="Times New Roman" w:cs="Times New Roman"/>
              </w:rPr>
              <w:t xml:space="preserve"> din </w:t>
            </w:r>
            <w:proofErr w:type="spellStart"/>
            <w:r>
              <w:rPr>
                <w:rFonts w:ascii="Times New Roman" w:hAnsi="Times New Roman" w:cs="Times New Roman"/>
              </w:rPr>
              <w:t>categoria</w:t>
            </w:r>
            <w:proofErr w:type="spellEnd"/>
            <w:r>
              <w:rPr>
                <w:rFonts w:ascii="Times New Roman" w:hAnsi="Times New Roman" w:cs="Times New Roman"/>
              </w:rPr>
              <w:t xml:space="preserve"> </w:t>
            </w:r>
            <w:proofErr w:type="spellStart"/>
            <w:r>
              <w:rPr>
                <w:rFonts w:ascii="Times New Roman" w:hAnsi="Times New Roman" w:cs="Times New Roman"/>
              </w:rPr>
              <w:t>noncasnic</w:t>
            </w:r>
            <w:proofErr w:type="spellEnd"/>
            <w:r>
              <w:rPr>
                <w:rFonts w:ascii="Times New Roman" w:hAnsi="Times New Roman" w:cs="Times New Roman"/>
              </w:rPr>
              <w:t xml:space="preserve"> conform </w:t>
            </w:r>
            <w:proofErr w:type="spellStart"/>
            <w:r>
              <w:rPr>
                <w:rFonts w:ascii="Times New Roman" w:hAnsi="Times New Roman" w:cs="Times New Roman"/>
              </w:rPr>
              <w:t>prevederi</w:t>
            </w:r>
            <w:proofErr w:type="spellEnd"/>
            <w:r>
              <w:rPr>
                <w:rFonts w:ascii="Times New Roman" w:hAnsi="Times New Roman" w:cs="Times New Roman"/>
              </w:rPr>
              <w:t xml:space="preserve"> lit. d3)  </w:t>
            </w:r>
            <w:proofErr w:type="spellStart"/>
            <w:r>
              <w:rPr>
                <w:rFonts w:ascii="Times New Roman" w:hAnsi="Times New Roman" w:cs="Times New Roman"/>
              </w:rPr>
              <w:t>suportă</w:t>
            </w:r>
            <w:proofErr w:type="spellEnd"/>
            <w:r>
              <w:rPr>
                <w:rFonts w:ascii="Times New Roman" w:hAnsi="Times New Roman" w:cs="Times New Roman"/>
              </w:rPr>
              <w:t xml:space="preserve"> integral </w:t>
            </w:r>
            <w:proofErr w:type="spellStart"/>
            <w:r>
              <w:rPr>
                <w:rFonts w:ascii="Times New Roman" w:hAnsi="Times New Roman" w:cs="Times New Roman"/>
              </w:rPr>
              <w:t>contravaloarea</w:t>
            </w:r>
            <w:proofErr w:type="spellEnd"/>
            <w:r>
              <w:rPr>
                <w:rFonts w:ascii="Times New Roman" w:hAnsi="Times New Roman" w:cs="Times New Roman"/>
              </w:rPr>
              <w:t xml:space="preserve"> </w:t>
            </w:r>
            <w:proofErr w:type="spellStart"/>
            <w:r>
              <w:rPr>
                <w:rFonts w:ascii="Times New Roman" w:hAnsi="Times New Roman" w:cs="Times New Roman"/>
              </w:rPr>
              <w:t>lucrărilor</w:t>
            </w:r>
            <w:proofErr w:type="spellEnd"/>
            <w:r>
              <w:rPr>
                <w:rFonts w:ascii="Times New Roman" w:hAnsi="Times New Roman" w:cs="Times New Roman"/>
              </w:rPr>
              <w:t xml:space="preserve"> de </w:t>
            </w:r>
            <w:proofErr w:type="spellStart"/>
            <w:r>
              <w:rPr>
                <w:rFonts w:ascii="Times New Roman" w:hAnsi="Times New Roman" w:cs="Times New Roman"/>
              </w:rPr>
              <w:t>racordare</w:t>
            </w:r>
            <w:proofErr w:type="spellEnd"/>
            <w:r>
              <w:rPr>
                <w:rFonts w:ascii="Times New Roman" w:hAnsi="Times New Roman" w:cs="Times New Roman"/>
              </w:rPr>
              <w:t>.</w:t>
            </w:r>
          </w:p>
          <w:p w14:paraId="6B3C586A" w14:textId="77777777" w:rsidR="00EA27C6" w:rsidRDefault="00EA27C6" w:rsidP="0048291D">
            <w:pPr>
              <w:rPr>
                <w:rFonts w:ascii="Times New Roman" w:hAnsi="Times New Roman" w:cs="Times New Roman"/>
              </w:rPr>
            </w:pPr>
          </w:p>
          <w:p w14:paraId="0518D6D1" w14:textId="77777777" w:rsidR="00EA27C6" w:rsidRDefault="00EA27C6" w:rsidP="0048291D">
            <w:pPr>
              <w:rPr>
                <w:rFonts w:ascii="Times New Roman" w:hAnsi="Times New Roman" w:cs="Times New Roman"/>
                <w:b/>
                <w:bCs/>
              </w:rPr>
            </w:pPr>
            <w:r w:rsidRPr="0092561C">
              <w:rPr>
                <w:rFonts w:ascii="Times New Roman" w:hAnsi="Times New Roman" w:cs="Times New Roman"/>
              </w:rPr>
              <w:t>(</w:t>
            </w:r>
            <w:r>
              <w:rPr>
                <w:rFonts w:ascii="Times New Roman" w:hAnsi="Times New Roman" w:cs="Times New Roman"/>
              </w:rPr>
              <w:t>6</w:t>
            </w:r>
            <w:r w:rsidRPr="0092561C">
              <w:rPr>
                <w:rFonts w:ascii="Times New Roman" w:hAnsi="Times New Roman" w:cs="Times New Roman"/>
              </w:rPr>
              <w:t xml:space="preserve">) </w:t>
            </w:r>
            <w:proofErr w:type="spellStart"/>
            <w:r w:rsidRPr="0092561C">
              <w:rPr>
                <w:rFonts w:ascii="Times New Roman" w:hAnsi="Times New Roman" w:cs="Times New Roman"/>
              </w:rPr>
              <w:t>Instalaţia</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racordare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prevăzută</w:t>
            </w:r>
            <w:proofErr w:type="spellEnd"/>
            <w:r w:rsidRPr="0092561C">
              <w:rPr>
                <w:rFonts w:ascii="Times New Roman" w:hAnsi="Times New Roman" w:cs="Times New Roman"/>
              </w:rPr>
              <w:t xml:space="preserve"> la </w:t>
            </w:r>
            <w:proofErr w:type="spellStart"/>
            <w:r w:rsidRPr="0092561C">
              <w:rPr>
                <w:rFonts w:ascii="Times New Roman" w:hAnsi="Times New Roman" w:cs="Times New Roman"/>
              </w:rPr>
              <w:t>alin</w:t>
            </w:r>
            <w:proofErr w:type="spellEnd"/>
            <w:r w:rsidRPr="0092561C">
              <w:rPr>
                <w:rFonts w:ascii="Times New Roman" w:hAnsi="Times New Roman" w:cs="Times New Roman"/>
              </w:rPr>
              <w:t xml:space="preserve">. (3) </w:t>
            </w:r>
            <w:r w:rsidRPr="00B04F4D">
              <w:rPr>
                <w:rFonts w:ascii="Times New Roman" w:hAnsi="Times New Roman" w:cs="Times New Roman"/>
                <w:b/>
                <w:bCs/>
              </w:rPr>
              <w:t>nu</w:t>
            </w:r>
            <w:r>
              <w:rPr>
                <w:rFonts w:ascii="Times New Roman" w:hAnsi="Times New Roman" w:cs="Times New Roman"/>
              </w:rPr>
              <w:t xml:space="preserve"> </w:t>
            </w:r>
            <w:proofErr w:type="spellStart"/>
            <w:r w:rsidRPr="0092561C">
              <w:rPr>
                <w:rFonts w:ascii="Times New Roman" w:hAnsi="Times New Roman" w:cs="Times New Roman"/>
              </w:rPr>
              <w:t>intră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în</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patrimoniul</w:t>
            </w:r>
            <w:proofErr w:type="spellEnd"/>
            <w:r w:rsidRPr="0092561C">
              <w:rPr>
                <w:rFonts w:ascii="Times New Roman" w:hAnsi="Times New Roman" w:cs="Times New Roman"/>
              </w:rPr>
              <w:t xml:space="preserve"> OSD</w:t>
            </w:r>
            <w:r>
              <w:rPr>
                <w:rFonts w:ascii="Times New Roman" w:hAnsi="Times New Roman" w:cs="Times New Roman"/>
              </w:rPr>
              <w:t xml:space="preserve">, </w:t>
            </w:r>
            <w:r w:rsidRPr="0092561C">
              <w:rPr>
                <w:rFonts w:ascii="Times New Roman" w:hAnsi="Times New Roman" w:cs="Times New Roman"/>
              </w:rPr>
              <w:t xml:space="preserve"> </w:t>
            </w:r>
            <w:r w:rsidRPr="00B04F4D">
              <w:rPr>
                <w:rFonts w:ascii="Times New Roman" w:hAnsi="Times New Roman" w:cs="Times New Roman"/>
                <w:b/>
                <w:bCs/>
                <w:strike/>
              </w:rPr>
              <w:t xml:space="preserve">la data </w:t>
            </w:r>
            <w:proofErr w:type="spellStart"/>
            <w:r w:rsidRPr="00B04F4D">
              <w:rPr>
                <w:rFonts w:ascii="Times New Roman" w:hAnsi="Times New Roman" w:cs="Times New Roman"/>
                <w:b/>
                <w:bCs/>
                <w:strike/>
              </w:rPr>
              <w:t>punerii</w:t>
            </w:r>
            <w:proofErr w:type="spellEnd"/>
            <w:r w:rsidRPr="00B04F4D">
              <w:rPr>
                <w:rFonts w:ascii="Times New Roman" w:hAnsi="Times New Roman" w:cs="Times New Roman"/>
                <w:b/>
                <w:bCs/>
                <w:strike/>
              </w:rPr>
              <w:t xml:space="preserve"> </w:t>
            </w:r>
            <w:proofErr w:type="spellStart"/>
            <w:r w:rsidRPr="00B04F4D">
              <w:rPr>
                <w:rFonts w:ascii="Times New Roman" w:hAnsi="Times New Roman" w:cs="Times New Roman"/>
                <w:b/>
                <w:bCs/>
                <w:strike/>
              </w:rPr>
              <w:t>în</w:t>
            </w:r>
            <w:proofErr w:type="spellEnd"/>
            <w:r w:rsidRPr="00B04F4D">
              <w:rPr>
                <w:rFonts w:ascii="Times New Roman" w:hAnsi="Times New Roman" w:cs="Times New Roman"/>
                <w:b/>
                <w:bCs/>
                <w:strike/>
              </w:rPr>
              <w:t xml:space="preserve"> </w:t>
            </w:r>
            <w:proofErr w:type="spellStart"/>
            <w:r w:rsidRPr="00B04F4D">
              <w:rPr>
                <w:rFonts w:ascii="Times New Roman" w:hAnsi="Times New Roman" w:cs="Times New Roman"/>
                <w:b/>
                <w:bCs/>
                <w:strike/>
              </w:rPr>
              <w:t>funcţiune</w:t>
            </w:r>
            <w:proofErr w:type="spellEnd"/>
            <w:r w:rsidRPr="00B04F4D">
              <w:rPr>
                <w:rFonts w:ascii="Times New Roman" w:hAnsi="Times New Roman" w:cs="Times New Roman"/>
                <w:b/>
                <w:bCs/>
                <w:strike/>
              </w:rPr>
              <w:t xml:space="preserve"> a </w:t>
            </w:r>
            <w:proofErr w:type="spellStart"/>
            <w:r w:rsidRPr="00B04F4D">
              <w:rPr>
                <w:rFonts w:ascii="Times New Roman" w:hAnsi="Times New Roman" w:cs="Times New Roman"/>
                <w:b/>
                <w:bCs/>
                <w:strike/>
              </w:rPr>
              <w:t>acesteia</w:t>
            </w:r>
            <w:proofErr w:type="spellEnd"/>
            <w:r w:rsidRPr="00B04F4D">
              <w:rPr>
                <w:rFonts w:ascii="Times New Roman" w:hAnsi="Times New Roman" w:cs="Times New Roman"/>
                <w:b/>
                <w:bCs/>
                <w:strike/>
              </w:rPr>
              <w:t>,</w:t>
            </w:r>
            <w:r w:rsidRPr="0092561C">
              <w:rPr>
                <w:rFonts w:ascii="Times New Roman" w:hAnsi="Times New Roman" w:cs="Times New Roman"/>
              </w:rPr>
              <w:t xml:space="preserve"> conform </w:t>
            </w:r>
            <w:proofErr w:type="spellStart"/>
            <w:r w:rsidRPr="0092561C">
              <w:rPr>
                <w:rFonts w:ascii="Times New Roman" w:hAnsi="Times New Roman" w:cs="Times New Roman"/>
              </w:rPr>
              <w:t>prevederilor</w:t>
            </w:r>
            <w:proofErr w:type="spellEnd"/>
            <w:r w:rsidRPr="0092561C">
              <w:rPr>
                <w:rFonts w:ascii="Times New Roman" w:hAnsi="Times New Roman" w:cs="Times New Roman"/>
              </w:rPr>
              <w:t xml:space="preserve"> art. 138 </w:t>
            </w:r>
            <w:proofErr w:type="spellStart"/>
            <w:r w:rsidRPr="0092561C">
              <w:rPr>
                <w:rFonts w:ascii="Times New Roman" w:hAnsi="Times New Roman" w:cs="Times New Roman"/>
              </w:rPr>
              <w:t>alin</w:t>
            </w:r>
            <w:proofErr w:type="spellEnd"/>
            <w:r w:rsidRPr="0092561C">
              <w:rPr>
                <w:rFonts w:ascii="Times New Roman" w:hAnsi="Times New Roman" w:cs="Times New Roman"/>
              </w:rPr>
              <w:t>. (1) lit. d3) din Lege</w:t>
            </w:r>
            <w:r>
              <w:rPr>
                <w:rFonts w:ascii="Times New Roman" w:hAnsi="Times New Roman" w:cs="Times New Roman"/>
              </w:rPr>
              <w:t xml:space="preserve">,  </w:t>
            </w:r>
            <w:r w:rsidRPr="00B04F4D">
              <w:rPr>
                <w:rFonts w:ascii="Times New Roman" w:hAnsi="Times New Roman" w:cs="Times New Roman"/>
                <w:b/>
                <w:bCs/>
              </w:rPr>
              <w:t xml:space="preserve">se </w:t>
            </w:r>
            <w:proofErr w:type="spellStart"/>
            <w:r w:rsidRPr="00B04F4D">
              <w:rPr>
                <w:rFonts w:ascii="Times New Roman" w:hAnsi="Times New Roman" w:cs="Times New Roman"/>
                <w:b/>
                <w:bCs/>
              </w:rPr>
              <w:t>cedează</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spre</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exploatare</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către</w:t>
            </w:r>
            <w:proofErr w:type="spellEnd"/>
            <w:r w:rsidRPr="00B04F4D">
              <w:rPr>
                <w:rFonts w:ascii="Times New Roman" w:hAnsi="Times New Roman" w:cs="Times New Roman"/>
                <w:b/>
                <w:bCs/>
              </w:rPr>
              <w:t xml:space="preserve"> OSD</w:t>
            </w:r>
            <w:r>
              <w:rPr>
                <w:rFonts w:ascii="Times New Roman" w:hAnsi="Times New Roman" w:cs="Times New Roman"/>
                <w:b/>
                <w:bCs/>
              </w:rPr>
              <w:t>.</w:t>
            </w:r>
          </w:p>
          <w:p w14:paraId="24F5D097" w14:textId="77777777" w:rsidR="00EA27C6" w:rsidRDefault="00EA27C6" w:rsidP="0048291D">
            <w:pPr>
              <w:rPr>
                <w:rFonts w:ascii="Times New Roman" w:hAnsi="Times New Roman" w:cs="Times New Roman"/>
              </w:rPr>
            </w:pPr>
          </w:p>
          <w:p w14:paraId="05500155" w14:textId="77777777" w:rsidR="00EA27C6" w:rsidRPr="00B04F4D" w:rsidRDefault="00EA27C6" w:rsidP="0048291D">
            <w:pPr>
              <w:rPr>
                <w:rFonts w:ascii="Times New Roman" w:hAnsi="Times New Roman" w:cs="Times New Roman"/>
                <w:b/>
                <w:bCs/>
              </w:rPr>
            </w:pPr>
            <w:proofErr w:type="spellStart"/>
            <w:r w:rsidRPr="00B04F4D">
              <w:rPr>
                <w:rFonts w:ascii="Times New Roman" w:hAnsi="Times New Roman" w:cs="Times New Roman"/>
                <w:b/>
                <w:bCs/>
              </w:rPr>
              <w:t>Justificare</w:t>
            </w:r>
            <w:proofErr w:type="spellEnd"/>
            <w:r w:rsidRPr="00B04F4D">
              <w:rPr>
                <w:rFonts w:ascii="Times New Roman" w:hAnsi="Times New Roman" w:cs="Times New Roman"/>
                <w:b/>
                <w:bCs/>
              </w:rPr>
              <w:t>:</w:t>
            </w:r>
          </w:p>
          <w:p w14:paraId="694FD080" w14:textId="77777777" w:rsidR="00EA27C6" w:rsidRPr="00B04F4D" w:rsidRDefault="00EA27C6" w:rsidP="0048291D">
            <w:pPr>
              <w:pStyle w:val="al"/>
              <w:rPr>
                <w:rFonts w:eastAsiaTheme="minorHAnsi"/>
                <w:sz w:val="22"/>
                <w:szCs w:val="22"/>
                <w:lang w:eastAsia="en-US"/>
              </w:rPr>
            </w:pPr>
            <w:r w:rsidRPr="00B04F4D">
              <w:rPr>
                <w:rFonts w:eastAsiaTheme="minorHAnsi"/>
                <w:sz w:val="22"/>
                <w:szCs w:val="22"/>
                <w:lang w:eastAsia="en-US"/>
              </w:rPr>
              <w:t>Propunere de modif</w:t>
            </w:r>
            <w:r>
              <w:rPr>
                <w:rFonts w:eastAsiaTheme="minorHAnsi"/>
                <w:sz w:val="22"/>
                <w:szCs w:val="22"/>
                <w:lang w:eastAsia="en-US"/>
              </w:rPr>
              <w:t>i</w:t>
            </w:r>
            <w:r w:rsidRPr="00B04F4D">
              <w:rPr>
                <w:rFonts w:eastAsiaTheme="minorHAnsi"/>
                <w:sz w:val="22"/>
                <w:szCs w:val="22"/>
                <w:lang w:eastAsia="en-US"/>
              </w:rPr>
              <w:t>care, pentru corelare cu prevederile în vigoare ale Legii 123/2012, cu modificările și completările ulterioare ale art. 138 alin. (1) lit. d3) din Lege.</w:t>
            </w:r>
          </w:p>
          <w:p w14:paraId="35FEA84D" w14:textId="77777777" w:rsidR="00EA27C6" w:rsidRDefault="00EA27C6" w:rsidP="0048291D">
            <w:pPr>
              <w:widowControl w:val="0"/>
              <w:rPr>
                <w:rFonts w:ascii="Times New Roman" w:hAnsi="Times New Roman" w:cs="Times New Roman"/>
                <w:b/>
                <w:sz w:val="24"/>
                <w:szCs w:val="24"/>
                <w:lang w:val="ro-RO"/>
              </w:rPr>
            </w:pPr>
            <w:r w:rsidRPr="00B04F4D">
              <w:rPr>
                <w:rFonts w:ascii="Times New Roman" w:hAnsi="Times New Roman" w:cs="Times New Roman"/>
              </w:rPr>
              <w:t>"</w:t>
            </w:r>
            <w:proofErr w:type="spellStart"/>
            <w:r w:rsidRPr="00B04F4D">
              <w:rPr>
                <w:rFonts w:ascii="Times New Roman" w:hAnsi="Times New Roman" w:cs="Times New Roman"/>
                <w:i/>
                <w:iCs/>
              </w:rPr>
              <w:t>Activele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rezultate</w:t>
            </w:r>
            <w:proofErr w:type="spellEnd"/>
            <w:r w:rsidRPr="00B04F4D">
              <w:rPr>
                <w:rFonts w:ascii="Times New Roman" w:hAnsi="Times New Roman" w:cs="Times New Roman"/>
                <w:i/>
                <w:iCs/>
              </w:rPr>
              <w:t xml:space="preserve"> ca </w:t>
            </w:r>
            <w:proofErr w:type="spellStart"/>
            <w:r w:rsidRPr="00B04F4D">
              <w:rPr>
                <w:rFonts w:ascii="Times New Roman" w:hAnsi="Times New Roman" w:cs="Times New Roman"/>
                <w:i/>
                <w:iCs/>
              </w:rPr>
              <w:t>urmare</w:t>
            </w:r>
            <w:proofErr w:type="spellEnd"/>
            <w:r w:rsidRPr="00B04F4D">
              <w:rPr>
                <w:rFonts w:ascii="Times New Roman" w:hAnsi="Times New Roman" w:cs="Times New Roman"/>
                <w:i/>
                <w:iCs/>
              </w:rPr>
              <w:t xml:space="preserve"> a </w:t>
            </w:r>
            <w:proofErr w:type="spellStart"/>
            <w:r w:rsidRPr="00B04F4D">
              <w:rPr>
                <w:rFonts w:ascii="Times New Roman" w:hAnsi="Times New Roman" w:cs="Times New Roman"/>
                <w:i/>
                <w:iCs/>
              </w:rPr>
              <w:t>lucrărilor</w:t>
            </w:r>
            <w:proofErr w:type="spellEnd"/>
            <w:r w:rsidRPr="00B04F4D">
              <w:rPr>
                <w:rFonts w:ascii="Times New Roman" w:hAnsi="Times New Roman" w:cs="Times New Roman"/>
                <w:i/>
                <w:iCs/>
              </w:rPr>
              <w:t xml:space="preserve"> de </w:t>
            </w:r>
            <w:proofErr w:type="spellStart"/>
            <w:r w:rsidRPr="00B04F4D">
              <w:rPr>
                <w:rFonts w:ascii="Times New Roman" w:hAnsi="Times New Roman" w:cs="Times New Roman"/>
                <w:i/>
                <w:iCs/>
              </w:rPr>
              <w:t>racordare</w:t>
            </w:r>
            <w:proofErr w:type="spellEnd"/>
            <w:r w:rsidRPr="00B04F4D">
              <w:rPr>
                <w:rFonts w:ascii="Times New Roman" w:hAnsi="Times New Roman" w:cs="Times New Roman"/>
                <w:i/>
                <w:iCs/>
              </w:rPr>
              <w:t xml:space="preserve"> nu </w:t>
            </w:r>
            <w:proofErr w:type="spellStart"/>
            <w:r w:rsidRPr="00B04F4D">
              <w:rPr>
                <w:rFonts w:ascii="Times New Roman" w:hAnsi="Times New Roman" w:cs="Times New Roman"/>
                <w:i/>
                <w:iCs/>
              </w:rPr>
              <w:t>intră</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în</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patrimoniul</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operatorului</w:t>
            </w:r>
            <w:proofErr w:type="spellEnd"/>
            <w:r w:rsidRPr="00B04F4D">
              <w:rPr>
                <w:rFonts w:ascii="Times New Roman" w:hAnsi="Times New Roman" w:cs="Times New Roman"/>
                <w:i/>
                <w:iCs/>
              </w:rPr>
              <w:t xml:space="preserve"> de </w:t>
            </w:r>
            <w:proofErr w:type="spellStart"/>
            <w:r w:rsidRPr="00B04F4D">
              <w:rPr>
                <w:rFonts w:ascii="Times New Roman" w:hAnsi="Times New Roman" w:cs="Times New Roman"/>
                <w:i/>
                <w:iCs/>
              </w:rPr>
              <w:t>distribuţie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Acestea</w:t>
            </w:r>
            <w:proofErr w:type="spellEnd"/>
            <w:r w:rsidRPr="00B04F4D">
              <w:rPr>
                <w:rFonts w:ascii="Times New Roman" w:hAnsi="Times New Roman" w:cs="Times New Roman"/>
                <w:i/>
                <w:iCs/>
              </w:rPr>
              <w:t xml:space="preserve"> se </w:t>
            </w:r>
            <w:proofErr w:type="spellStart"/>
            <w:r w:rsidRPr="00B04F4D">
              <w:rPr>
                <w:rFonts w:ascii="Times New Roman" w:hAnsi="Times New Roman" w:cs="Times New Roman"/>
                <w:i/>
                <w:iCs/>
              </w:rPr>
              <w:t>cedează</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doar</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spre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exploatare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operatorului</w:t>
            </w:r>
            <w:proofErr w:type="spellEnd"/>
            <w:r w:rsidRPr="00B04F4D">
              <w:rPr>
                <w:rFonts w:ascii="Times New Roman" w:hAnsi="Times New Roman" w:cs="Times New Roman"/>
                <w:i/>
                <w:iCs/>
              </w:rPr>
              <w:t xml:space="preserve"> de </w:t>
            </w:r>
            <w:proofErr w:type="spellStart"/>
            <w:r w:rsidRPr="00B04F4D">
              <w:rPr>
                <w:rFonts w:ascii="Times New Roman" w:hAnsi="Times New Roman" w:cs="Times New Roman"/>
                <w:i/>
                <w:iCs/>
              </w:rPr>
              <w:t>distribuţie</w:t>
            </w:r>
            <w:proofErr w:type="spellEnd"/>
            <w:r w:rsidRPr="00B04F4D">
              <w:rPr>
                <w:rFonts w:ascii="Times New Roman" w:hAnsi="Times New Roman" w:cs="Times New Roman"/>
              </w:rPr>
              <w:t>;"</w:t>
            </w:r>
          </w:p>
        </w:tc>
      </w:tr>
      <w:tr w:rsidR="00EA27C6" w:rsidRPr="0047338F" w14:paraId="069A5908" w14:textId="77777777" w:rsidTr="00EA27C6">
        <w:tc>
          <w:tcPr>
            <w:tcW w:w="3865" w:type="dxa"/>
            <w:vMerge/>
          </w:tcPr>
          <w:p w14:paraId="23EAA560"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vAlign w:val="center"/>
          </w:tcPr>
          <w:p w14:paraId="7BD7216C" w14:textId="77777777" w:rsidR="00EA27C6" w:rsidRPr="0047338F" w:rsidRDefault="00EA27C6" w:rsidP="00946B7A">
            <w:pPr>
              <w:widowControl w:val="0"/>
              <w:jc w:val="both"/>
              <w:rPr>
                <w:rFonts w:ascii="Times New Roman" w:hAnsi="Times New Roman" w:cs="Times New Roman"/>
                <w:b/>
                <w:sz w:val="24"/>
                <w:szCs w:val="24"/>
                <w:lang w:val="ro-RO"/>
              </w:rPr>
            </w:pPr>
          </w:p>
        </w:tc>
        <w:tc>
          <w:tcPr>
            <w:tcW w:w="8647" w:type="dxa"/>
          </w:tcPr>
          <w:p w14:paraId="072A2C5E"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77F4B6A3" w14:textId="77777777" w:rsidR="00EA27C6" w:rsidRDefault="00EA27C6" w:rsidP="00F91D3E">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t>La articolul 10, alineatele (2)-</w:t>
            </w:r>
            <w:r w:rsidRPr="00860DBC">
              <w:rPr>
                <w:rFonts w:ascii="Times New Roman" w:hAnsi="Times New Roman"/>
                <w:strike/>
                <w:color w:val="FF0000"/>
                <w:sz w:val="24"/>
                <w:szCs w:val="24"/>
                <w:lang w:val="ro-RO"/>
              </w:rPr>
              <w:t>(5)</w:t>
            </w:r>
            <w:r w:rsidRPr="00860DBC">
              <w:rPr>
                <w:rFonts w:ascii="Times New Roman" w:hAnsi="Times New Roman"/>
                <w:color w:val="0070C0"/>
                <w:sz w:val="24"/>
                <w:szCs w:val="24"/>
                <w:lang w:val="ro-RO"/>
              </w:rPr>
              <w:t>(6)</w:t>
            </w:r>
            <w:r>
              <w:rPr>
                <w:rFonts w:ascii="Times New Roman" w:hAnsi="Times New Roman"/>
                <w:sz w:val="24"/>
                <w:szCs w:val="24"/>
                <w:lang w:val="ro-RO"/>
              </w:rPr>
              <w:t xml:space="preserve"> se modifică și vor avea următorul cuprins:</w:t>
            </w:r>
          </w:p>
          <w:p w14:paraId="020F76AB" w14:textId="77777777" w:rsidR="00EA27C6" w:rsidRPr="008E7CE1" w:rsidRDefault="00EA27C6" w:rsidP="00F91D3E">
            <w:pPr>
              <w:pStyle w:val="ListParagraph"/>
              <w:spacing w:after="0"/>
              <w:ind w:left="0"/>
              <w:jc w:val="both"/>
              <w:rPr>
                <w:rFonts w:ascii="Times New Roman" w:eastAsia="Times New Roman" w:hAnsi="Times New Roman"/>
                <w:sz w:val="24"/>
                <w:szCs w:val="24"/>
                <w:shd w:val="clear" w:color="auto" w:fill="FFFFFF"/>
                <w:lang w:val="ro-RO" w:eastAsia="ro-RO"/>
              </w:rPr>
            </w:pPr>
            <w:r>
              <w:rPr>
                <w:rFonts w:ascii="Times New Roman" w:hAnsi="Times New Roman"/>
                <w:sz w:val="24"/>
                <w:szCs w:val="24"/>
                <w:lang w:val="ro-RO"/>
              </w:rPr>
              <w:t>„</w:t>
            </w:r>
            <w:r w:rsidRPr="008E7CE1">
              <w:rPr>
                <w:rFonts w:ascii="Times New Roman" w:eastAsia="Times New Roman" w:hAnsi="Times New Roman"/>
                <w:bCs/>
                <w:sz w:val="24"/>
                <w:szCs w:val="24"/>
                <w:shd w:val="clear" w:color="auto" w:fill="FFFFFF"/>
                <w:lang w:val="ro-RO" w:eastAsia="ro-RO"/>
                <w:specVanish/>
              </w:rPr>
              <w:t>(2)</w:t>
            </w:r>
            <w:r w:rsidRPr="008E7CE1">
              <w:rPr>
                <w:rFonts w:ascii="Times New Roman" w:eastAsia="Times New Roman" w:hAnsi="Times New Roman"/>
                <w:sz w:val="24"/>
                <w:szCs w:val="24"/>
                <w:shd w:val="clear" w:color="auto" w:fill="FFFFFF"/>
                <w:lang w:val="ro-RO" w:eastAsia="ro-RO"/>
              </w:rPr>
              <w:t xml:space="preserve"> Pentru realizarea racordării la SD existent a unui SD nou OSD, în baza LOSD pentru zona concesionată în care este amplasat SD existent, efectuează activitățile prevăzute la art. 5 alin. (1) lit. b) – i), n) și o).</w:t>
            </w:r>
          </w:p>
          <w:p w14:paraId="26481D85" w14:textId="77777777" w:rsidR="00EA27C6" w:rsidRPr="008E7CE1" w:rsidRDefault="00EA27C6" w:rsidP="00F91D3E">
            <w:pPr>
              <w:autoSpaceDE w:val="0"/>
              <w:contextualSpacing/>
              <w:jc w:val="both"/>
              <w:rPr>
                <w:rFonts w:ascii="Times New Roman" w:eastAsia="Verdana" w:hAnsi="Times New Roman"/>
                <w:bCs/>
                <w:sz w:val="24"/>
                <w:szCs w:val="24"/>
                <w:lang w:val="ro-RO" w:eastAsia="ro-RO"/>
              </w:rPr>
            </w:pPr>
            <w:r w:rsidRPr="008E7CE1">
              <w:rPr>
                <w:rFonts w:ascii="Times New Roman" w:eastAsia="Times New Roman" w:hAnsi="Times New Roman"/>
                <w:bCs/>
                <w:sz w:val="24"/>
                <w:szCs w:val="24"/>
                <w:shd w:val="clear" w:color="auto" w:fill="FFFFFF"/>
                <w:lang w:val="ro-RO" w:eastAsia="ro-RO"/>
                <w:specVanish/>
              </w:rPr>
              <w:t>(3)</w:t>
            </w:r>
            <w:r w:rsidRPr="008E7CE1">
              <w:rPr>
                <w:rFonts w:ascii="Times New Roman" w:eastAsia="Times New Roman" w:hAnsi="Times New Roman"/>
                <w:sz w:val="24"/>
                <w:szCs w:val="24"/>
                <w:shd w:val="clear" w:color="auto" w:fill="FFFFFF"/>
                <w:lang w:val="ro-RO" w:eastAsia="ro-RO"/>
              </w:rPr>
              <w:t xml:space="preserve"> </w:t>
            </w:r>
            <w:r w:rsidRPr="008E7CE1">
              <w:rPr>
                <w:rFonts w:ascii="Times New Roman" w:eastAsia="Verdana" w:hAnsi="Times New Roman"/>
                <w:sz w:val="24"/>
                <w:szCs w:val="24"/>
                <w:lang w:val="ro-RO" w:eastAsia="ro-RO"/>
              </w:rPr>
              <w:t xml:space="preserve">În vederea proiectării, verificării tehnice a proiectului și executării instalației de racordare și, după caz, a extinderii și/sau redimensionării obiectivului/conductei de </w:t>
            </w:r>
            <w:r w:rsidRPr="008E7CE1">
              <w:rPr>
                <w:rFonts w:ascii="Times New Roman" w:eastAsia="Verdana" w:hAnsi="Times New Roman"/>
                <w:sz w:val="24"/>
                <w:szCs w:val="24"/>
                <w:lang w:val="ro-RO" w:eastAsia="ro-RO"/>
              </w:rPr>
              <w:lastRenderedPageBreak/>
              <w:t>distribuție a gazelor naturale necesar/necesare realizării racordării la SD, solicitantul prevăzut la alin. (1) își selectează OEP, VP și/sau OEE</w:t>
            </w:r>
            <w:r w:rsidRPr="008E7CE1">
              <w:rPr>
                <w:rFonts w:ascii="Times New Roman" w:eastAsia="Verdana" w:hAnsi="Times New Roman"/>
                <w:bCs/>
                <w:sz w:val="24"/>
                <w:szCs w:val="24"/>
                <w:lang w:val="ro-RO" w:eastAsia="ro-RO"/>
              </w:rPr>
              <w:t>.</w:t>
            </w:r>
          </w:p>
          <w:p w14:paraId="37A12EEB" w14:textId="77777777" w:rsidR="00EA27C6" w:rsidRPr="008E7CE1" w:rsidRDefault="00EA27C6" w:rsidP="00F91D3E">
            <w:pPr>
              <w:autoSpaceDE w:val="0"/>
              <w:contextualSpacing/>
              <w:jc w:val="both"/>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 xml:space="preserve">(4) </w:t>
            </w:r>
            <w:r w:rsidRPr="008E7CE1">
              <w:rPr>
                <w:rFonts w:ascii="Times New Roman" w:eastAsia="Verdana" w:hAnsi="Times New Roman"/>
                <w:sz w:val="24"/>
                <w:szCs w:val="24"/>
                <w:lang w:val="ro-RO" w:eastAsia="ro-RO"/>
              </w:rPr>
              <w:t>În situația prevăzută la alin. (3) sunt aplicabile prevederile art. 6 alin. (5)–(7) și ale art. 6</w:t>
            </w:r>
            <w:r>
              <w:rPr>
                <w:rFonts w:ascii="Times New Roman" w:eastAsia="Verdana" w:hAnsi="Times New Roman"/>
                <w:sz w:val="24"/>
                <w:szCs w:val="24"/>
                <w:lang w:val="ro-RO" w:eastAsia="ro-RO"/>
              </w:rPr>
              <w:t>^1</w:t>
            </w:r>
            <w:r w:rsidRPr="008E7CE1">
              <w:rPr>
                <w:rFonts w:ascii="Times New Roman" w:eastAsia="Verdana" w:hAnsi="Times New Roman"/>
                <w:bCs/>
                <w:sz w:val="24"/>
                <w:szCs w:val="24"/>
                <w:lang w:val="ro-RO" w:eastAsia="ro-RO"/>
              </w:rPr>
              <w:t xml:space="preserve">. </w:t>
            </w:r>
          </w:p>
          <w:p w14:paraId="3D91AF4F" w14:textId="77777777" w:rsidR="00EA27C6" w:rsidRPr="008E7CE1" w:rsidRDefault="00EA27C6" w:rsidP="00F91D3E">
            <w:pPr>
              <w:autoSpaceDE w:val="0"/>
              <w:contextualSpacing/>
              <w:jc w:val="both"/>
              <w:rPr>
                <w:rFonts w:ascii="Verdana" w:eastAsia="Verdana" w:hAnsi="Verdana"/>
                <w:sz w:val="18"/>
                <w:szCs w:val="16"/>
                <w:lang w:val="ro-RO" w:eastAsia="ro-RO"/>
              </w:rPr>
            </w:pPr>
            <w:r w:rsidRPr="008E7CE1">
              <w:rPr>
                <w:rFonts w:ascii="Times New Roman" w:eastAsia="Times New Roman" w:hAnsi="Times New Roman"/>
                <w:sz w:val="24"/>
                <w:szCs w:val="24"/>
                <w:shd w:val="clear" w:color="auto" w:fill="FFFFFF"/>
                <w:lang w:val="ro-RO" w:eastAsia="ro-RO"/>
              </w:rPr>
              <w:t xml:space="preserve">(5) </w:t>
            </w:r>
            <w:r w:rsidRPr="008E7CE1">
              <w:rPr>
                <w:rFonts w:ascii="Times New Roman" w:eastAsia="Verdana" w:hAnsi="Times New Roman"/>
                <w:sz w:val="24"/>
                <w:szCs w:val="24"/>
                <w:lang w:val="ro-RO" w:eastAsia="ro-RO"/>
              </w:rPr>
              <w:t>Solicitantul prevăzut la alin. (1) finanțează în integralitate instalația de racordare aferentă unui SD nou, conform prevederilor art. 138 alin. (1) lit. d^3) din Lege, respectiv:</w:t>
            </w:r>
          </w:p>
          <w:p w14:paraId="18FF3D8C" w14:textId="77777777" w:rsidR="00EA27C6" w:rsidRPr="008E7CE1" w:rsidRDefault="00EA27C6" w:rsidP="00F91D3E">
            <w:pPr>
              <w:numPr>
                <w:ilvl w:val="0"/>
                <w:numId w:val="14"/>
              </w:numPr>
              <w:autoSpaceDE w:val="0"/>
              <w:ind w:left="0" w:firstLine="0"/>
              <w:contextualSpacing/>
              <w:jc w:val="both"/>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proiectarea instalației de racordare;</w:t>
            </w:r>
          </w:p>
          <w:p w14:paraId="12E8E127" w14:textId="77777777" w:rsidR="00EA27C6" w:rsidRPr="008E7CE1" w:rsidRDefault="00EA27C6" w:rsidP="00F91D3E">
            <w:pPr>
              <w:numPr>
                <w:ilvl w:val="0"/>
                <w:numId w:val="14"/>
              </w:numPr>
              <w:autoSpaceDE w:val="0"/>
              <w:ind w:left="0" w:firstLine="0"/>
              <w:contextualSpacing/>
              <w:jc w:val="both"/>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verificarea tehnică a proiectului aferent instalației de racordare;</w:t>
            </w:r>
          </w:p>
          <w:p w14:paraId="0B125EFA" w14:textId="77777777" w:rsidR="00EA27C6" w:rsidRDefault="00EA27C6" w:rsidP="00F91D3E">
            <w:pPr>
              <w:numPr>
                <w:ilvl w:val="0"/>
                <w:numId w:val="14"/>
              </w:numPr>
              <w:autoSpaceDE w:val="0"/>
              <w:ind w:left="0" w:firstLine="0"/>
              <w:contextualSpacing/>
              <w:jc w:val="both"/>
              <w:rPr>
                <w:rFonts w:ascii="Times New Roman" w:eastAsia="Times New Roman" w:hAnsi="Times New Roman"/>
                <w:sz w:val="24"/>
                <w:szCs w:val="24"/>
                <w:shd w:val="clear" w:color="auto" w:fill="FFFFFF"/>
                <w:lang w:val="ro-RO" w:eastAsia="ro-RO"/>
              </w:rPr>
            </w:pPr>
            <w:r w:rsidRPr="008E7CE1">
              <w:rPr>
                <w:rFonts w:ascii="Times New Roman" w:eastAsia="Times New Roman" w:hAnsi="Times New Roman"/>
                <w:sz w:val="24"/>
                <w:szCs w:val="24"/>
                <w:shd w:val="clear" w:color="auto" w:fill="FFFFFF"/>
                <w:lang w:val="ro-RO" w:eastAsia="ro-RO"/>
              </w:rPr>
              <w:t>execuția instalației de racordare.</w:t>
            </w:r>
          </w:p>
          <w:p w14:paraId="5AD24D13" w14:textId="77777777" w:rsidR="00EA27C6" w:rsidRDefault="00EA27C6" w:rsidP="00F91D3E">
            <w:pPr>
              <w:autoSpaceDE w:val="0"/>
              <w:contextualSpacing/>
              <w:jc w:val="both"/>
              <w:rPr>
                <w:rFonts w:ascii="Times New Roman" w:eastAsia="Times New Roman" w:hAnsi="Times New Roman"/>
                <w:sz w:val="24"/>
                <w:szCs w:val="24"/>
                <w:shd w:val="clear" w:color="auto" w:fill="FFFFFF"/>
                <w:lang w:val="ro-RO" w:eastAsia="ro-RO"/>
              </w:rPr>
            </w:pPr>
            <w:r w:rsidRPr="003E39FD">
              <w:rPr>
                <w:rFonts w:ascii="Times New Roman" w:eastAsia="Times New Roman" w:hAnsi="Times New Roman"/>
                <w:color w:val="0070C0"/>
                <w:sz w:val="24"/>
                <w:szCs w:val="24"/>
                <w:shd w:val="clear" w:color="auto" w:fill="FFFFFF"/>
                <w:lang w:val="ro-RO" w:eastAsia="ro-RO"/>
              </w:rPr>
              <w:t>(6) Instalaţia de racordare rezultată în urma finanţării prevăzute la alin. (5) nu intră în patrimoniul OSD la data punerii în funcţiune a acesteia, conform prevederilor art. 138 alin. (1) lit. d</w:t>
            </w:r>
            <w:r w:rsidRPr="003E39FD">
              <w:rPr>
                <w:rFonts w:ascii="Times New Roman" w:eastAsia="Times New Roman" w:hAnsi="Times New Roman"/>
                <w:color w:val="0070C0"/>
                <w:sz w:val="24"/>
                <w:szCs w:val="24"/>
                <w:shd w:val="clear" w:color="auto" w:fill="FFFFFF"/>
                <w:vertAlign w:val="superscript"/>
                <w:lang w:val="ro-RO" w:eastAsia="ro-RO"/>
              </w:rPr>
              <w:t>3</w:t>
            </w:r>
            <w:r w:rsidRPr="003E39FD">
              <w:rPr>
                <w:rFonts w:ascii="Times New Roman" w:eastAsia="Times New Roman" w:hAnsi="Times New Roman"/>
                <w:color w:val="0070C0"/>
                <w:sz w:val="24"/>
                <w:szCs w:val="24"/>
                <w:shd w:val="clear" w:color="auto" w:fill="FFFFFF"/>
                <w:lang w:val="ro-RO" w:eastAsia="ro-RO"/>
              </w:rPr>
              <w:t>) din Lege.</w:t>
            </w:r>
            <w:r>
              <w:rPr>
                <w:rFonts w:ascii="Times New Roman" w:eastAsia="Times New Roman" w:hAnsi="Times New Roman"/>
                <w:sz w:val="24"/>
                <w:szCs w:val="24"/>
                <w:shd w:val="clear" w:color="auto" w:fill="FFFFFF"/>
                <w:lang w:val="ro-RO" w:eastAsia="ro-RO"/>
              </w:rPr>
              <w:t>”</w:t>
            </w:r>
          </w:p>
          <w:p w14:paraId="50E3AAD7" w14:textId="77777777" w:rsidR="00EA27C6" w:rsidRPr="003E39FD" w:rsidRDefault="00EA27C6" w:rsidP="00F91D3E">
            <w:pPr>
              <w:pStyle w:val="ListParagraph"/>
              <w:suppressAutoHyphens w:val="0"/>
              <w:autoSpaceDE w:val="0"/>
              <w:spacing w:after="0"/>
              <w:ind w:left="0"/>
              <w:contextualSpacing/>
              <w:jc w:val="both"/>
              <w:textAlignment w:val="auto"/>
              <w:rPr>
                <w:rFonts w:ascii="Times New Roman" w:eastAsia="Times New Roman" w:hAnsi="Times New Roman"/>
                <w:color w:val="0070C0"/>
                <w:sz w:val="24"/>
                <w:szCs w:val="24"/>
                <w:shd w:val="clear" w:color="auto" w:fill="FFFFFF"/>
                <w:lang w:val="ro-RO"/>
              </w:rPr>
            </w:pPr>
            <w:r w:rsidRPr="0047407D">
              <w:rPr>
                <w:rFonts w:ascii="Times New Roman" w:eastAsia="Times New Roman" w:hAnsi="Times New Roman"/>
                <w:b/>
                <w:bCs/>
                <w:color w:val="0070C0"/>
                <w:sz w:val="24"/>
                <w:szCs w:val="24"/>
                <w:shd w:val="clear" w:color="auto" w:fill="FFFFFF"/>
                <w:lang w:val="ro-RO"/>
              </w:rPr>
              <w:t>Justificare</w:t>
            </w:r>
            <w:r w:rsidRPr="0047407D">
              <w:rPr>
                <w:rFonts w:ascii="Times New Roman" w:eastAsia="Times New Roman" w:hAnsi="Times New Roman"/>
                <w:color w:val="0070C0"/>
                <w:sz w:val="24"/>
                <w:szCs w:val="24"/>
                <w:shd w:val="clear" w:color="auto" w:fill="FFFFFF"/>
                <w:lang w:val="ro-RO"/>
              </w:rPr>
              <w:t>: În conformitate cu prevederile Legii.</w:t>
            </w:r>
          </w:p>
          <w:p w14:paraId="491DEB3F" w14:textId="77777777" w:rsidR="00EA27C6" w:rsidRPr="0047338F" w:rsidRDefault="00EA27C6" w:rsidP="00F91D3E">
            <w:pPr>
              <w:widowControl w:val="0"/>
              <w:rPr>
                <w:rFonts w:ascii="Times New Roman" w:hAnsi="Times New Roman" w:cs="Times New Roman"/>
                <w:b/>
                <w:sz w:val="24"/>
                <w:szCs w:val="24"/>
                <w:lang w:val="ro-RO"/>
              </w:rPr>
            </w:pPr>
          </w:p>
        </w:tc>
      </w:tr>
      <w:tr w:rsidR="00EA27C6" w:rsidRPr="0047338F" w14:paraId="6278592A" w14:textId="77777777" w:rsidTr="00EA27C6">
        <w:tc>
          <w:tcPr>
            <w:tcW w:w="3865" w:type="dxa"/>
            <w:vMerge w:val="restart"/>
          </w:tcPr>
          <w:p w14:paraId="6A562BF2" w14:textId="77777777" w:rsidR="00EA27C6" w:rsidRPr="00937854" w:rsidRDefault="00EA27C6" w:rsidP="00946B7A">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Pr>
                <w:rFonts w:ascii="Times New Roman" w:eastAsia="Times New Roman" w:hAnsi="Times New Roman" w:cs="Times New Roman"/>
                <w:bCs/>
                <w:sz w:val="24"/>
                <w:szCs w:val="24"/>
                <w:shd w:val="clear" w:color="auto" w:fill="FFFFFF"/>
                <w:lang w:val="ro-RO" w:eastAsia="ro-RO"/>
              </w:rPr>
              <w:lastRenderedPageBreak/>
              <w:t xml:space="preserve">Art. 11 - </w:t>
            </w:r>
            <w:r w:rsidRPr="00937854">
              <w:rPr>
                <w:rFonts w:ascii="Times New Roman" w:eastAsia="Times New Roman" w:hAnsi="Times New Roman" w:cs="Times New Roman"/>
                <w:bCs/>
                <w:sz w:val="24"/>
                <w:szCs w:val="24"/>
                <w:shd w:val="clear" w:color="auto" w:fill="FFFFFF"/>
                <w:lang w:val="ro-RO" w:eastAsia="ro-RO"/>
              </w:rPr>
              <w:t>(2)</w:t>
            </w:r>
            <w:r w:rsidRPr="00937854">
              <w:rPr>
                <w:rFonts w:ascii="Times New Roman" w:eastAsia="Times New Roman" w:hAnsi="Times New Roman" w:cs="Times New Roman"/>
                <w:sz w:val="24"/>
                <w:szCs w:val="24"/>
                <w:shd w:val="clear" w:color="auto" w:fill="FFFFFF"/>
                <w:lang w:val="ro-RO" w:eastAsia="ro-RO"/>
              </w:rPr>
              <w:t xml:space="preserve"> </w:t>
            </w:r>
            <w:r w:rsidRPr="00937854">
              <w:rPr>
                <w:rFonts w:ascii="Times New Roman" w:eastAsia="Verdana" w:hAnsi="Times New Roman" w:cs="Times New Roman"/>
                <w:sz w:val="24"/>
                <w:szCs w:val="24"/>
                <w:lang w:val="ro-RO" w:eastAsia="ro-RO"/>
              </w:rPr>
              <w:t>Pentru realizarea racordării la SD existent a unei magistralei directe sau a unui ansamblu rezidențial, OSD, în baza LOSD, efectuează activitățile prevăzute la</w:t>
            </w:r>
            <w:r w:rsidRPr="00937854">
              <w:rPr>
                <w:rFonts w:ascii="Times New Roman" w:eastAsia="Times New Roman" w:hAnsi="Times New Roman" w:cs="Times New Roman"/>
                <w:sz w:val="24"/>
                <w:szCs w:val="24"/>
                <w:shd w:val="clear" w:color="auto" w:fill="FFFFFF"/>
                <w:lang w:val="ro-RO" w:eastAsia="ro-RO"/>
              </w:rPr>
              <w:t xml:space="preserve"> art. 5 alin. (1) lit. b) – i), l), n) și o).</w:t>
            </w:r>
          </w:p>
          <w:p w14:paraId="06E0CAEB" w14:textId="77777777" w:rsidR="00EA27C6" w:rsidRPr="00937854" w:rsidRDefault="00EA27C6" w:rsidP="00946B7A">
            <w:pPr>
              <w:autoSpaceDE w:val="0"/>
              <w:autoSpaceDN w:val="0"/>
              <w:contextualSpacing/>
              <w:jc w:val="both"/>
              <w:rPr>
                <w:rFonts w:ascii="Times New Roman" w:eastAsia="Verdana" w:hAnsi="Times New Roman" w:cs="Times New Roman"/>
                <w:bCs/>
                <w:sz w:val="24"/>
                <w:szCs w:val="24"/>
                <w:lang w:val="ro-RO" w:eastAsia="ro-RO"/>
              </w:rPr>
            </w:pPr>
            <w:r w:rsidRPr="00937854">
              <w:rPr>
                <w:rFonts w:ascii="Times New Roman" w:eastAsia="Times New Roman" w:hAnsi="Times New Roman" w:cs="Times New Roman"/>
                <w:bCs/>
                <w:sz w:val="24"/>
                <w:szCs w:val="24"/>
                <w:shd w:val="clear" w:color="auto" w:fill="FFFFFF"/>
                <w:lang w:val="ro-RO" w:eastAsia="ro-RO"/>
              </w:rPr>
              <w:t>(3)</w:t>
            </w:r>
            <w:r w:rsidRPr="00937854">
              <w:rPr>
                <w:rFonts w:ascii="Times New Roman" w:eastAsia="Times New Roman" w:hAnsi="Times New Roman" w:cs="Times New Roman"/>
                <w:sz w:val="24"/>
                <w:szCs w:val="24"/>
                <w:shd w:val="clear" w:color="auto" w:fill="FFFFFF"/>
                <w:lang w:val="ro-RO" w:eastAsia="ro-RO"/>
              </w:rPr>
              <w:t xml:space="preserve"> </w:t>
            </w:r>
            <w:r w:rsidRPr="00937854">
              <w:rPr>
                <w:rFonts w:ascii="Times New Roman" w:eastAsia="Verdana" w:hAnsi="Times New Roman" w:cs="Times New Roman"/>
                <w:sz w:val="24"/>
                <w:szCs w:val="24"/>
                <w:lang w:val="ro-RO" w:eastAsia="ro-RO"/>
              </w:rPr>
              <w:t>În vederea proiectării și executării instalației de racordare, solicitantul prevăzut la alin. (1) își selectează OEP și/sau OEE</w:t>
            </w:r>
            <w:r w:rsidRPr="00937854">
              <w:rPr>
                <w:rFonts w:ascii="Times New Roman" w:eastAsia="Verdana" w:hAnsi="Times New Roman" w:cs="Times New Roman"/>
                <w:bCs/>
                <w:sz w:val="24"/>
                <w:szCs w:val="24"/>
                <w:lang w:val="ro-RO" w:eastAsia="ro-RO"/>
              </w:rPr>
              <w:t>.</w:t>
            </w:r>
          </w:p>
          <w:p w14:paraId="78D55157" w14:textId="77777777" w:rsidR="00EA27C6" w:rsidRPr="00937854" w:rsidRDefault="00EA27C6" w:rsidP="00946B7A">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sidRPr="00937854">
              <w:rPr>
                <w:rFonts w:ascii="Times New Roman" w:eastAsia="Times New Roman" w:hAnsi="Times New Roman" w:cs="Times New Roman"/>
                <w:sz w:val="24"/>
                <w:szCs w:val="24"/>
                <w:shd w:val="clear" w:color="auto" w:fill="FFFFFF"/>
                <w:lang w:val="ro-RO" w:eastAsia="ro-RO"/>
              </w:rPr>
              <w:t xml:space="preserve">(4) </w:t>
            </w:r>
            <w:r w:rsidRPr="00937854">
              <w:rPr>
                <w:rFonts w:ascii="Times New Roman" w:eastAsia="Verdana" w:hAnsi="Times New Roman" w:cs="Times New Roman"/>
                <w:sz w:val="24"/>
                <w:szCs w:val="24"/>
                <w:lang w:val="ro-RO" w:eastAsia="ro-RO"/>
              </w:rPr>
              <w:t>În situația prevăzută la alin. (3) sunt aplicabile prevederile art. 6 alin. (5) –  (7)</w:t>
            </w:r>
            <w:r w:rsidRPr="00937854">
              <w:rPr>
                <w:rFonts w:ascii="Times New Roman" w:eastAsia="Verdana" w:hAnsi="Times New Roman" w:cs="Times New Roman"/>
                <w:bCs/>
                <w:sz w:val="24"/>
                <w:szCs w:val="24"/>
                <w:lang w:val="ro-RO" w:eastAsia="ro-RO"/>
              </w:rPr>
              <w:t xml:space="preserve">. </w:t>
            </w:r>
          </w:p>
          <w:p w14:paraId="2A9E6ABF" w14:textId="77777777" w:rsidR="00EA27C6" w:rsidRPr="00937854" w:rsidRDefault="00EA27C6" w:rsidP="00946B7A">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sidRPr="00937854">
              <w:rPr>
                <w:rFonts w:ascii="Times New Roman" w:eastAsia="Times New Roman" w:hAnsi="Times New Roman" w:cs="Times New Roman"/>
                <w:sz w:val="24"/>
                <w:szCs w:val="24"/>
                <w:shd w:val="clear" w:color="auto" w:fill="FFFFFF"/>
                <w:lang w:val="ro-RO" w:eastAsia="ro-RO"/>
              </w:rPr>
              <w:t xml:space="preserve">(5) </w:t>
            </w:r>
            <w:r w:rsidRPr="00937854">
              <w:rPr>
                <w:rFonts w:ascii="Times New Roman" w:eastAsia="Verdana" w:hAnsi="Times New Roman" w:cs="Times New Roman"/>
                <w:sz w:val="24"/>
                <w:szCs w:val="24"/>
                <w:lang w:val="ro-RO" w:eastAsia="ro-RO"/>
              </w:rPr>
              <w:t>Solicitantul prevăzut la alin. (1) finanțează în integralitate instalația de racordare aferentă magistralei directe sau ansamblului rezidențial, conform prevederilor art. 138 alin. (1) lit. d^3) din Lege</w:t>
            </w:r>
            <w:r w:rsidRPr="00937854">
              <w:rPr>
                <w:rFonts w:ascii="Times New Roman" w:eastAsia="Times New Roman" w:hAnsi="Times New Roman" w:cs="Times New Roman"/>
                <w:sz w:val="24"/>
                <w:szCs w:val="24"/>
                <w:shd w:val="clear" w:color="auto" w:fill="FFFFFF"/>
                <w:lang w:val="ro-RO" w:eastAsia="ro-RO"/>
              </w:rPr>
              <w:t>.</w:t>
            </w:r>
          </w:p>
          <w:p w14:paraId="1A71E9D8" w14:textId="09D4653B" w:rsidR="00EA27C6" w:rsidRDefault="00EA27C6" w:rsidP="00946B7A">
            <w:pPr>
              <w:widowControl w:val="0"/>
              <w:rPr>
                <w:rFonts w:ascii="Times New Roman" w:eastAsia="Times New Roman" w:hAnsi="Times New Roman" w:cs="Times New Roman"/>
                <w:bCs/>
                <w:sz w:val="24"/>
                <w:szCs w:val="24"/>
                <w:shd w:val="clear" w:color="auto" w:fill="FFFFFF"/>
                <w:lang w:val="ro-RO" w:eastAsia="ro-RO"/>
              </w:rPr>
            </w:pPr>
            <w:r w:rsidRPr="006C0E33">
              <w:rPr>
                <w:rStyle w:val="salnbdy"/>
                <w:rFonts w:ascii="Times New Roman" w:eastAsia="Times New Roman" w:hAnsi="Times New Roman"/>
                <w:sz w:val="24"/>
                <w:szCs w:val="24"/>
              </w:rPr>
              <w:t xml:space="preserve">(6) </w:t>
            </w:r>
            <w:proofErr w:type="spellStart"/>
            <w:r w:rsidRPr="006C0E33">
              <w:rPr>
                <w:rFonts w:ascii="Times New Roman" w:eastAsia="Times New Roman" w:hAnsi="Times New Roman"/>
                <w:bCs/>
                <w:sz w:val="24"/>
                <w:szCs w:val="24"/>
                <w:shd w:val="clear" w:color="auto" w:fill="FFFFFF"/>
              </w:rPr>
              <w:t>Instalația</w:t>
            </w:r>
            <w:proofErr w:type="spellEnd"/>
            <w:r w:rsidRPr="006C0E33">
              <w:rPr>
                <w:rFonts w:ascii="Times New Roman" w:eastAsia="Times New Roman" w:hAnsi="Times New Roman"/>
                <w:bCs/>
                <w:sz w:val="24"/>
                <w:szCs w:val="24"/>
                <w:shd w:val="clear" w:color="auto" w:fill="FFFFFF"/>
              </w:rPr>
              <w:t xml:space="preserve"> de </w:t>
            </w:r>
            <w:proofErr w:type="spellStart"/>
            <w:r w:rsidRPr="006C0E33">
              <w:rPr>
                <w:rFonts w:ascii="Times New Roman" w:eastAsia="Times New Roman" w:hAnsi="Times New Roman"/>
                <w:bCs/>
                <w:sz w:val="24"/>
                <w:szCs w:val="24"/>
                <w:shd w:val="clear" w:color="auto" w:fill="FFFFFF"/>
              </w:rPr>
              <w:t>racordare</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rezultată</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în</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urma</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finanțării</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prevăzute</w:t>
            </w:r>
            <w:proofErr w:type="spellEnd"/>
            <w:r w:rsidRPr="006C0E33">
              <w:rPr>
                <w:rFonts w:ascii="Times New Roman" w:eastAsia="Times New Roman" w:hAnsi="Times New Roman"/>
                <w:bCs/>
                <w:sz w:val="24"/>
                <w:szCs w:val="24"/>
                <w:shd w:val="clear" w:color="auto" w:fill="FFFFFF"/>
              </w:rPr>
              <w:t xml:space="preserve"> la </w:t>
            </w:r>
            <w:proofErr w:type="spellStart"/>
            <w:r w:rsidRPr="006C0E33">
              <w:rPr>
                <w:rFonts w:ascii="Times New Roman" w:eastAsia="Times New Roman" w:hAnsi="Times New Roman"/>
                <w:bCs/>
                <w:sz w:val="24"/>
                <w:szCs w:val="24"/>
                <w:shd w:val="clear" w:color="auto" w:fill="FFFFFF"/>
              </w:rPr>
              <w:t>alin</w:t>
            </w:r>
            <w:proofErr w:type="spellEnd"/>
            <w:r w:rsidRPr="006C0E33">
              <w:rPr>
                <w:rFonts w:ascii="Times New Roman" w:eastAsia="Times New Roman" w:hAnsi="Times New Roman"/>
                <w:bCs/>
                <w:sz w:val="24"/>
                <w:szCs w:val="24"/>
                <w:shd w:val="clear" w:color="auto" w:fill="FFFFFF"/>
              </w:rPr>
              <w:t xml:space="preserve">. (5) </w:t>
            </w:r>
            <w:proofErr w:type="spellStart"/>
            <w:r w:rsidRPr="006C0E33">
              <w:rPr>
                <w:rFonts w:ascii="Times New Roman" w:eastAsia="Times New Roman" w:hAnsi="Times New Roman"/>
                <w:bCs/>
                <w:sz w:val="24"/>
                <w:szCs w:val="24"/>
                <w:shd w:val="clear" w:color="auto" w:fill="FFFFFF"/>
              </w:rPr>
              <w:t>intră</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în</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patrimoniul</w:t>
            </w:r>
            <w:proofErr w:type="spellEnd"/>
            <w:r w:rsidRPr="006C0E33">
              <w:rPr>
                <w:rFonts w:ascii="Times New Roman" w:eastAsia="Times New Roman" w:hAnsi="Times New Roman"/>
                <w:bCs/>
                <w:sz w:val="24"/>
                <w:szCs w:val="24"/>
                <w:shd w:val="clear" w:color="auto" w:fill="FFFFFF"/>
              </w:rPr>
              <w:t xml:space="preserve"> OSD la data </w:t>
            </w:r>
            <w:proofErr w:type="spellStart"/>
            <w:r w:rsidRPr="006C0E33">
              <w:rPr>
                <w:rFonts w:ascii="Times New Roman" w:eastAsia="Times New Roman" w:hAnsi="Times New Roman"/>
                <w:bCs/>
                <w:sz w:val="24"/>
                <w:szCs w:val="24"/>
                <w:shd w:val="clear" w:color="auto" w:fill="FFFFFF"/>
              </w:rPr>
              <w:t>punerii</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în</w:t>
            </w:r>
            <w:proofErr w:type="spellEnd"/>
            <w:r w:rsidRPr="006C0E33">
              <w:rPr>
                <w:rFonts w:ascii="Times New Roman" w:eastAsia="Times New Roman" w:hAnsi="Times New Roman"/>
                <w:bCs/>
                <w:sz w:val="24"/>
                <w:szCs w:val="24"/>
                <w:shd w:val="clear" w:color="auto" w:fill="FFFFFF"/>
              </w:rPr>
              <w:t xml:space="preserve"> </w:t>
            </w:r>
            <w:proofErr w:type="spellStart"/>
            <w:r w:rsidRPr="006C0E33">
              <w:rPr>
                <w:rFonts w:ascii="Times New Roman" w:eastAsia="Times New Roman" w:hAnsi="Times New Roman"/>
                <w:bCs/>
                <w:sz w:val="24"/>
                <w:szCs w:val="24"/>
                <w:shd w:val="clear" w:color="auto" w:fill="FFFFFF"/>
              </w:rPr>
              <w:t>funcțiune</w:t>
            </w:r>
            <w:proofErr w:type="spellEnd"/>
            <w:r w:rsidRPr="006C0E33">
              <w:rPr>
                <w:rFonts w:ascii="Times New Roman" w:eastAsia="Times New Roman" w:hAnsi="Times New Roman"/>
                <w:bCs/>
                <w:sz w:val="24"/>
                <w:szCs w:val="24"/>
                <w:shd w:val="clear" w:color="auto" w:fill="FFFFFF"/>
              </w:rPr>
              <w:t xml:space="preserve"> a </w:t>
            </w:r>
            <w:proofErr w:type="spellStart"/>
            <w:r w:rsidRPr="006C0E33">
              <w:rPr>
                <w:rFonts w:ascii="Times New Roman" w:eastAsia="Times New Roman" w:hAnsi="Times New Roman"/>
                <w:bCs/>
                <w:sz w:val="24"/>
                <w:szCs w:val="24"/>
                <w:shd w:val="clear" w:color="auto" w:fill="FFFFFF"/>
              </w:rPr>
              <w:t>acesteia</w:t>
            </w:r>
            <w:proofErr w:type="spellEnd"/>
            <w:r w:rsidRPr="006C0E33">
              <w:rPr>
                <w:rFonts w:ascii="Times New Roman" w:eastAsia="Times New Roman" w:hAnsi="Times New Roman"/>
                <w:bCs/>
                <w:sz w:val="24"/>
                <w:szCs w:val="24"/>
                <w:shd w:val="clear" w:color="auto" w:fill="FFFFFF"/>
              </w:rPr>
              <w:t xml:space="preserve">, conform </w:t>
            </w:r>
            <w:proofErr w:type="spellStart"/>
            <w:r w:rsidRPr="006C0E33">
              <w:rPr>
                <w:rFonts w:ascii="Times New Roman" w:eastAsia="Times New Roman" w:hAnsi="Times New Roman"/>
                <w:bCs/>
                <w:sz w:val="24"/>
                <w:szCs w:val="24"/>
                <w:shd w:val="clear" w:color="auto" w:fill="FFFFFF"/>
              </w:rPr>
              <w:t>prevederilor</w:t>
            </w:r>
            <w:proofErr w:type="spellEnd"/>
            <w:r w:rsidRPr="006C0E33">
              <w:rPr>
                <w:rFonts w:ascii="Times New Roman" w:eastAsia="Times New Roman" w:hAnsi="Times New Roman"/>
                <w:bCs/>
                <w:sz w:val="24"/>
                <w:szCs w:val="24"/>
                <w:shd w:val="clear" w:color="auto" w:fill="FFFFFF"/>
              </w:rPr>
              <w:t xml:space="preserve"> art. 138 </w:t>
            </w:r>
            <w:proofErr w:type="spellStart"/>
            <w:r w:rsidRPr="006C0E33">
              <w:rPr>
                <w:rFonts w:ascii="Times New Roman" w:eastAsia="Times New Roman" w:hAnsi="Times New Roman"/>
                <w:bCs/>
                <w:sz w:val="24"/>
                <w:szCs w:val="24"/>
                <w:shd w:val="clear" w:color="auto" w:fill="FFFFFF"/>
              </w:rPr>
              <w:t>alin</w:t>
            </w:r>
            <w:proofErr w:type="spellEnd"/>
            <w:r w:rsidRPr="006C0E33">
              <w:rPr>
                <w:rFonts w:ascii="Times New Roman" w:eastAsia="Times New Roman" w:hAnsi="Times New Roman"/>
                <w:bCs/>
                <w:sz w:val="24"/>
                <w:szCs w:val="24"/>
                <w:shd w:val="clear" w:color="auto" w:fill="FFFFFF"/>
              </w:rPr>
              <w:t>. (1) lit. d^3) din Lege</w:t>
            </w:r>
          </w:p>
        </w:tc>
        <w:tc>
          <w:tcPr>
            <w:tcW w:w="8321" w:type="dxa"/>
            <w:vMerge w:val="restart"/>
          </w:tcPr>
          <w:p w14:paraId="1F24CFC0" w14:textId="77777777" w:rsidR="00EA27C6" w:rsidRDefault="00EA27C6" w:rsidP="007F60A8">
            <w:pPr>
              <w:pStyle w:val="ListParagraph"/>
              <w:numPr>
                <w:ilvl w:val="0"/>
                <w:numId w:val="2"/>
              </w:numPr>
              <w:spacing w:after="0"/>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La articolul 11, alineatele (2)-(5) se modifică și vor avea următorul cuprins:</w:t>
            </w:r>
          </w:p>
          <w:p w14:paraId="6242A8C7" w14:textId="77777777" w:rsidR="00EA27C6" w:rsidRPr="00F05CF1" w:rsidRDefault="00EA27C6" w:rsidP="007F60A8">
            <w:pPr>
              <w:pStyle w:val="ListParagraph"/>
              <w:ind w:left="0"/>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w:t>
            </w:r>
            <w:r w:rsidRPr="00F05CF1">
              <w:rPr>
                <w:rFonts w:ascii="Times New Roman" w:eastAsia="Times New Roman" w:hAnsi="Times New Roman"/>
                <w:bCs/>
                <w:sz w:val="24"/>
                <w:szCs w:val="24"/>
                <w:shd w:val="clear" w:color="auto" w:fill="FFFFFF"/>
                <w:lang w:val="ro-RO" w:eastAsia="ro-RO"/>
              </w:rPr>
              <w:t>(2)</w:t>
            </w:r>
            <w:r w:rsidRPr="00F05CF1">
              <w:rPr>
                <w:rFonts w:ascii="Times New Roman" w:eastAsia="Times New Roman" w:hAnsi="Times New Roman"/>
                <w:sz w:val="24"/>
                <w:szCs w:val="24"/>
                <w:shd w:val="clear" w:color="auto" w:fill="FFFFFF"/>
                <w:lang w:val="ro-RO" w:eastAsia="ro-RO"/>
              </w:rPr>
              <w:t xml:space="preserve"> </w:t>
            </w:r>
            <w:r w:rsidRPr="00F05CF1">
              <w:rPr>
                <w:rFonts w:ascii="Times New Roman" w:eastAsia="Verdana" w:hAnsi="Times New Roman"/>
                <w:sz w:val="24"/>
                <w:szCs w:val="24"/>
                <w:lang w:val="ro-RO" w:eastAsia="ro-RO"/>
              </w:rPr>
              <w:t>Pentru realizarea racordării la SD existent a unei magistralei directe sau a unui ansamblu rezidențial, OSD, în baza LOSD, efectuează activitățile prevăzute la</w:t>
            </w:r>
            <w:r w:rsidRPr="00F05CF1">
              <w:rPr>
                <w:rFonts w:ascii="Times New Roman" w:eastAsia="Times New Roman" w:hAnsi="Times New Roman"/>
                <w:sz w:val="24"/>
                <w:szCs w:val="24"/>
                <w:shd w:val="clear" w:color="auto" w:fill="FFFFFF"/>
                <w:lang w:val="ro-RO" w:eastAsia="ro-RO"/>
              </w:rPr>
              <w:t xml:space="preserve"> art. 5 alin. (1) lit. b) – i), n) și o).</w:t>
            </w:r>
          </w:p>
          <w:p w14:paraId="3251C4B1" w14:textId="77777777" w:rsidR="00EA27C6" w:rsidRPr="00F05CF1" w:rsidRDefault="00EA27C6" w:rsidP="007F60A8">
            <w:pPr>
              <w:autoSpaceDE w:val="0"/>
              <w:contextualSpacing/>
              <w:rPr>
                <w:rFonts w:ascii="Times New Roman" w:eastAsia="Verdana" w:hAnsi="Times New Roman"/>
                <w:bCs/>
                <w:sz w:val="24"/>
                <w:szCs w:val="24"/>
                <w:lang w:val="ro-RO" w:eastAsia="ro-RO"/>
              </w:rPr>
            </w:pPr>
            <w:r w:rsidRPr="00F05CF1">
              <w:rPr>
                <w:rFonts w:ascii="Times New Roman" w:eastAsia="Times New Roman" w:hAnsi="Times New Roman"/>
                <w:bCs/>
                <w:sz w:val="24"/>
                <w:szCs w:val="24"/>
                <w:shd w:val="clear" w:color="auto" w:fill="FFFFFF"/>
                <w:lang w:val="ro-RO" w:eastAsia="ro-RO"/>
              </w:rPr>
              <w:t>(3)</w:t>
            </w:r>
            <w:r w:rsidRPr="00F05CF1">
              <w:rPr>
                <w:rFonts w:ascii="Times New Roman" w:eastAsia="Times New Roman" w:hAnsi="Times New Roman"/>
                <w:sz w:val="24"/>
                <w:szCs w:val="24"/>
                <w:shd w:val="clear" w:color="auto" w:fill="FFFFFF"/>
                <w:lang w:val="ro-RO" w:eastAsia="ro-RO"/>
              </w:rPr>
              <w:t xml:space="preserve"> </w:t>
            </w:r>
            <w:r w:rsidRPr="00F05CF1">
              <w:rPr>
                <w:rFonts w:ascii="Times New Roman" w:eastAsia="Verdana" w:hAnsi="Times New Roman"/>
                <w:sz w:val="24"/>
                <w:szCs w:val="24"/>
                <w:lang w:val="ro-RO" w:eastAsia="ro-RO"/>
              </w:rPr>
              <w:t>În vederea proiectării, verificării tehnice a proiectului și executării instalației de racordare, solicitantul prevăzut la alin. (1) își selectează OEP, VP și/sau OEE</w:t>
            </w:r>
            <w:r w:rsidRPr="00F05CF1">
              <w:rPr>
                <w:rFonts w:ascii="Times New Roman" w:eastAsia="Verdana" w:hAnsi="Times New Roman"/>
                <w:bCs/>
                <w:sz w:val="24"/>
                <w:szCs w:val="24"/>
                <w:lang w:val="ro-RO" w:eastAsia="ro-RO"/>
              </w:rPr>
              <w:t>.</w:t>
            </w:r>
          </w:p>
          <w:p w14:paraId="05F39172" w14:textId="77777777" w:rsidR="00EA27C6" w:rsidRPr="00F05CF1" w:rsidRDefault="00EA27C6" w:rsidP="007F60A8">
            <w:pPr>
              <w:autoSpaceDE w:val="0"/>
              <w:contextualSpacing/>
              <w:rPr>
                <w:rFonts w:ascii="Times New Roman" w:eastAsia="Times New Roman" w:hAnsi="Times New Roman"/>
                <w:sz w:val="24"/>
                <w:szCs w:val="24"/>
                <w:shd w:val="clear" w:color="auto" w:fill="FFFFFF"/>
                <w:lang w:val="ro-RO" w:eastAsia="ro-RO"/>
              </w:rPr>
            </w:pPr>
            <w:r w:rsidRPr="00F05CF1">
              <w:rPr>
                <w:rFonts w:ascii="Times New Roman" w:eastAsia="Times New Roman" w:hAnsi="Times New Roman"/>
                <w:sz w:val="24"/>
                <w:szCs w:val="24"/>
                <w:shd w:val="clear" w:color="auto" w:fill="FFFFFF"/>
                <w:lang w:val="ro-RO" w:eastAsia="ro-RO"/>
              </w:rPr>
              <w:t xml:space="preserve">(4) </w:t>
            </w:r>
            <w:r w:rsidRPr="00F05CF1">
              <w:rPr>
                <w:rFonts w:ascii="Times New Roman" w:eastAsia="Verdana" w:hAnsi="Times New Roman"/>
                <w:sz w:val="24"/>
                <w:szCs w:val="24"/>
                <w:lang w:val="ro-RO" w:eastAsia="ro-RO"/>
              </w:rPr>
              <w:t>În situația prevăzută la alin. (3) sunt aplicabile prevederile art. 6 alin. (5) –  (7) și ale art. 6</w:t>
            </w:r>
            <w:r>
              <w:rPr>
                <w:rFonts w:ascii="Times New Roman" w:eastAsia="Verdana" w:hAnsi="Times New Roman"/>
                <w:sz w:val="24"/>
                <w:szCs w:val="24"/>
                <w:lang w:val="ro-RO" w:eastAsia="ro-RO"/>
              </w:rPr>
              <w:t>^1</w:t>
            </w:r>
            <w:r w:rsidRPr="00F05CF1">
              <w:rPr>
                <w:rFonts w:ascii="Times New Roman" w:eastAsia="Verdana" w:hAnsi="Times New Roman"/>
                <w:bCs/>
                <w:sz w:val="24"/>
                <w:szCs w:val="24"/>
                <w:lang w:val="ro-RO" w:eastAsia="ro-RO"/>
              </w:rPr>
              <w:t xml:space="preserve">. </w:t>
            </w:r>
          </w:p>
          <w:p w14:paraId="6C1F7F67" w14:textId="77777777" w:rsidR="00EA27C6" w:rsidRPr="00F05CF1" w:rsidRDefault="00EA27C6" w:rsidP="007F60A8">
            <w:pPr>
              <w:autoSpaceDE w:val="0"/>
              <w:contextualSpacing/>
              <w:rPr>
                <w:rFonts w:ascii="Times New Roman" w:eastAsia="Verdana" w:hAnsi="Times New Roman"/>
                <w:sz w:val="24"/>
                <w:szCs w:val="16"/>
                <w:lang w:val="ro-RO" w:eastAsia="ro-RO"/>
              </w:rPr>
            </w:pPr>
            <w:r w:rsidRPr="00F05CF1">
              <w:rPr>
                <w:rFonts w:ascii="Times New Roman" w:eastAsia="Times New Roman" w:hAnsi="Times New Roman"/>
                <w:sz w:val="24"/>
                <w:szCs w:val="24"/>
                <w:shd w:val="clear" w:color="auto" w:fill="FFFFFF"/>
                <w:lang w:val="ro-RO" w:eastAsia="ro-RO"/>
              </w:rPr>
              <w:t xml:space="preserve">(5) </w:t>
            </w:r>
            <w:r w:rsidRPr="00F05CF1">
              <w:rPr>
                <w:rFonts w:ascii="Times New Roman" w:eastAsia="Verdana" w:hAnsi="Times New Roman"/>
                <w:sz w:val="24"/>
                <w:szCs w:val="24"/>
                <w:lang w:val="ro-RO" w:eastAsia="ro-RO"/>
              </w:rPr>
              <w:t>Solicitantul prevăzut la alin. (1) finanțează în integralitate instalația de racordare aferentă magistralei directe sau ansamblului rezidențial, conform prevederilor art. 138 alin. (1) lit. d^3) din Lege, respectiv:</w:t>
            </w:r>
          </w:p>
          <w:p w14:paraId="0F678D14" w14:textId="77777777" w:rsidR="00EA27C6" w:rsidRPr="00F05CF1" w:rsidRDefault="00EA27C6" w:rsidP="007F60A8">
            <w:pPr>
              <w:numPr>
                <w:ilvl w:val="0"/>
                <w:numId w:val="15"/>
              </w:numPr>
              <w:autoSpaceDE w:val="0"/>
              <w:ind w:left="0" w:firstLine="0"/>
              <w:contextualSpacing/>
              <w:rPr>
                <w:rFonts w:ascii="Times New Roman" w:eastAsia="Times New Roman" w:hAnsi="Times New Roman"/>
                <w:sz w:val="24"/>
                <w:szCs w:val="24"/>
                <w:shd w:val="clear" w:color="auto" w:fill="FFFFFF"/>
                <w:lang w:val="ro-RO" w:eastAsia="ro-RO"/>
              </w:rPr>
            </w:pPr>
            <w:r w:rsidRPr="00F05CF1">
              <w:rPr>
                <w:rFonts w:ascii="Times New Roman" w:eastAsia="Times New Roman" w:hAnsi="Times New Roman"/>
                <w:sz w:val="24"/>
                <w:szCs w:val="24"/>
                <w:shd w:val="clear" w:color="auto" w:fill="FFFFFF"/>
                <w:lang w:val="ro-RO" w:eastAsia="ro-RO"/>
              </w:rPr>
              <w:t>proiectarea instalației de racordare;</w:t>
            </w:r>
          </w:p>
          <w:p w14:paraId="129BF915" w14:textId="77777777" w:rsidR="00EA27C6" w:rsidRPr="00F05CF1" w:rsidRDefault="00EA27C6" w:rsidP="007F60A8">
            <w:pPr>
              <w:numPr>
                <w:ilvl w:val="0"/>
                <w:numId w:val="15"/>
              </w:numPr>
              <w:autoSpaceDE w:val="0"/>
              <w:ind w:left="0" w:firstLine="0"/>
              <w:contextualSpacing/>
              <w:rPr>
                <w:rFonts w:ascii="Times New Roman" w:eastAsia="Times New Roman" w:hAnsi="Times New Roman"/>
                <w:sz w:val="24"/>
                <w:szCs w:val="24"/>
                <w:shd w:val="clear" w:color="auto" w:fill="FFFFFF"/>
                <w:lang w:val="ro-RO" w:eastAsia="ro-RO"/>
              </w:rPr>
            </w:pPr>
            <w:r w:rsidRPr="00F05CF1">
              <w:rPr>
                <w:rFonts w:ascii="Times New Roman" w:eastAsia="Times New Roman" w:hAnsi="Times New Roman"/>
                <w:sz w:val="24"/>
                <w:szCs w:val="24"/>
                <w:shd w:val="clear" w:color="auto" w:fill="FFFFFF"/>
                <w:lang w:val="ro-RO" w:eastAsia="ro-RO"/>
              </w:rPr>
              <w:t>verificarea tehnică a proiectului aferent instalației de racordare;</w:t>
            </w:r>
          </w:p>
          <w:p w14:paraId="04AF52AE" w14:textId="77777777" w:rsidR="00EA27C6" w:rsidRPr="00F05CF1" w:rsidRDefault="00EA27C6" w:rsidP="007F60A8">
            <w:pPr>
              <w:numPr>
                <w:ilvl w:val="0"/>
                <w:numId w:val="15"/>
              </w:numPr>
              <w:autoSpaceDE w:val="0"/>
              <w:ind w:left="0" w:firstLine="0"/>
              <w:contextualSpacing/>
              <w:rPr>
                <w:rFonts w:ascii="Times New Roman" w:eastAsia="Times New Roman" w:hAnsi="Times New Roman"/>
                <w:sz w:val="24"/>
                <w:szCs w:val="24"/>
                <w:shd w:val="clear" w:color="auto" w:fill="FFFFFF"/>
                <w:lang w:val="ro-RO" w:eastAsia="ro-RO"/>
              </w:rPr>
            </w:pPr>
            <w:r w:rsidRPr="00F05CF1">
              <w:rPr>
                <w:rFonts w:ascii="Times New Roman" w:eastAsia="Times New Roman" w:hAnsi="Times New Roman"/>
                <w:sz w:val="24"/>
                <w:szCs w:val="24"/>
                <w:shd w:val="clear" w:color="auto" w:fill="FFFFFF"/>
                <w:lang w:val="ro-RO" w:eastAsia="ro-RO"/>
              </w:rPr>
              <w:t>execuția instalației de racordare.</w:t>
            </w:r>
            <w:r>
              <w:rPr>
                <w:rFonts w:ascii="Times New Roman" w:eastAsia="Times New Roman" w:hAnsi="Times New Roman"/>
                <w:sz w:val="24"/>
                <w:szCs w:val="24"/>
                <w:shd w:val="clear" w:color="auto" w:fill="FFFFFF"/>
                <w:lang w:val="ro-RO" w:eastAsia="ro-RO"/>
              </w:rPr>
              <w:t>”</w:t>
            </w:r>
          </w:p>
          <w:p w14:paraId="55038B97" w14:textId="77777777" w:rsidR="00EA27C6" w:rsidRPr="0048291D" w:rsidRDefault="00EA27C6" w:rsidP="007F60A8">
            <w:pPr>
              <w:widowControl w:val="0"/>
              <w:rPr>
                <w:rFonts w:ascii="Times New Roman" w:eastAsia="Times New Roman" w:hAnsi="Times New Roman"/>
                <w:sz w:val="24"/>
                <w:szCs w:val="24"/>
                <w:shd w:val="clear" w:color="auto" w:fill="FFFFFF"/>
                <w:lang w:val="ro-RO" w:eastAsia="ro-RO"/>
              </w:rPr>
            </w:pPr>
          </w:p>
        </w:tc>
        <w:tc>
          <w:tcPr>
            <w:tcW w:w="8647" w:type="dxa"/>
          </w:tcPr>
          <w:p w14:paraId="040F0A68"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500EF67F" w14:textId="77777777" w:rsidR="00EA27C6" w:rsidRPr="004866C8" w:rsidRDefault="00EA27C6" w:rsidP="0048291D">
            <w:pPr>
              <w:jc w:val="both"/>
              <w:rPr>
                <w:rFonts w:ascii="Times New Roman" w:hAnsi="Times New Roman" w:cs="Times New Roman"/>
                <w:b/>
                <w:bCs/>
                <w:strike/>
              </w:rPr>
            </w:pPr>
            <w:r w:rsidRPr="0092561C">
              <w:rPr>
                <w:rFonts w:ascii="Times New Roman" w:hAnsi="Times New Roman" w:cs="Times New Roman"/>
              </w:rPr>
              <w:t>(</w:t>
            </w:r>
            <w:r>
              <w:rPr>
                <w:rFonts w:ascii="Times New Roman" w:hAnsi="Times New Roman" w:cs="Times New Roman"/>
              </w:rPr>
              <w:t>5</w:t>
            </w:r>
            <w:r w:rsidRPr="0092561C">
              <w:rPr>
                <w:rFonts w:ascii="Times New Roman" w:hAnsi="Times New Roman" w:cs="Times New Roman"/>
              </w:rPr>
              <w:t xml:space="preserve">) </w:t>
            </w:r>
            <w:proofErr w:type="spellStart"/>
            <w:r w:rsidRPr="0092561C">
              <w:rPr>
                <w:rFonts w:ascii="Times New Roman" w:hAnsi="Times New Roman" w:cs="Times New Roman"/>
              </w:rPr>
              <w:t>Solicitantul</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prevăzut</w:t>
            </w:r>
            <w:proofErr w:type="spellEnd"/>
            <w:r w:rsidRPr="0092561C">
              <w:rPr>
                <w:rFonts w:ascii="Times New Roman" w:hAnsi="Times New Roman" w:cs="Times New Roman"/>
              </w:rPr>
              <w:t xml:space="preserve"> la </w:t>
            </w:r>
            <w:proofErr w:type="spellStart"/>
            <w:r w:rsidRPr="0092561C">
              <w:rPr>
                <w:rFonts w:ascii="Times New Roman" w:hAnsi="Times New Roman" w:cs="Times New Roman"/>
              </w:rPr>
              <w:t>alin</w:t>
            </w:r>
            <w:proofErr w:type="spellEnd"/>
            <w:r w:rsidRPr="0092561C">
              <w:rPr>
                <w:rFonts w:ascii="Times New Roman" w:hAnsi="Times New Roman" w:cs="Times New Roman"/>
              </w:rPr>
              <w:t xml:space="preserve">. (1) </w:t>
            </w:r>
            <w:proofErr w:type="spellStart"/>
            <w:r w:rsidRPr="0092561C">
              <w:rPr>
                <w:rFonts w:ascii="Times New Roman" w:hAnsi="Times New Roman" w:cs="Times New Roman"/>
              </w:rPr>
              <w:t>suportă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în</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integralitate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instalația</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racordare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aferentă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locului</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consum</w:t>
            </w:r>
            <w:proofErr w:type="spellEnd"/>
            <w:r w:rsidRPr="0092561C">
              <w:rPr>
                <w:rFonts w:ascii="Times New Roman" w:hAnsi="Times New Roman" w:cs="Times New Roman"/>
              </w:rPr>
              <w:t xml:space="preserve">, conform </w:t>
            </w:r>
            <w:proofErr w:type="spellStart"/>
            <w:r w:rsidRPr="0092561C">
              <w:rPr>
                <w:rFonts w:ascii="Times New Roman" w:hAnsi="Times New Roman" w:cs="Times New Roman"/>
              </w:rPr>
              <w:t>prevederilor</w:t>
            </w:r>
            <w:proofErr w:type="spellEnd"/>
            <w:r w:rsidRPr="0092561C">
              <w:rPr>
                <w:rFonts w:ascii="Times New Roman" w:hAnsi="Times New Roman" w:cs="Times New Roman"/>
              </w:rPr>
              <w:t xml:space="preserve"> art. 138 </w:t>
            </w:r>
            <w:proofErr w:type="spellStart"/>
            <w:r w:rsidRPr="0092561C">
              <w:rPr>
                <w:rFonts w:ascii="Times New Roman" w:hAnsi="Times New Roman" w:cs="Times New Roman"/>
              </w:rPr>
              <w:t>alin</w:t>
            </w:r>
            <w:proofErr w:type="spellEnd"/>
            <w:r w:rsidRPr="0092561C">
              <w:rPr>
                <w:rFonts w:ascii="Times New Roman" w:hAnsi="Times New Roman" w:cs="Times New Roman"/>
              </w:rPr>
              <w:t>. (1) lit. d^3) din Lege</w:t>
            </w:r>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respectiv</w:t>
            </w:r>
            <w:proofErr w:type="spellEnd"/>
            <w:r w:rsidRPr="004866C8">
              <w:rPr>
                <w:rFonts w:ascii="Times New Roman" w:hAnsi="Times New Roman" w:cs="Times New Roman"/>
                <w:b/>
                <w:bCs/>
                <w:strike/>
              </w:rPr>
              <w:t>:</w:t>
            </w:r>
          </w:p>
          <w:p w14:paraId="6913413F" w14:textId="77777777" w:rsidR="00EA27C6" w:rsidRPr="004866C8" w:rsidRDefault="00EA27C6" w:rsidP="0048291D">
            <w:pPr>
              <w:jc w:val="both"/>
              <w:rPr>
                <w:rFonts w:ascii="Times New Roman" w:hAnsi="Times New Roman" w:cs="Times New Roman"/>
                <w:b/>
                <w:bCs/>
                <w:strike/>
              </w:rPr>
            </w:pPr>
            <w:r w:rsidRPr="004866C8">
              <w:rPr>
                <w:rFonts w:ascii="Times New Roman" w:hAnsi="Times New Roman" w:cs="Times New Roman"/>
                <w:b/>
                <w:bCs/>
                <w:strike/>
              </w:rPr>
              <w:t>a)</w:t>
            </w:r>
            <w:r w:rsidRPr="004866C8">
              <w:rPr>
                <w:rFonts w:ascii="Times New Roman" w:hAnsi="Times New Roman" w:cs="Times New Roman"/>
                <w:b/>
                <w:bCs/>
                <w:strike/>
              </w:rPr>
              <w:tab/>
            </w:r>
            <w:proofErr w:type="spellStart"/>
            <w:r w:rsidRPr="004866C8">
              <w:rPr>
                <w:rFonts w:ascii="Times New Roman" w:hAnsi="Times New Roman" w:cs="Times New Roman"/>
                <w:b/>
                <w:bCs/>
                <w:strike/>
              </w:rPr>
              <w:t>proiectarea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22BB094C" w14:textId="77777777" w:rsidR="00EA27C6" w:rsidRPr="004866C8" w:rsidRDefault="00EA27C6" w:rsidP="0048291D">
            <w:pPr>
              <w:jc w:val="both"/>
              <w:rPr>
                <w:rFonts w:ascii="Times New Roman" w:hAnsi="Times New Roman" w:cs="Times New Roman"/>
                <w:b/>
                <w:bCs/>
                <w:strike/>
              </w:rPr>
            </w:pPr>
            <w:r w:rsidRPr="004866C8">
              <w:rPr>
                <w:rFonts w:ascii="Times New Roman" w:hAnsi="Times New Roman" w:cs="Times New Roman"/>
                <w:b/>
                <w:bCs/>
                <w:strike/>
              </w:rPr>
              <w:t>b)</w:t>
            </w:r>
            <w:r w:rsidRPr="004866C8">
              <w:rPr>
                <w:rFonts w:ascii="Times New Roman" w:hAnsi="Times New Roman" w:cs="Times New Roman"/>
                <w:b/>
                <w:bCs/>
                <w:strike/>
              </w:rPr>
              <w:tab/>
            </w:r>
            <w:proofErr w:type="spellStart"/>
            <w:r w:rsidRPr="004866C8">
              <w:rPr>
                <w:rFonts w:ascii="Times New Roman" w:hAnsi="Times New Roman" w:cs="Times New Roman"/>
                <w:b/>
                <w:bCs/>
                <w:strike/>
              </w:rPr>
              <w:t>verificarea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tehnică</w:t>
            </w:r>
            <w:proofErr w:type="spellEnd"/>
            <w:r w:rsidRPr="004866C8">
              <w:rPr>
                <w:rFonts w:ascii="Times New Roman" w:hAnsi="Times New Roman" w:cs="Times New Roman"/>
                <w:b/>
                <w:bCs/>
                <w:strike/>
              </w:rPr>
              <w:t xml:space="preserve"> a </w:t>
            </w:r>
            <w:proofErr w:type="spellStart"/>
            <w:r w:rsidRPr="004866C8">
              <w:rPr>
                <w:rFonts w:ascii="Times New Roman" w:hAnsi="Times New Roman" w:cs="Times New Roman"/>
                <w:b/>
                <w:bCs/>
                <w:strike/>
              </w:rPr>
              <w:t>proiectului</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aferent</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7C60624D" w14:textId="77777777" w:rsidR="00EA27C6" w:rsidRDefault="00EA27C6" w:rsidP="0048291D">
            <w:pPr>
              <w:jc w:val="both"/>
              <w:rPr>
                <w:rFonts w:ascii="Times New Roman" w:hAnsi="Times New Roman" w:cs="Times New Roman"/>
                <w:b/>
                <w:bCs/>
                <w:strike/>
              </w:rPr>
            </w:pPr>
            <w:r w:rsidRPr="004866C8">
              <w:rPr>
                <w:rFonts w:ascii="Times New Roman" w:hAnsi="Times New Roman" w:cs="Times New Roman"/>
                <w:b/>
                <w:bCs/>
                <w:strike/>
              </w:rPr>
              <w:t>c)</w:t>
            </w:r>
            <w:r w:rsidRPr="004866C8">
              <w:rPr>
                <w:rFonts w:ascii="Times New Roman" w:hAnsi="Times New Roman" w:cs="Times New Roman"/>
                <w:b/>
                <w:bCs/>
                <w:strike/>
              </w:rPr>
              <w:tab/>
            </w:r>
            <w:proofErr w:type="spellStart"/>
            <w:r w:rsidRPr="004866C8">
              <w:rPr>
                <w:rFonts w:ascii="Times New Roman" w:hAnsi="Times New Roman" w:cs="Times New Roman"/>
                <w:b/>
                <w:bCs/>
                <w:strike/>
              </w:rPr>
              <w:t>execuția</w:t>
            </w:r>
            <w:proofErr w:type="spellEnd"/>
            <w:r w:rsidRPr="004866C8">
              <w:rPr>
                <w:rFonts w:ascii="Times New Roman" w:hAnsi="Times New Roman" w:cs="Times New Roman"/>
                <w:b/>
                <w:bCs/>
                <w:strike/>
              </w:rPr>
              <w:t xml:space="preserve"> </w:t>
            </w:r>
            <w:proofErr w:type="spellStart"/>
            <w:r w:rsidRPr="004866C8">
              <w:rPr>
                <w:rFonts w:ascii="Times New Roman" w:hAnsi="Times New Roman" w:cs="Times New Roman"/>
                <w:b/>
                <w:bCs/>
                <w:strike/>
              </w:rPr>
              <w:t>instalației</w:t>
            </w:r>
            <w:proofErr w:type="spellEnd"/>
            <w:r w:rsidRPr="004866C8">
              <w:rPr>
                <w:rFonts w:ascii="Times New Roman" w:hAnsi="Times New Roman" w:cs="Times New Roman"/>
                <w:b/>
                <w:bCs/>
                <w:strike/>
              </w:rPr>
              <w:t xml:space="preserve"> de </w:t>
            </w:r>
            <w:proofErr w:type="spellStart"/>
            <w:r w:rsidRPr="004866C8">
              <w:rPr>
                <w:rFonts w:ascii="Times New Roman" w:hAnsi="Times New Roman" w:cs="Times New Roman"/>
                <w:b/>
                <w:bCs/>
                <w:strike/>
              </w:rPr>
              <w:t>racordare</w:t>
            </w:r>
            <w:proofErr w:type="spellEnd"/>
            <w:r w:rsidRPr="004866C8">
              <w:rPr>
                <w:rFonts w:ascii="Times New Roman" w:hAnsi="Times New Roman" w:cs="Times New Roman"/>
                <w:b/>
                <w:bCs/>
                <w:strike/>
              </w:rPr>
              <w:t>.</w:t>
            </w:r>
          </w:p>
          <w:p w14:paraId="18A81EEF" w14:textId="77777777" w:rsidR="00EA27C6" w:rsidRDefault="00EA27C6" w:rsidP="0048291D">
            <w:pPr>
              <w:jc w:val="both"/>
              <w:rPr>
                <w:rFonts w:ascii="Times New Roman" w:hAnsi="Times New Roman" w:cs="Times New Roman"/>
                <w:b/>
                <w:bCs/>
                <w:strike/>
              </w:rPr>
            </w:pPr>
          </w:p>
          <w:p w14:paraId="04B76D27" w14:textId="77777777" w:rsidR="00EA27C6" w:rsidRPr="004866C8" w:rsidRDefault="00EA27C6" w:rsidP="0048291D">
            <w:pPr>
              <w:jc w:val="both"/>
              <w:rPr>
                <w:rFonts w:ascii="Times New Roman" w:hAnsi="Times New Roman" w:cs="Times New Roman"/>
                <w:b/>
                <w:bCs/>
                <w:u w:val="single"/>
              </w:rPr>
            </w:pPr>
            <w:proofErr w:type="spellStart"/>
            <w:r w:rsidRPr="004866C8">
              <w:rPr>
                <w:rFonts w:ascii="Times New Roman" w:hAnsi="Times New Roman" w:cs="Times New Roman"/>
                <w:b/>
                <w:bCs/>
                <w:u w:val="single"/>
              </w:rPr>
              <w:t>Justifificare</w:t>
            </w:r>
            <w:proofErr w:type="spellEnd"/>
            <w:r w:rsidRPr="004866C8">
              <w:rPr>
                <w:rFonts w:ascii="Times New Roman" w:hAnsi="Times New Roman" w:cs="Times New Roman"/>
                <w:b/>
                <w:bCs/>
                <w:u w:val="single"/>
              </w:rPr>
              <w:t>:</w:t>
            </w:r>
          </w:p>
          <w:p w14:paraId="0BE318BC" w14:textId="77777777" w:rsidR="00EA27C6" w:rsidRPr="004866C8" w:rsidRDefault="00EA27C6" w:rsidP="0048291D">
            <w:pPr>
              <w:jc w:val="both"/>
              <w:rPr>
                <w:rFonts w:ascii="Times New Roman" w:hAnsi="Times New Roman" w:cs="Times New Roman"/>
              </w:rPr>
            </w:pPr>
            <w:proofErr w:type="spellStart"/>
            <w:r w:rsidRPr="004866C8">
              <w:rPr>
                <w:rFonts w:ascii="Times New Roman" w:hAnsi="Times New Roman" w:cs="Times New Roman"/>
              </w:rPr>
              <w:t>Propunem</w:t>
            </w:r>
            <w:proofErr w:type="spellEnd"/>
            <w:r w:rsidRPr="004866C8">
              <w:rPr>
                <w:rFonts w:ascii="Times New Roman" w:hAnsi="Times New Roman" w:cs="Times New Roman"/>
              </w:rPr>
              <w:t xml:space="preserve"> </w:t>
            </w:r>
            <w:proofErr w:type="spellStart"/>
            <w:r w:rsidRPr="004866C8">
              <w:rPr>
                <w:rFonts w:ascii="Times New Roman" w:hAnsi="Times New Roman" w:cs="Times New Roman"/>
              </w:rPr>
              <w:t>eliminarea</w:t>
            </w:r>
            <w:proofErr w:type="spellEnd"/>
            <w:r w:rsidRPr="004866C8">
              <w:rPr>
                <w:rFonts w:ascii="Times New Roman" w:hAnsi="Times New Roman" w:cs="Times New Roman"/>
              </w:rPr>
              <w:t xml:space="preserve"> </w:t>
            </w:r>
            <w:proofErr w:type="spellStart"/>
            <w:r>
              <w:rPr>
                <w:rFonts w:ascii="Times New Roman" w:hAnsi="Times New Roman" w:cs="Times New Roman"/>
              </w:rPr>
              <w:t>detalierii</w:t>
            </w:r>
            <w:proofErr w:type="spellEnd"/>
            <w:r>
              <w:rPr>
                <w:rFonts w:ascii="Times New Roman" w:hAnsi="Times New Roman" w:cs="Times New Roman"/>
              </w:rPr>
              <w:t xml:space="preserve">, </w:t>
            </w:r>
            <w:proofErr w:type="spellStart"/>
            <w:r>
              <w:rPr>
                <w:rFonts w:ascii="Times New Roman" w:hAnsi="Times New Roman" w:cs="Times New Roman"/>
              </w:rPr>
              <w:t>având</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vedere</w:t>
            </w:r>
            <w:proofErr w:type="spellEnd"/>
            <w:r>
              <w:rPr>
                <w:rFonts w:ascii="Times New Roman" w:hAnsi="Times New Roman" w:cs="Times New Roman"/>
              </w:rPr>
              <w:t xml:space="preserve"> pe de o </w:t>
            </w:r>
            <w:proofErr w:type="spellStart"/>
            <w:r>
              <w:rPr>
                <w:rFonts w:ascii="Times New Roman" w:hAnsi="Times New Roman" w:cs="Times New Roman"/>
              </w:rPr>
              <w:t>parte</w:t>
            </w:r>
            <w:proofErr w:type="spellEnd"/>
            <w:r>
              <w:rPr>
                <w:rFonts w:ascii="Times New Roman" w:hAnsi="Times New Roman" w:cs="Times New Roman"/>
              </w:rPr>
              <w:t xml:space="preserve"> ca nu sunt </w:t>
            </w:r>
            <w:proofErr w:type="spellStart"/>
            <w:r>
              <w:rPr>
                <w:rFonts w:ascii="Times New Roman" w:hAnsi="Times New Roman" w:cs="Times New Roman"/>
              </w:rPr>
              <w:t>cuprinse</w:t>
            </w:r>
            <w:proofErr w:type="spellEnd"/>
            <w:r>
              <w:rPr>
                <w:rFonts w:ascii="Times New Roman" w:hAnsi="Times New Roman" w:cs="Times New Roman"/>
              </w:rPr>
              <w:t xml:space="preserve"> </w:t>
            </w:r>
            <w:proofErr w:type="spellStart"/>
            <w:r>
              <w:rPr>
                <w:rFonts w:ascii="Times New Roman" w:hAnsi="Times New Roman" w:cs="Times New Roman"/>
              </w:rPr>
              <w:t>toate</w:t>
            </w:r>
            <w:proofErr w:type="spellEnd"/>
            <w:r>
              <w:rPr>
                <w:rFonts w:ascii="Times New Roman" w:hAnsi="Times New Roman" w:cs="Times New Roman"/>
              </w:rPr>
              <w:t xml:space="preserve"> </w:t>
            </w:r>
            <w:proofErr w:type="spellStart"/>
            <w:r>
              <w:rPr>
                <w:rFonts w:ascii="Times New Roman" w:hAnsi="Times New Roman" w:cs="Times New Roman"/>
              </w:rPr>
              <w:t>activitățile</w:t>
            </w:r>
            <w:proofErr w:type="spellEnd"/>
            <w:r>
              <w:rPr>
                <w:rFonts w:ascii="Times New Roman" w:hAnsi="Times New Roman" w:cs="Times New Roman"/>
              </w:rPr>
              <w:t xml:space="preserve"> </w:t>
            </w:r>
            <w:proofErr w:type="spellStart"/>
            <w:r>
              <w:rPr>
                <w:rFonts w:ascii="Times New Roman" w:hAnsi="Times New Roman" w:cs="Times New Roman"/>
              </w:rPr>
              <w:t>aferente</w:t>
            </w:r>
            <w:proofErr w:type="spellEnd"/>
            <w:r>
              <w:rPr>
                <w:rFonts w:ascii="Times New Roman" w:hAnsi="Times New Roman" w:cs="Times New Roman"/>
              </w:rPr>
              <w:t xml:space="preserve"> </w:t>
            </w:r>
            <w:proofErr w:type="spellStart"/>
            <w:r>
              <w:rPr>
                <w:rFonts w:ascii="Times New Roman" w:hAnsi="Times New Roman" w:cs="Times New Roman"/>
              </w:rPr>
              <w:t>realizării</w:t>
            </w:r>
            <w:proofErr w:type="spellEnd"/>
            <w:r>
              <w:rPr>
                <w:rFonts w:ascii="Times New Roman" w:hAnsi="Times New Roman" w:cs="Times New Roman"/>
              </w:rPr>
              <w:t xml:space="preserve"> </w:t>
            </w:r>
            <w:proofErr w:type="spellStart"/>
            <w:r>
              <w:rPr>
                <w:rFonts w:ascii="Times New Roman" w:hAnsi="Times New Roman" w:cs="Times New Roman"/>
              </w:rPr>
              <w:t>lucrării</w:t>
            </w:r>
            <w:proofErr w:type="spellEnd"/>
            <w:r>
              <w:rPr>
                <w:rFonts w:ascii="Times New Roman" w:hAnsi="Times New Roman" w:cs="Times New Roman"/>
              </w:rPr>
              <w:t xml:space="preserve">, cum </w:t>
            </w:r>
            <w:proofErr w:type="spellStart"/>
            <w:r>
              <w:rPr>
                <w:rFonts w:ascii="Times New Roman" w:hAnsi="Times New Roman" w:cs="Times New Roman"/>
              </w:rPr>
              <w:t>ar</w:t>
            </w:r>
            <w:proofErr w:type="spellEnd"/>
            <w:r>
              <w:rPr>
                <w:rFonts w:ascii="Times New Roman" w:hAnsi="Times New Roman" w:cs="Times New Roman"/>
              </w:rPr>
              <w:t xml:space="preserve"> fi de </w:t>
            </w:r>
            <w:proofErr w:type="spellStart"/>
            <w:r>
              <w:rPr>
                <w:rFonts w:ascii="Times New Roman" w:hAnsi="Times New Roman" w:cs="Times New Roman"/>
              </w:rPr>
              <w:t>exemplu</w:t>
            </w:r>
            <w:proofErr w:type="spellEnd"/>
            <w:r>
              <w:rPr>
                <w:rFonts w:ascii="Times New Roman" w:hAnsi="Times New Roman" w:cs="Times New Roman"/>
              </w:rPr>
              <w:t xml:space="preserve"> </w:t>
            </w:r>
            <w:proofErr w:type="spellStart"/>
            <w:r>
              <w:rPr>
                <w:rFonts w:ascii="Times New Roman" w:hAnsi="Times New Roman" w:cs="Times New Roman"/>
              </w:rPr>
              <w:t>actitivitățile</w:t>
            </w:r>
            <w:proofErr w:type="spellEnd"/>
            <w:r>
              <w:rPr>
                <w:rFonts w:ascii="Times New Roman" w:hAnsi="Times New Roman" w:cs="Times New Roman"/>
              </w:rPr>
              <w:t xml:space="preserve"> de </w:t>
            </w:r>
            <w:proofErr w:type="spellStart"/>
            <w:r>
              <w:rPr>
                <w:rFonts w:ascii="Times New Roman" w:hAnsi="Times New Roman" w:cs="Times New Roman"/>
              </w:rPr>
              <w:t>urmărire</w:t>
            </w:r>
            <w:proofErr w:type="spellEnd"/>
            <w:r>
              <w:rPr>
                <w:rFonts w:ascii="Times New Roman" w:hAnsi="Times New Roman" w:cs="Times New Roman"/>
              </w:rPr>
              <w:t xml:space="preserve"> a </w:t>
            </w:r>
            <w:proofErr w:type="spellStart"/>
            <w:r>
              <w:rPr>
                <w:rFonts w:ascii="Times New Roman" w:hAnsi="Times New Roman" w:cs="Times New Roman"/>
              </w:rPr>
              <w:t>lucrărilor</w:t>
            </w:r>
            <w:proofErr w:type="spellEnd"/>
            <w:r>
              <w:rPr>
                <w:rFonts w:ascii="Times New Roman" w:hAnsi="Times New Roman" w:cs="Times New Roman"/>
              </w:rPr>
              <w:t xml:space="preserve">, </w:t>
            </w:r>
            <w:proofErr w:type="spellStart"/>
            <w:r>
              <w:rPr>
                <w:rFonts w:ascii="Times New Roman" w:hAnsi="Times New Roman" w:cs="Times New Roman"/>
              </w:rPr>
              <w:t>și</w:t>
            </w:r>
            <w:proofErr w:type="spellEnd"/>
            <w:r>
              <w:rPr>
                <w:rFonts w:ascii="Times New Roman" w:hAnsi="Times New Roman" w:cs="Times New Roman"/>
              </w:rPr>
              <w:t xml:space="preserve"> pe de </w:t>
            </w:r>
            <w:proofErr w:type="spellStart"/>
            <w:r>
              <w:rPr>
                <w:rFonts w:ascii="Times New Roman" w:hAnsi="Times New Roman" w:cs="Times New Roman"/>
              </w:rPr>
              <w:t>altă</w:t>
            </w:r>
            <w:proofErr w:type="spellEnd"/>
            <w:r>
              <w:rPr>
                <w:rFonts w:ascii="Times New Roman" w:hAnsi="Times New Roman" w:cs="Times New Roman"/>
              </w:rPr>
              <w:t xml:space="preserve"> </w:t>
            </w:r>
            <w:proofErr w:type="spellStart"/>
            <w:r>
              <w:rPr>
                <w:rFonts w:ascii="Times New Roman" w:hAnsi="Times New Roman" w:cs="Times New Roman"/>
              </w:rPr>
              <w:t>parte</w:t>
            </w:r>
            <w:proofErr w:type="spellEnd"/>
            <w:r>
              <w:rPr>
                <w:rFonts w:ascii="Times New Roman" w:hAnsi="Times New Roman" w:cs="Times New Roman"/>
              </w:rPr>
              <w:t xml:space="preserve"> conform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vigoare</w:t>
            </w:r>
            <w:proofErr w:type="spellEnd"/>
            <w:r>
              <w:rPr>
                <w:rFonts w:ascii="Times New Roman" w:hAnsi="Times New Roman" w:cs="Times New Roman"/>
              </w:rPr>
              <w:t xml:space="preserve">, </w:t>
            </w:r>
            <w:proofErr w:type="spellStart"/>
            <w:r>
              <w:rPr>
                <w:rFonts w:ascii="Times New Roman" w:hAnsi="Times New Roman" w:cs="Times New Roman"/>
              </w:rPr>
              <w:t>solicitantul</w:t>
            </w:r>
            <w:proofErr w:type="spellEnd"/>
            <w:r>
              <w:rPr>
                <w:rFonts w:ascii="Times New Roman" w:hAnsi="Times New Roman" w:cs="Times New Roman"/>
              </w:rPr>
              <w:t xml:space="preserve"> din </w:t>
            </w:r>
            <w:proofErr w:type="spellStart"/>
            <w:r>
              <w:rPr>
                <w:rFonts w:ascii="Times New Roman" w:hAnsi="Times New Roman" w:cs="Times New Roman"/>
              </w:rPr>
              <w:t>categoria</w:t>
            </w:r>
            <w:proofErr w:type="spellEnd"/>
            <w:r>
              <w:rPr>
                <w:rFonts w:ascii="Times New Roman" w:hAnsi="Times New Roman" w:cs="Times New Roman"/>
              </w:rPr>
              <w:t xml:space="preserve"> </w:t>
            </w:r>
            <w:proofErr w:type="spellStart"/>
            <w:r>
              <w:rPr>
                <w:rFonts w:ascii="Times New Roman" w:hAnsi="Times New Roman" w:cs="Times New Roman"/>
              </w:rPr>
              <w:t>noncasnic</w:t>
            </w:r>
            <w:proofErr w:type="spellEnd"/>
            <w:r>
              <w:rPr>
                <w:rFonts w:ascii="Times New Roman" w:hAnsi="Times New Roman" w:cs="Times New Roman"/>
              </w:rPr>
              <w:t xml:space="preserve"> conform </w:t>
            </w:r>
            <w:proofErr w:type="spellStart"/>
            <w:r>
              <w:rPr>
                <w:rFonts w:ascii="Times New Roman" w:hAnsi="Times New Roman" w:cs="Times New Roman"/>
              </w:rPr>
              <w:t>prevederi</w:t>
            </w:r>
            <w:proofErr w:type="spellEnd"/>
            <w:r>
              <w:rPr>
                <w:rFonts w:ascii="Times New Roman" w:hAnsi="Times New Roman" w:cs="Times New Roman"/>
              </w:rPr>
              <w:t xml:space="preserve"> lit. d3)  </w:t>
            </w:r>
            <w:proofErr w:type="spellStart"/>
            <w:r>
              <w:rPr>
                <w:rFonts w:ascii="Times New Roman" w:hAnsi="Times New Roman" w:cs="Times New Roman"/>
              </w:rPr>
              <w:t>suportă</w:t>
            </w:r>
            <w:proofErr w:type="spellEnd"/>
            <w:r>
              <w:rPr>
                <w:rFonts w:ascii="Times New Roman" w:hAnsi="Times New Roman" w:cs="Times New Roman"/>
              </w:rPr>
              <w:t xml:space="preserve"> integral </w:t>
            </w:r>
            <w:proofErr w:type="spellStart"/>
            <w:r>
              <w:rPr>
                <w:rFonts w:ascii="Times New Roman" w:hAnsi="Times New Roman" w:cs="Times New Roman"/>
              </w:rPr>
              <w:t>contravaloarea</w:t>
            </w:r>
            <w:proofErr w:type="spellEnd"/>
            <w:r>
              <w:rPr>
                <w:rFonts w:ascii="Times New Roman" w:hAnsi="Times New Roman" w:cs="Times New Roman"/>
              </w:rPr>
              <w:t xml:space="preserve"> </w:t>
            </w:r>
            <w:proofErr w:type="spellStart"/>
            <w:r>
              <w:rPr>
                <w:rFonts w:ascii="Times New Roman" w:hAnsi="Times New Roman" w:cs="Times New Roman"/>
              </w:rPr>
              <w:t>lucrărilor</w:t>
            </w:r>
            <w:proofErr w:type="spellEnd"/>
            <w:r>
              <w:rPr>
                <w:rFonts w:ascii="Times New Roman" w:hAnsi="Times New Roman" w:cs="Times New Roman"/>
              </w:rPr>
              <w:t xml:space="preserve"> de </w:t>
            </w:r>
            <w:proofErr w:type="spellStart"/>
            <w:r>
              <w:rPr>
                <w:rFonts w:ascii="Times New Roman" w:hAnsi="Times New Roman" w:cs="Times New Roman"/>
              </w:rPr>
              <w:t>racordare</w:t>
            </w:r>
            <w:proofErr w:type="spellEnd"/>
            <w:r>
              <w:rPr>
                <w:rFonts w:ascii="Times New Roman" w:hAnsi="Times New Roman" w:cs="Times New Roman"/>
              </w:rPr>
              <w:t>.</w:t>
            </w:r>
          </w:p>
          <w:p w14:paraId="2238942E" w14:textId="77777777" w:rsidR="00EA27C6" w:rsidRDefault="00EA27C6" w:rsidP="0048291D">
            <w:pPr>
              <w:rPr>
                <w:rFonts w:ascii="Times New Roman" w:hAnsi="Times New Roman" w:cs="Times New Roman"/>
              </w:rPr>
            </w:pPr>
          </w:p>
          <w:p w14:paraId="6F995ECE" w14:textId="77777777" w:rsidR="00EA27C6" w:rsidRDefault="00EA27C6" w:rsidP="0048291D">
            <w:pPr>
              <w:rPr>
                <w:rFonts w:ascii="Times New Roman" w:hAnsi="Times New Roman" w:cs="Times New Roman"/>
              </w:rPr>
            </w:pPr>
          </w:p>
          <w:p w14:paraId="69D70A95" w14:textId="77777777" w:rsidR="00EA27C6" w:rsidRDefault="00EA27C6" w:rsidP="0048291D">
            <w:pPr>
              <w:rPr>
                <w:rFonts w:ascii="Times New Roman" w:hAnsi="Times New Roman" w:cs="Times New Roman"/>
                <w:b/>
                <w:bCs/>
              </w:rPr>
            </w:pPr>
            <w:r w:rsidRPr="0092561C">
              <w:rPr>
                <w:rFonts w:ascii="Times New Roman" w:hAnsi="Times New Roman" w:cs="Times New Roman"/>
              </w:rPr>
              <w:t>(</w:t>
            </w:r>
            <w:r>
              <w:rPr>
                <w:rFonts w:ascii="Times New Roman" w:hAnsi="Times New Roman" w:cs="Times New Roman"/>
              </w:rPr>
              <w:t>6</w:t>
            </w:r>
            <w:r w:rsidRPr="0092561C">
              <w:rPr>
                <w:rFonts w:ascii="Times New Roman" w:hAnsi="Times New Roman" w:cs="Times New Roman"/>
              </w:rPr>
              <w:t xml:space="preserve">) </w:t>
            </w:r>
            <w:proofErr w:type="spellStart"/>
            <w:r w:rsidRPr="0092561C">
              <w:rPr>
                <w:rFonts w:ascii="Times New Roman" w:hAnsi="Times New Roman" w:cs="Times New Roman"/>
              </w:rPr>
              <w:t>Instalaţia</w:t>
            </w:r>
            <w:proofErr w:type="spellEnd"/>
            <w:r w:rsidRPr="0092561C">
              <w:rPr>
                <w:rFonts w:ascii="Times New Roman" w:hAnsi="Times New Roman" w:cs="Times New Roman"/>
              </w:rPr>
              <w:t xml:space="preserve"> de </w:t>
            </w:r>
            <w:proofErr w:type="spellStart"/>
            <w:r w:rsidRPr="0092561C">
              <w:rPr>
                <w:rFonts w:ascii="Times New Roman" w:hAnsi="Times New Roman" w:cs="Times New Roman"/>
              </w:rPr>
              <w:t>racordare</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prevăzută</w:t>
            </w:r>
            <w:proofErr w:type="spellEnd"/>
            <w:r w:rsidRPr="0092561C">
              <w:rPr>
                <w:rFonts w:ascii="Times New Roman" w:hAnsi="Times New Roman" w:cs="Times New Roman"/>
              </w:rPr>
              <w:t xml:space="preserve"> la </w:t>
            </w:r>
            <w:proofErr w:type="spellStart"/>
            <w:r w:rsidRPr="0092561C">
              <w:rPr>
                <w:rFonts w:ascii="Times New Roman" w:hAnsi="Times New Roman" w:cs="Times New Roman"/>
              </w:rPr>
              <w:t>alin</w:t>
            </w:r>
            <w:proofErr w:type="spellEnd"/>
            <w:r w:rsidRPr="0092561C">
              <w:rPr>
                <w:rFonts w:ascii="Times New Roman" w:hAnsi="Times New Roman" w:cs="Times New Roman"/>
              </w:rPr>
              <w:t xml:space="preserve">. (3) </w:t>
            </w:r>
            <w:r w:rsidRPr="00B04F4D">
              <w:rPr>
                <w:rFonts w:ascii="Times New Roman" w:hAnsi="Times New Roman" w:cs="Times New Roman"/>
                <w:b/>
                <w:bCs/>
              </w:rPr>
              <w:t>nu</w:t>
            </w:r>
            <w:r>
              <w:rPr>
                <w:rFonts w:ascii="Times New Roman" w:hAnsi="Times New Roman" w:cs="Times New Roman"/>
              </w:rPr>
              <w:t xml:space="preserve"> </w:t>
            </w:r>
            <w:proofErr w:type="spellStart"/>
            <w:r w:rsidRPr="0092561C">
              <w:rPr>
                <w:rFonts w:ascii="Times New Roman" w:hAnsi="Times New Roman" w:cs="Times New Roman"/>
              </w:rPr>
              <w:t>intră</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în</w:t>
            </w:r>
            <w:proofErr w:type="spellEnd"/>
            <w:r w:rsidRPr="0092561C">
              <w:rPr>
                <w:rFonts w:ascii="Times New Roman" w:hAnsi="Times New Roman" w:cs="Times New Roman"/>
              </w:rPr>
              <w:t xml:space="preserve"> </w:t>
            </w:r>
            <w:proofErr w:type="spellStart"/>
            <w:r w:rsidRPr="0092561C">
              <w:rPr>
                <w:rFonts w:ascii="Times New Roman" w:hAnsi="Times New Roman" w:cs="Times New Roman"/>
              </w:rPr>
              <w:t>patrimoniul</w:t>
            </w:r>
            <w:proofErr w:type="spellEnd"/>
            <w:r w:rsidRPr="0092561C">
              <w:rPr>
                <w:rFonts w:ascii="Times New Roman" w:hAnsi="Times New Roman" w:cs="Times New Roman"/>
              </w:rPr>
              <w:t xml:space="preserve"> OSD</w:t>
            </w:r>
            <w:r>
              <w:rPr>
                <w:rFonts w:ascii="Times New Roman" w:hAnsi="Times New Roman" w:cs="Times New Roman"/>
              </w:rPr>
              <w:t xml:space="preserve">, </w:t>
            </w:r>
            <w:r w:rsidRPr="0092561C">
              <w:rPr>
                <w:rFonts w:ascii="Times New Roman" w:hAnsi="Times New Roman" w:cs="Times New Roman"/>
              </w:rPr>
              <w:t xml:space="preserve"> </w:t>
            </w:r>
            <w:r w:rsidRPr="00B04F4D">
              <w:rPr>
                <w:rFonts w:ascii="Times New Roman" w:hAnsi="Times New Roman" w:cs="Times New Roman"/>
                <w:b/>
                <w:bCs/>
                <w:strike/>
              </w:rPr>
              <w:t xml:space="preserve">la data </w:t>
            </w:r>
            <w:proofErr w:type="spellStart"/>
            <w:r w:rsidRPr="00B04F4D">
              <w:rPr>
                <w:rFonts w:ascii="Times New Roman" w:hAnsi="Times New Roman" w:cs="Times New Roman"/>
                <w:b/>
                <w:bCs/>
                <w:strike/>
              </w:rPr>
              <w:t>punerii</w:t>
            </w:r>
            <w:proofErr w:type="spellEnd"/>
            <w:r w:rsidRPr="00B04F4D">
              <w:rPr>
                <w:rFonts w:ascii="Times New Roman" w:hAnsi="Times New Roman" w:cs="Times New Roman"/>
                <w:b/>
                <w:bCs/>
                <w:strike/>
              </w:rPr>
              <w:t xml:space="preserve"> </w:t>
            </w:r>
            <w:proofErr w:type="spellStart"/>
            <w:r w:rsidRPr="00B04F4D">
              <w:rPr>
                <w:rFonts w:ascii="Times New Roman" w:hAnsi="Times New Roman" w:cs="Times New Roman"/>
                <w:b/>
                <w:bCs/>
                <w:strike/>
              </w:rPr>
              <w:t>în</w:t>
            </w:r>
            <w:proofErr w:type="spellEnd"/>
            <w:r w:rsidRPr="00B04F4D">
              <w:rPr>
                <w:rFonts w:ascii="Times New Roman" w:hAnsi="Times New Roman" w:cs="Times New Roman"/>
                <w:b/>
                <w:bCs/>
                <w:strike/>
              </w:rPr>
              <w:t xml:space="preserve"> </w:t>
            </w:r>
            <w:proofErr w:type="spellStart"/>
            <w:r w:rsidRPr="00B04F4D">
              <w:rPr>
                <w:rFonts w:ascii="Times New Roman" w:hAnsi="Times New Roman" w:cs="Times New Roman"/>
                <w:b/>
                <w:bCs/>
                <w:strike/>
              </w:rPr>
              <w:t>funcţiune</w:t>
            </w:r>
            <w:proofErr w:type="spellEnd"/>
            <w:r w:rsidRPr="00B04F4D">
              <w:rPr>
                <w:rFonts w:ascii="Times New Roman" w:hAnsi="Times New Roman" w:cs="Times New Roman"/>
                <w:b/>
                <w:bCs/>
                <w:strike/>
              </w:rPr>
              <w:t xml:space="preserve"> a </w:t>
            </w:r>
            <w:proofErr w:type="spellStart"/>
            <w:r w:rsidRPr="00B04F4D">
              <w:rPr>
                <w:rFonts w:ascii="Times New Roman" w:hAnsi="Times New Roman" w:cs="Times New Roman"/>
                <w:b/>
                <w:bCs/>
                <w:strike/>
              </w:rPr>
              <w:t>acesteia</w:t>
            </w:r>
            <w:proofErr w:type="spellEnd"/>
            <w:r w:rsidRPr="00B04F4D">
              <w:rPr>
                <w:rFonts w:ascii="Times New Roman" w:hAnsi="Times New Roman" w:cs="Times New Roman"/>
                <w:b/>
                <w:bCs/>
                <w:strike/>
              </w:rPr>
              <w:t>,</w:t>
            </w:r>
            <w:r w:rsidRPr="0092561C">
              <w:rPr>
                <w:rFonts w:ascii="Times New Roman" w:hAnsi="Times New Roman" w:cs="Times New Roman"/>
              </w:rPr>
              <w:t xml:space="preserve"> conform </w:t>
            </w:r>
            <w:proofErr w:type="spellStart"/>
            <w:r w:rsidRPr="0092561C">
              <w:rPr>
                <w:rFonts w:ascii="Times New Roman" w:hAnsi="Times New Roman" w:cs="Times New Roman"/>
              </w:rPr>
              <w:t>prevederilor</w:t>
            </w:r>
            <w:proofErr w:type="spellEnd"/>
            <w:r w:rsidRPr="0092561C">
              <w:rPr>
                <w:rFonts w:ascii="Times New Roman" w:hAnsi="Times New Roman" w:cs="Times New Roman"/>
              </w:rPr>
              <w:t xml:space="preserve"> art. 138 </w:t>
            </w:r>
            <w:proofErr w:type="spellStart"/>
            <w:r w:rsidRPr="0092561C">
              <w:rPr>
                <w:rFonts w:ascii="Times New Roman" w:hAnsi="Times New Roman" w:cs="Times New Roman"/>
              </w:rPr>
              <w:t>alin</w:t>
            </w:r>
            <w:proofErr w:type="spellEnd"/>
            <w:r w:rsidRPr="0092561C">
              <w:rPr>
                <w:rFonts w:ascii="Times New Roman" w:hAnsi="Times New Roman" w:cs="Times New Roman"/>
              </w:rPr>
              <w:t>. (1) lit. d3) din Lege</w:t>
            </w:r>
            <w:r>
              <w:rPr>
                <w:rFonts w:ascii="Times New Roman" w:hAnsi="Times New Roman" w:cs="Times New Roman"/>
              </w:rPr>
              <w:t xml:space="preserve">,  </w:t>
            </w:r>
            <w:r w:rsidRPr="00B04F4D">
              <w:rPr>
                <w:rFonts w:ascii="Times New Roman" w:hAnsi="Times New Roman" w:cs="Times New Roman"/>
                <w:b/>
                <w:bCs/>
              </w:rPr>
              <w:t xml:space="preserve">se </w:t>
            </w:r>
            <w:proofErr w:type="spellStart"/>
            <w:r w:rsidRPr="00B04F4D">
              <w:rPr>
                <w:rFonts w:ascii="Times New Roman" w:hAnsi="Times New Roman" w:cs="Times New Roman"/>
                <w:b/>
                <w:bCs/>
              </w:rPr>
              <w:t>cedează</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spre</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exploatare</w:t>
            </w:r>
            <w:proofErr w:type="spellEnd"/>
            <w:r w:rsidRPr="00B04F4D">
              <w:rPr>
                <w:rFonts w:ascii="Times New Roman" w:hAnsi="Times New Roman" w:cs="Times New Roman"/>
                <w:b/>
                <w:bCs/>
              </w:rPr>
              <w:t xml:space="preserve"> </w:t>
            </w:r>
            <w:proofErr w:type="spellStart"/>
            <w:r w:rsidRPr="00B04F4D">
              <w:rPr>
                <w:rFonts w:ascii="Times New Roman" w:hAnsi="Times New Roman" w:cs="Times New Roman"/>
                <w:b/>
                <w:bCs/>
              </w:rPr>
              <w:t>către</w:t>
            </w:r>
            <w:proofErr w:type="spellEnd"/>
            <w:r w:rsidRPr="00B04F4D">
              <w:rPr>
                <w:rFonts w:ascii="Times New Roman" w:hAnsi="Times New Roman" w:cs="Times New Roman"/>
                <w:b/>
                <w:bCs/>
              </w:rPr>
              <w:t xml:space="preserve"> OSD</w:t>
            </w:r>
            <w:r>
              <w:rPr>
                <w:rFonts w:ascii="Times New Roman" w:hAnsi="Times New Roman" w:cs="Times New Roman"/>
                <w:b/>
                <w:bCs/>
              </w:rPr>
              <w:t>.</w:t>
            </w:r>
          </w:p>
          <w:p w14:paraId="79BDD8CE" w14:textId="77777777" w:rsidR="00EA27C6" w:rsidRDefault="00EA27C6" w:rsidP="0048291D">
            <w:pPr>
              <w:rPr>
                <w:rFonts w:ascii="Times New Roman" w:hAnsi="Times New Roman" w:cs="Times New Roman"/>
              </w:rPr>
            </w:pPr>
          </w:p>
          <w:p w14:paraId="03335F82" w14:textId="77777777" w:rsidR="00EA27C6" w:rsidRPr="00B04F4D" w:rsidRDefault="00EA27C6" w:rsidP="0048291D">
            <w:pPr>
              <w:rPr>
                <w:rFonts w:ascii="Times New Roman" w:hAnsi="Times New Roman" w:cs="Times New Roman"/>
                <w:b/>
                <w:bCs/>
              </w:rPr>
            </w:pPr>
            <w:proofErr w:type="spellStart"/>
            <w:r w:rsidRPr="00B04F4D">
              <w:rPr>
                <w:rFonts w:ascii="Times New Roman" w:hAnsi="Times New Roman" w:cs="Times New Roman"/>
                <w:b/>
                <w:bCs/>
              </w:rPr>
              <w:t>Justificare</w:t>
            </w:r>
            <w:proofErr w:type="spellEnd"/>
            <w:r w:rsidRPr="00B04F4D">
              <w:rPr>
                <w:rFonts w:ascii="Times New Roman" w:hAnsi="Times New Roman" w:cs="Times New Roman"/>
                <w:b/>
                <w:bCs/>
              </w:rPr>
              <w:t>:</w:t>
            </w:r>
          </w:p>
          <w:p w14:paraId="64E3BDB0" w14:textId="77777777" w:rsidR="00EA27C6" w:rsidRPr="00B04F4D" w:rsidRDefault="00EA27C6" w:rsidP="0048291D">
            <w:pPr>
              <w:pStyle w:val="al"/>
              <w:rPr>
                <w:rFonts w:eastAsiaTheme="minorHAnsi"/>
                <w:sz w:val="22"/>
                <w:szCs w:val="22"/>
                <w:lang w:eastAsia="en-US"/>
              </w:rPr>
            </w:pPr>
            <w:r w:rsidRPr="00B04F4D">
              <w:rPr>
                <w:rFonts w:eastAsiaTheme="minorHAnsi"/>
                <w:sz w:val="22"/>
                <w:szCs w:val="22"/>
                <w:lang w:eastAsia="en-US"/>
              </w:rPr>
              <w:t>Propunere de modif</w:t>
            </w:r>
            <w:r>
              <w:rPr>
                <w:rFonts w:eastAsiaTheme="minorHAnsi"/>
                <w:sz w:val="22"/>
                <w:szCs w:val="22"/>
                <w:lang w:eastAsia="en-US"/>
              </w:rPr>
              <w:t>i</w:t>
            </w:r>
            <w:r w:rsidRPr="00B04F4D">
              <w:rPr>
                <w:rFonts w:eastAsiaTheme="minorHAnsi"/>
                <w:sz w:val="22"/>
                <w:szCs w:val="22"/>
                <w:lang w:eastAsia="en-US"/>
              </w:rPr>
              <w:t>care, pentru corelare cu prevederile în vigoare ale Legii 123/2012, cu modificările și completările ulterioare ale art. 138 alin. (1) lit. d3) din Lege.</w:t>
            </w:r>
          </w:p>
          <w:p w14:paraId="0FF10360" w14:textId="77777777" w:rsidR="00EA27C6" w:rsidRDefault="00EA27C6" w:rsidP="0048291D">
            <w:pPr>
              <w:widowControl w:val="0"/>
              <w:rPr>
                <w:rFonts w:ascii="Times New Roman" w:hAnsi="Times New Roman" w:cs="Times New Roman"/>
                <w:b/>
                <w:sz w:val="24"/>
                <w:szCs w:val="24"/>
                <w:lang w:val="ro-RO"/>
              </w:rPr>
            </w:pPr>
            <w:r w:rsidRPr="00B04F4D">
              <w:rPr>
                <w:rFonts w:ascii="Times New Roman" w:hAnsi="Times New Roman" w:cs="Times New Roman"/>
              </w:rPr>
              <w:t>"</w:t>
            </w:r>
            <w:proofErr w:type="spellStart"/>
            <w:r w:rsidRPr="00B04F4D">
              <w:rPr>
                <w:rFonts w:ascii="Times New Roman" w:hAnsi="Times New Roman" w:cs="Times New Roman"/>
                <w:i/>
                <w:iCs/>
              </w:rPr>
              <w:t>Activele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rezultate</w:t>
            </w:r>
            <w:proofErr w:type="spellEnd"/>
            <w:r w:rsidRPr="00B04F4D">
              <w:rPr>
                <w:rFonts w:ascii="Times New Roman" w:hAnsi="Times New Roman" w:cs="Times New Roman"/>
                <w:i/>
                <w:iCs/>
              </w:rPr>
              <w:t xml:space="preserve"> ca </w:t>
            </w:r>
            <w:proofErr w:type="spellStart"/>
            <w:r w:rsidRPr="00B04F4D">
              <w:rPr>
                <w:rFonts w:ascii="Times New Roman" w:hAnsi="Times New Roman" w:cs="Times New Roman"/>
                <w:i/>
                <w:iCs/>
              </w:rPr>
              <w:t>urmare</w:t>
            </w:r>
            <w:proofErr w:type="spellEnd"/>
            <w:r w:rsidRPr="00B04F4D">
              <w:rPr>
                <w:rFonts w:ascii="Times New Roman" w:hAnsi="Times New Roman" w:cs="Times New Roman"/>
                <w:i/>
                <w:iCs/>
              </w:rPr>
              <w:t xml:space="preserve"> a </w:t>
            </w:r>
            <w:proofErr w:type="spellStart"/>
            <w:r w:rsidRPr="00B04F4D">
              <w:rPr>
                <w:rFonts w:ascii="Times New Roman" w:hAnsi="Times New Roman" w:cs="Times New Roman"/>
                <w:i/>
                <w:iCs/>
              </w:rPr>
              <w:t>lucrărilor</w:t>
            </w:r>
            <w:proofErr w:type="spellEnd"/>
            <w:r w:rsidRPr="00B04F4D">
              <w:rPr>
                <w:rFonts w:ascii="Times New Roman" w:hAnsi="Times New Roman" w:cs="Times New Roman"/>
                <w:i/>
                <w:iCs/>
              </w:rPr>
              <w:t xml:space="preserve"> de </w:t>
            </w:r>
            <w:proofErr w:type="spellStart"/>
            <w:r w:rsidRPr="00B04F4D">
              <w:rPr>
                <w:rFonts w:ascii="Times New Roman" w:hAnsi="Times New Roman" w:cs="Times New Roman"/>
                <w:i/>
                <w:iCs/>
              </w:rPr>
              <w:t>racordare</w:t>
            </w:r>
            <w:proofErr w:type="spellEnd"/>
            <w:r w:rsidRPr="00B04F4D">
              <w:rPr>
                <w:rFonts w:ascii="Times New Roman" w:hAnsi="Times New Roman" w:cs="Times New Roman"/>
                <w:i/>
                <w:iCs/>
              </w:rPr>
              <w:t xml:space="preserve"> nu </w:t>
            </w:r>
            <w:proofErr w:type="spellStart"/>
            <w:r w:rsidRPr="00B04F4D">
              <w:rPr>
                <w:rFonts w:ascii="Times New Roman" w:hAnsi="Times New Roman" w:cs="Times New Roman"/>
                <w:i/>
                <w:iCs/>
              </w:rPr>
              <w:t>intră</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în</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patrimoniul</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operatorului</w:t>
            </w:r>
            <w:proofErr w:type="spellEnd"/>
            <w:r w:rsidRPr="00B04F4D">
              <w:rPr>
                <w:rFonts w:ascii="Times New Roman" w:hAnsi="Times New Roman" w:cs="Times New Roman"/>
                <w:i/>
                <w:iCs/>
              </w:rPr>
              <w:t xml:space="preserve"> de </w:t>
            </w:r>
            <w:proofErr w:type="spellStart"/>
            <w:r w:rsidRPr="00B04F4D">
              <w:rPr>
                <w:rFonts w:ascii="Times New Roman" w:hAnsi="Times New Roman" w:cs="Times New Roman"/>
                <w:i/>
                <w:iCs/>
              </w:rPr>
              <w:t>distribuţie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Acestea</w:t>
            </w:r>
            <w:proofErr w:type="spellEnd"/>
            <w:r w:rsidRPr="00B04F4D">
              <w:rPr>
                <w:rFonts w:ascii="Times New Roman" w:hAnsi="Times New Roman" w:cs="Times New Roman"/>
                <w:i/>
                <w:iCs/>
              </w:rPr>
              <w:t xml:space="preserve"> se </w:t>
            </w:r>
            <w:proofErr w:type="spellStart"/>
            <w:r w:rsidRPr="00B04F4D">
              <w:rPr>
                <w:rFonts w:ascii="Times New Roman" w:hAnsi="Times New Roman" w:cs="Times New Roman"/>
                <w:i/>
                <w:iCs/>
              </w:rPr>
              <w:t>cedează</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doar</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spre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exploatare</w:t>
            </w:r>
            <w:proofErr w:type="spellEnd"/>
            <w:r w:rsidRPr="00B04F4D">
              <w:rPr>
                <w:rFonts w:ascii="Times New Roman" w:hAnsi="Times New Roman" w:cs="Times New Roman"/>
                <w:i/>
                <w:iCs/>
              </w:rPr>
              <w:t xml:space="preserve"> </w:t>
            </w:r>
            <w:proofErr w:type="spellStart"/>
            <w:r w:rsidRPr="00B04F4D">
              <w:rPr>
                <w:rFonts w:ascii="Times New Roman" w:hAnsi="Times New Roman" w:cs="Times New Roman"/>
                <w:i/>
                <w:iCs/>
              </w:rPr>
              <w:t>operatorului</w:t>
            </w:r>
            <w:proofErr w:type="spellEnd"/>
            <w:r w:rsidRPr="00B04F4D">
              <w:rPr>
                <w:rFonts w:ascii="Times New Roman" w:hAnsi="Times New Roman" w:cs="Times New Roman"/>
                <w:i/>
                <w:iCs/>
              </w:rPr>
              <w:t xml:space="preserve"> de </w:t>
            </w:r>
            <w:proofErr w:type="spellStart"/>
            <w:r w:rsidRPr="00B04F4D">
              <w:rPr>
                <w:rFonts w:ascii="Times New Roman" w:hAnsi="Times New Roman" w:cs="Times New Roman"/>
                <w:i/>
                <w:iCs/>
              </w:rPr>
              <w:t>distribuţie</w:t>
            </w:r>
            <w:proofErr w:type="spellEnd"/>
            <w:r w:rsidRPr="00B04F4D">
              <w:rPr>
                <w:rFonts w:ascii="Times New Roman" w:hAnsi="Times New Roman" w:cs="Times New Roman"/>
              </w:rPr>
              <w:t>;"</w:t>
            </w:r>
          </w:p>
        </w:tc>
      </w:tr>
      <w:tr w:rsidR="00EA27C6" w:rsidRPr="0047338F" w14:paraId="63B1D88E" w14:textId="77777777" w:rsidTr="00EA27C6">
        <w:tc>
          <w:tcPr>
            <w:tcW w:w="3865" w:type="dxa"/>
            <w:vMerge/>
          </w:tcPr>
          <w:p w14:paraId="3E017A52"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vAlign w:val="center"/>
          </w:tcPr>
          <w:p w14:paraId="59BE825D" w14:textId="77777777" w:rsidR="00EA27C6" w:rsidRPr="0047338F" w:rsidRDefault="00EA27C6" w:rsidP="00946B7A">
            <w:pPr>
              <w:widowControl w:val="0"/>
              <w:jc w:val="both"/>
              <w:rPr>
                <w:rFonts w:ascii="Times New Roman" w:hAnsi="Times New Roman" w:cs="Times New Roman"/>
                <w:b/>
                <w:sz w:val="24"/>
                <w:szCs w:val="24"/>
                <w:lang w:val="ro-RO"/>
              </w:rPr>
            </w:pPr>
          </w:p>
        </w:tc>
        <w:tc>
          <w:tcPr>
            <w:tcW w:w="8647" w:type="dxa"/>
          </w:tcPr>
          <w:p w14:paraId="7C9C1D2C"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0C1816B3" w14:textId="77777777" w:rsidR="00EA27C6" w:rsidRDefault="00EA27C6" w:rsidP="00F91D3E">
            <w:pPr>
              <w:pStyle w:val="ListParagraph"/>
              <w:spacing w:after="0"/>
              <w:ind w:left="0"/>
              <w:jc w:val="both"/>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La articolul 11, alineatele (2)-</w:t>
            </w:r>
            <w:r w:rsidRPr="0068753A">
              <w:rPr>
                <w:rFonts w:ascii="Times New Roman" w:eastAsia="Times New Roman" w:hAnsi="Times New Roman"/>
                <w:strike/>
                <w:color w:val="FF0000"/>
                <w:sz w:val="24"/>
                <w:szCs w:val="24"/>
                <w:shd w:val="clear" w:color="auto" w:fill="FFFFFF"/>
                <w:lang w:val="ro-RO" w:eastAsia="ro-RO"/>
              </w:rPr>
              <w:t>(5)</w:t>
            </w:r>
            <w:r w:rsidRPr="0068753A">
              <w:rPr>
                <w:rFonts w:ascii="Times New Roman" w:eastAsia="Times New Roman" w:hAnsi="Times New Roman"/>
                <w:color w:val="0070C0"/>
                <w:sz w:val="24"/>
                <w:szCs w:val="24"/>
                <w:shd w:val="clear" w:color="auto" w:fill="FFFFFF"/>
                <w:lang w:val="ro-RO" w:eastAsia="ro-RO"/>
              </w:rPr>
              <w:t>(6)</w:t>
            </w:r>
            <w:r>
              <w:rPr>
                <w:rFonts w:ascii="Times New Roman" w:eastAsia="Times New Roman" w:hAnsi="Times New Roman"/>
                <w:sz w:val="24"/>
                <w:szCs w:val="24"/>
                <w:shd w:val="clear" w:color="auto" w:fill="FFFFFF"/>
                <w:lang w:val="ro-RO" w:eastAsia="ro-RO"/>
              </w:rPr>
              <w:t xml:space="preserve"> se modifică și vor avea următorul cuprins:</w:t>
            </w:r>
          </w:p>
          <w:p w14:paraId="132B924B" w14:textId="77777777" w:rsidR="00EA27C6" w:rsidRPr="00F05CF1" w:rsidRDefault="00EA27C6" w:rsidP="00F91D3E">
            <w:pPr>
              <w:pStyle w:val="ListParagraph"/>
              <w:ind w:left="0"/>
              <w:jc w:val="both"/>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w:t>
            </w:r>
            <w:r w:rsidRPr="00F05CF1">
              <w:rPr>
                <w:rFonts w:ascii="Times New Roman" w:eastAsia="Times New Roman" w:hAnsi="Times New Roman"/>
                <w:bCs/>
                <w:sz w:val="24"/>
                <w:szCs w:val="24"/>
                <w:shd w:val="clear" w:color="auto" w:fill="FFFFFF"/>
                <w:lang w:val="ro-RO" w:eastAsia="ro-RO"/>
              </w:rPr>
              <w:t>(2)</w:t>
            </w:r>
            <w:r w:rsidRPr="00F05CF1">
              <w:rPr>
                <w:rFonts w:ascii="Times New Roman" w:eastAsia="Times New Roman" w:hAnsi="Times New Roman"/>
                <w:sz w:val="24"/>
                <w:szCs w:val="24"/>
                <w:shd w:val="clear" w:color="auto" w:fill="FFFFFF"/>
                <w:lang w:val="ro-RO" w:eastAsia="ro-RO"/>
              </w:rPr>
              <w:t xml:space="preserve"> </w:t>
            </w:r>
            <w:r w:rsidRPr="00F05CF1">
              <w:rPr>
                <w:rFonts w:ascii="Times New Roman" w:eastAsia="Verdana" w:hAnsi="Times New Roman"/>
                <w:sz w:val="24"/>
                <w:szCs w:val="24"/>
                <w:lang w:val="ro-RO" w:eastAsia="ro-RO"/>
              </w:rPr>
              <w:t>Pentru realizarea racordării la SD existent a unei magistralei directe sau a unui ansamblu rezidențial, OSD, în baza LOSD, efectuează activitățile prevăzute la</w:t>
            </w:r>
            <w:r w:rsidRPr="00F05CF1">
              <w:rPr>
                <w:rFonts w:ascii="Times New Roman" w:eastAsia="Times New Roman" w:hAnsi="Times New Roman"/>
                <w:sz w:val="24"/>
                <w:szCs w:val="24"/>
                <w:shd w:val="clear" w:color="auto" w:fill="FFFFFF"/>
                <w:lang w:val="ro-RO" w:eastAsia="ro-RO"/>
              </w:rPr>
              <w:t xml:space="preserve"> art. 5 alin. (1) lit. b) – i), n) și o).</w:t>
            </w:r>
          </w:p>
          <w:p w14:paraId="099802BE" w14:textId="77777777" w:rsidR="00EA27C6" w:rsidRPr="00F05CF1" w:rsidRDefault="00EA27C6" w:rsidP="00F91D3E">
            <w:pPr>
              <w:autoSpaceDE w:val="0"/>
              <w:contextualSpacing/>
              <w:jc w:val="both"/>
              <w:rPr>
                <w:rFonts w:ascii="Times New Roman" w:eastAsia="Verdana" w:hAnsi="Times New Roman"/>
                <w:bCs/>
                <w:sz w:val="24"/>
                <w:szCs w:val="24"/>
                <w:lang w:val="ro-RO" w:eastAsia="ro-RO"/>
              </w:rPr>
            </w:pPr>
            <w:r w:rsidRPr="00F05CF1">
              <w:rPr>
                <w:rFonts w:ascii="Times New Roman" w:eastAsia="Times New Roman" w:hAnsi="Times New Roman"/>
                <w:bCs/>
                <w:sz w:val="24"/>
                <w:szCs w:val="24"/>
                <w:shd w:val="clear" w:color="auto" w:fill="FFFFFF"/>
                <w:lang w:val="ro-RO" w:eastAsia="ro-RO"/>
              </w:rPr>
              <w:t>(3)</w:t>
            </w:r>
            <w:r w:rsidRPr="00F05CF1">
              <w:rPr>
                <w:rFonts w:ascii="Times New Roman" w:eastAsia="Times New Roman" w:hAnsi="Times New Roman"/>
                <w:sz w:val="24"/>
                <w:szCs w:val="24"/>
                <w:shd w:val="clear" w:color="auto" w:fill="FFFFFF"/>
                <w:lang w:val="ro-RO" w:eastAsia="ro-RO"/>
              </w:rPr>
              <w:t xml:space="preserve"> </w:t>
            </w:r>
            <w:r w:rsidRPr="00F05CF1">
              <w:rPr>
                <w:rFonts w:ascii="Times New Roman" w:eastAsia="Verdana" w:hAnsi="Times New Roman"/>
                <w:sz w:val="24"/>
                <w:szCs w:val="24"/>
                <w:lang w:val="ro-RO" w:eastAsia="ro-RO"/>
              </w:rPr>
              <w:t>În vederea proiectării, verificării tehnice a proiectului și executării instalației de racordare, solicitantul prevăzut la alin. (1) își selectează OEP, VP și/sau OEE</w:t>
            </w:r>
            <w:r w:rsidRPr="00F05CF1">
              <w:rPr>
                <w:rFonts w:ascii="Times New Roman" w:eastAsia="Verdana" w:hAnsi="Times New Roman"/>
                <w:bCs/>
                <w:sz w:val="24"/>
                <w:szCs w:val="24"/>
                <w:lang w:val="ro-RO" w:eastAsia="ro-RO"/>
              </w:rPr>
              <w:t>.</w:t>
            </w:r>
          </w:p>
          <w:p w14:paraId="27ADEF0B" w14:textId="77777777" w:rsidR="00EA27C6" w:rsidRPr="00F05CF1" w:rsidRDefault="00EA27C6" w:rsidP="00F91D3E">
            <w:pPr>
              <w:autoSpaceDE w:val="0"/>
              <w:contextualSpacing/>
              <w:jc w:val="both"/>
              <w:rPr>
                <w:rFonts w:ascii="Times New Roman" w:eastAsia="Times New Roman" w:hAnsi="Times New Roman"/>
                <w:sz w:val="24"/>
                <w:szCs w:val="24"/>
                <w:shd w:val="clear" w:color="auto" w:fill="FFFFFF"/>
                <w:lang w:val="ro-RO" w:eastAsia="ro-RO"/>
              </w:rPr>
            </w:pPr>
            <w:r w:rsidRPr="00F05CF1">
              <w:rPr>
                <w:rFonts w:ascii="Times New Roman" w:eastAsia="Times New Roman" w:hAnsi="Times New Roman"/>
                <w:sz w:val="24"/>
                <w:szCs w:val="24"/>
                <w:shd w:val="clear" w:color="auto" w:fill="FFFFFF"/>
                <w:lang w:val="ro-RO" w:eastAsia="ro-RO"/>
              </w:rPr>
              <w:t xml:space="preserve">(4) </w:t>
            </w:r>
            <w:r w:rsidRPr="00F05CF1">
              <w:rPr>
                <w:rFonts w:ascii="Times New Roman" w:eastAsia="Verdana" w:hAnsi="Times New Roman"/>
                <w:sz w:val="24"/>
                <w:szCs w:val="24"/>
                <w:lang w:val="ro-RO" w:eastAsia="ro-RO"/>
              </w:rPr>
              <w:t>În situația prevăzută la alin. (3) sunt aplicabile prevederile art. 6 alin. (5) –  (7) și ale art. 6</w:t>
            </w:r>
            <w:r>
              <w:rPr>
                <w:rFonts w:ascii="Times New Roman" w:eastAsia="Verdana" w:hAnsi="Times New Roman"/>
                <w:sz w:val="24"/>
                <w:szCs w:val="24"/>
                <w:lang w:val="ro-RO" w:eastAsia="ro-RO"/>
              </w:rPr>
              <w:t>^1</w:t>
            </w:r>
            <w:r w:rsidRPr="00F05CF1">
              <w:rPr>
                <w:rFonts w:ascii="Times New Roman" w:eastAsia="Verdana" w:hAnsi="Times New Roman"/>
                <w:bCs/>
                <w:sz w:val="24"/>
                <w:szCs w:val="24"/>
                <w:lang w:val="ro-RO" w:eastAsia="ro-RO"/>
              </w:rPr>
              <w:t xml:space="preserve">. </w:t>
            </w:r>
          </w:p>
          <w:p w14:paraId="56B83F6D" w14:textId="77777777" w:rsidR="00EA27C6" w:rsidRPr="00D86E4E" w:rsidRDefault="00EA27C6" w:rsidP="00F91D3E">
            <w:pPr>
              <w:autoSpaceDE w:val="0"/>
              <w:contextualSpacing/>
              <w:jc w:val="both"/>
              <w:rPr>
                <w:rFonts w:ascii="Times New Roman" w:eastAsia="Verdana" w:hAnsi="Times New Roman"/>
                <w:strike/>
                <w:color w:val="FF0000"/>
                <w:sz w:val="24"/>
                <w:szCs w:val="16"/>
                <w:lang w:val="ro-RO" w:eastAsia="ro-RO"/>
              </w:rPr>
            </w:pPr>
            <w:r w:rsidRPr="00F05CF1">
              <w:rPr>
                <w:rFonts w:ascii="Times New Roman" w:eastAsia="Times New Roman" w:hAnsi="Times New Roman"/>
                <w:sz w:val="24"/>
                <w:szCs w:val="24"/>
                <w:shd w:val="clear" w:color="auto" w:fill="FFFFFF"/>
                <w:lang w:val="ro-RO" w:eastAsia="ro-RO"/>
              </w:rPr>
              <w:lastRenderedPageBreak/>
              <w:t xml:space="preserve">(5) </w:t>
            </w:r>
            <w:r w:rsidRPr="00F05CF1">
              <w:rPr>
                <w:rFonts w:ascii="Times New Roman" w:eastAsia="Verdana" w:hAnsi="Times New Roman"/>
                <w:sz w:val="24"/>
                <w:szCs w:val="24"/>
                <w:lang w:val="ro-RO" w:eastAsia="ro-RO"/>
              </w:rPr>
              <w:t xml:space="preserve">Solicitantul prevăzut la alin. (1) finanțează în integralitate </w:t>
            </w:r>
            <w:r w:rsidRPr="00B22575">
              <w:rPr>
                <w:rFonts w:ascii="Times New Roman" w:eastAsia="Verdana" w:hAnsi="Times New Roman"/>
                <w:strike/>
                <w:color w:val="FF0000"/>
                <w:sz w:val="24"/>
                <w:szCs w:val="24"/>
                <w:lang w:val="ro-RO" w:eastAsia="ro-RO"/>
              </w:rPr>
              <w:t>instalația de racordare aferentă</w:t>
            </w:r>
            <w:r w:rsidRPr="00B22575">
              <w:rPr>
                <w:rFonts w:ascii="Times New Roman" w:eastAsia="Verdana" w:hAnsi="Times New Roman"/>
                <w:color w:val="FF0000"/>
                <w:sz w:val="24"/>
                <w:szCs w:val="24"/>
                <w:lang w:val="ro-RO" w:eastAsia="ro-RO"/>
              </w:rPr>
              <w:t xml:space="preserve"> </w:t>
            </w:r>
            <w:r w:rsidRPr="00B22575">
              <w:rPr>
                <w:rFonts w:ascii="Times New Roman" w:eastAsia="Verdana" w:hAnsi="Times New Roman"/>
                <w:color w:val="0070C0"/>
                <w:sz w:val="24"/>
                <w:szCs w:val="24"/>
                <w:lang w:val="ro-RO" w:eastAsia="ro-RO"/>
              </w:rPr>
              <w:t xml:space="preserve">lucrările necesare racordării la SD aferente </w:t>
            </w:r>
            <w:r w:rsidRPr="00F05CF1">
              <w:rPr>
                <w:rFonts w:ascii="Times New Roman" w:eastAsia="Verdana" w:hAnsi="Times New Roman"/>
                <w:sz w:val="24"/>
                <w:szCs w:val="24"/>
                <w:lang w:val="ro-RO" w:eastAsia="ro-RO"/>
              </w:rPr>
              <w:t>magistralei directe sau ansamblului rezidențial, conform prevederilor art. 138 alin. (1) lit. d^3) din Lege</w:t>
            </w:r>
            <w:r w:rsidRPr="00D86E4E">
              <w:rPr>
                <w:rFonts w:ascii="Times New Roman" w:eastAsia="Verdana" w:hAnsi="Times New Roman"/>
                <w:strike/>
                <w:color w:val="FF0000"/>
                <w:sz w:val="24"/>
                <w:szCs w:val="24"/>
                <w:lang w:val="ro-RO" w:eastAsia="ro-RO"/>
              </w:rPr>
              <w:t>, respectiv:</w:t>
            </w:r>
          </w:p>
          <w:p w14:paraId="75662EE8" w14:textId="77777777" w:rsidR="00EA27C6" w:rsidRPr="00D86E4E" w:rsidRDefault="00EA27C6" w:rsidP="00F91D3E">
            <w:pPr>
              <w:numPr>
                <w:ilvl w:val="0"/>
                <w:numId w:val="36"/>
              </w:numPr>
              <w:autoSpaceDE w:val="0"/>
              <w:contextualSpacing/>
              <w:jc w:val="both"/>
              <w:rPr>
                <w:rFonts w:ascii="Times New Roman" w:eastAsia="Times New Roman" w:hAnsi="Times New Roman"/>
                <w:strike/>
                <w:color w:val="FF0000"/>
                <w:sz w:val="24"/>
                <w:szCs w:val="24"/>
                <w:shd w:val="clear" w:color="auto" w:fill="FFFFFF"/>
                <w:lang w:val="ro-RO" w:eastAsia="ro-RO"/>
              </w:rPr>
            </w:pPr>
            <w:r w:rsidRPr="00D86E4E">
              <w:rPr>
                <w:rFonts w:ascii="Times New Roman" w:eastAsia="Times New Roman" w:hAnsi="Times New Roman"/>
                <w:strike/>
                <w:color w:val="FF0000"/>
                <w:sz w:val="24"/>
                <w:szCs w:val="24"/>
                <w:shd w:val="clear" w:color="auto" w:fill="FFFFFF"/>
                <w:lang w:val="ro-RO" w:eastAsia="ro-RO"/>
              </w:rPr>
              <w:t>proiectarea instalației de racordare;</w:t>
            </w:r>
          </w:p>
          <w:p w14:paraId="6C227337" w14:textId="77777777" w:rsidR="00EA27C6" w:rsidRPr="00D86E4E" w:rsidRDefault="00EA27C6" w:rsidP="00F91D3E">
            <w:pPr>
              <w:numPr>
                <w:ilvl w:val="0"/>
                <w:numId w:val="36"/>
              </w:numPr>
              <w:autoSpaceDE w:val="0"/>
              <w:ind w:left="0" w:firstLine="0"/>
              <w:contextualSpacing/>
              <w:jc w:val="both"/>
              <w:rPr>
                <w:rFonts w:ascii="Times New Roman" w:eastAsia="Times New Roman" w:hAnsi="Times New Roman"/>
                <w:strike/>
                <w:color w:val="FF0000"/>
                <w:sz w:val="24"/>
                <w:szCs w:val="24"/>
                <w:shd w:val="clear" w:color="auto" w:fill="FFFFFF"/>
                <w:lang w:val="ro-RO" w:eastAsia="ro-RO"/>
              </w:rPr>
            </w:pPr>
            <w:r w:rsidRPr="00D86E4E">
              <w:rPr>
                <w:rFonts w:ascii="Times New Roman" w:eastAsia="Times New Roman" w:hAnsi="Times New Roman"/>
                <w:strike/>
                <w:color w:val="FF0000"/>
                <w:sz w:val="24"/>
                <w:szCs w:val="24"/>
                <w:shd w:val="clear" w:color="auto" w:fill="FFFFFF"/>
                <w:lang w:val="ro-RO" w:eastAsia="ro-RO"/>
              </w:rPr>
              <w:t>verificarea tehnică a proiectului aferent instalației de racordare;</w:t>
            </w:r>
          </w:p>
          <w:p w14:paraId="00AAE56B" w14:textId="77777777" w:rsidR="00EA27C6" w:rsidRDefault="00EA27C6" w:rsidP="00F91D3E">
            <w:pPr>
              <w:numPr>
                <w:ilvl w:val="0"/>
                <w:numId w:val="36"/>
              </w:numPr>
              <w:autoSpaceDE w:val="0"/>
              <w:ind w:left="0" w:firstLine="0"/>
              <w:contextualSpacing/>
              <w:jc w:val="both"/>
              <w:rPr>
                <w:rFonts w:ascii="Times New Roman" w:eastAsia="Times New Roman" w:hAnsi="Times New Roman"/>
                <w:sz w:val="24"/>
                <w:szCs w:val="24"/>
                <w:shd w:val="clear" w:color="auto" w:fill="FFFFFF"/>
                <w:lang w:val="ro-RO" w:eastAsia="ro-RO"/>
              </w:rPr>
            </w:pPr>
            <w:r w:rsidRPr="00D86E4E">
              <w:rPr>
                <w:rFonts w:ascii="Times New Roman" w:eastAsia="Times New Roman" w:hAnsi="Times New Roman"/>
                <w:strike/>
                <w:color w:val="FF0000"/>
                <w:sz w:val="24"/>
                <w:szCs w:val="24"/>
                <w:shd w:val="clear" w:color="auto" w:fill="FFFFFF"/>
                <w:lang w:val="ro-RO" w:eastAsia="ro-RO"/>
              </w:rPr>
              <w:t>execuția instalației de racordare</w:t>
            </w:r>
            <w:r w:rsidRPr="00F05CF1">
              <w:rPr>
                <w:rFonts w:ascii="Times New Roman" w:eastAsia="Times New Roman" w:hAnsi="Times New Roman"/>
                <w:sz w:val="24"/>
                <w:szCs w:val="24"/>
                <w:shd w:val="clear" w:color="auto" w:fill="FFFFFF"/>
                <w:lang w:val="ro-RO" w:eastAsia="ro-RO"/>
              </w:rPr>
              <w:t>.</w:t>
            </w:r>
            <w:r>
              <w:rPr>
                <w:rFonts w:ascii="Times New Roman" w:eastAsia="Times New Roman" w:hAnsi="Times New Roman"/>
                <w:sz w:val="24"/>
                <w:szCs w:val="24"/>
                <w:shd w:val="clear" w:color="auto" w:fill="FFFFFF"/>
                <w:lang w:val="ro-RO" w:eastAsia="ro-RO"/>
              </w:rPr>
              <w:t>”</w:t>
            </w:r>
          </w:p>
          <w:p w14:paraId="372FE4A8" w14:textId="77777777" w:rsidR="00EA27C6" w:rsidRDefault="00EA27C6" w:rsidP="00F91D3E">
            <w:pPr>
              <w:autoSpaceDE w:val="0"/>
              <w:contextualSpacing/>
              <w:jc w:val="both"/>
              <w:rPr>
                <w:rFonts w:ascii="Times New Roman" w:eastAsia="Times New Roman" w:hAnsi="Times New Roman"/>
                <w:color w:val="0070C0"/>
                <w:sz w:val="24"/>
                <w:szCs w:val="24"/>
                <w:shd w:val="clear" w:color="auto" w:fill="FFFFFF"/>
                <w:lang w:val="ro-RO"/>
              </w:rPr>
            </w:pPr>
            <w:r w:rsidRPr="0047407D">
              <w:rPr>
                <w:rFonts w:ascii="Times New Roman" w:eastAsia="Times New Roman" w:hAnsi="Times New Roman"/>
                <w:b/>
                <w:bCs/>
                <w:color w:val="0070C0"/>
                <w:sz w:val="24"/>
                <w:szCs w:val="24"/>
                <w:shd w:val="clear" w:color="auto" w:fill="FFFFFF"/>
                <w:lang w:val="ro-RO"/>
              </w:rPr>
              <w:t>Justificare</w:t>
            </w:r>
            <w:r w:rsidRPr="0047407D">
              <w:rPr>
                <w:rFonts w:ascii="Times New Roman" w:eastAsia="Times New Roman" w:hAnsi="Times New Roman"/>
                <w:color w:val="0070C0"/>
                <w:sz w:val="24"/>
                <w:szCs w:val="24"/>
                <w:shd w:val="clear" w:color="auto" w:fill="FFFFFF"/>
                <w:lang w:val="ro-RO"/>
              </w:rPr>
              <w:t>:</w:t>
            </w:r>
            <w:r>
              <w:rPr>
                <w:rFonts w:ascii="Times New Roman" w:eastAsia="Times New Roman" w:hAnsi="Times New Roman"/>
                <w:color w:val="0070C0"/>
                <w:sz w:val="24"/>
                <w:szCs w:val="24"/>
                <w:shd w:val="clear" w:color="auto" w:fill="FFFFFF"/>
                <w:lang w:val="ro-RO"/>
              </w:rPr>
              <w:t xml:space="preserve"> </w:t>
            </w:r>
            <w:r w:rsidRPr="0024279A">
              <w:rPr>
                <w:rFonts w:ascii="Times New Roman" w:eastAsia="Times New Roman" w:hAnsi="Times New Roman"/>
                <w:color w:val="0070C0"/>
                <w:sz w:val="24"/>
                <w:szCs w:val="24"/>
                <w:shd w:val="clear" w:color="auto" w:fill="FFFFFF"/>
                <w:lang w:val="ro-RO"/>
              </w:rPr>
              <w:t>Lucrările necesare racordării la SD pot presupune extinderea/redimensionarea obiectivului/conductei de distribuţie a gazelor naturale şi/sau instalaţia de racordare.</w:t>
            </w:r>
          </w:p>
          <w:p w14:paraId="4363D002" w14:textId="77777777" w:rsidR="00EA27C6" w:rsidRDefault="00EA27C6" w:rsidP="00F91D3E">
            <w:pPr>
              <w:autoSpaceDE w:val="0"/>
              <w:contextualSpacing/>
              <w:jc w:val="both"/>
              <w:rPr>
                <w:rFonts w:ascii="Times New Roman" w:eastAsia="Times New Roman" w:hAnsi="Times New Roman"/>
                <w:color w:val="0070C0"/>
                <w:sz w:val="24"/>
                <w:szCs w:val="24"/>
                <w:shd w:val="clear" w:color="auto" w:fill="FFFFFF"/>
                <w:lang w:val="ro-RO" w:eastAsia="ro-RO"/>
              </w:rPr>
            </w:pPr>
          </w:p>
          <w:p w14:paraId="672FACE6" w14:textId="77777777" w:rsidR="00EA27C6" w:rsidRDefault="00EA27C6" w:rsidP="00F91D3E">
            <w:pPr>
              <w:autoSpaceDE w:val="0"/>
              <w:contextualSpacing/>
              <w:jc w:val="both"/>
              <w:rPr>
                <w:rFonts w:ascii="Times New Roman" w:eastAsia="Times New Roman" w:hAnsi="Times New Roman"/>
                <w:color w:val="0070C0"/>
                <w:sz w:val="24"/>
                <w:szCs w:val="24"/>
                <w:shd w:val="clear" w:color="auto" w:fill="FFFFFF"/>
                <w:lang w:val="ro-RO" w:eastAsia="ro-RO"/>
              </w:rPr>
            </w:pPr>
            <w:r>
              <w:rPr>
                <w:rFonts w:ascii="Times New Roman" w:eastAsia="Times New Roman" w:hAnsi="Times New Roman"/>
                <w:color w:val="0070C0"/>
                <w:sz w:val="24"/>
                <w:szCs w:val="24"/>
                <w:shd w:val="clear" w:color="auto" w:fill="FFFFFF"/>
                <w:lang w:val="ro-RO" w:eastAsia="ro-RO"/>
              </w:rPr>
              <w:t xml:space="preserve">(6) </w:t>
            </w:r>
            <w:r w:rsidRPr="0068753A">
              <w:rPr>
                <w:rFonts w:ascii="Times New Roman" w:eastAsia="Times New Roman" w:hAnsi="Times New Roman"/>
                <w:color w:val="0070C0"/>
                <w:sz w:val="24"/>
                <w:szCs w:val="24"/>
                <w:shd w:val="clear" w:color="auto" w:fill="FFFFFF"/>
                <w:lang w:val="ro-RO" w:eastAsia="ro-RO"/>
              </w:rPr>
              <w:t>Instalaţia de racordare rezultată în urma finanţării prevăzute la alin. (5) nu intră în patrimoniul OSD la data punerii în funcţiune a acesteia, conform prevederilor art. 138 alin. (1) lit. d</w:t>
            </w:r>
            <w:r w:rsidRPr="0068753A">
              <w:rPr>
                <w:rFonts w:ascii="Times New Roman" w:eastAsia="Times New Roman" w:hAnsi="Times New Roman"/>
                <w:color w:val="0070C0"/>
                <w:sz w:val="24"/>
                <w:szCs w:val="24"/>
                <w:shd w:val="clear" w:color="auto" w:fill="FFFFFF"/>
                <w:vertAlign w:val="superscript"/>
                <w:lang w:val="ro-RO" w:eastAsia="ro-RO"/>
              </w:rPr>
              <w:t>3</w:t>
            </w:r>
            <w:r w:rsidRPr="0068753A">
              <w:rPr>
                <w:rFonts w:ascii="Times New Roman" w:eastAsia="Times New Roman" w:hAnsi="Times New Roman"/>
                <w:color w:val="0070C0"/>
                <w:sz w:val="24"/>
                <w:szCs w:val="24"/>
                <w:shd w:val="clear" w:color="auto" w:fill="FFFFFF"/>
                <w:lang w:val="ro-RO" w:eastAsia="ro-RO"/>
              </w:rPr>
              <w:t>) din Lege.</w:t>
            </w:r>
          </w:p>
          <w:p w14:paraId="2B08DB08" w14:textId="77777777" w:rsidR="00EA27C6" w:rsidRPr="0068753A" w:rsidRDefault="00EA27C6" w:rsidP="00F91D3E">
            <w:pPr>
              <w:autoSpaceDE w:val="0"/>
              <w:contextualSpacing/>
              <w:jc w:val="both"/>
              <w:rPr>
                <w:rFonts w:ascii="Times New Roman" w:eastAsia="Times New Roman" w:hAnsi="Times New Roman"/>
                <w:color w:val="0070C0"/>
                <w:sz w:val="24"/>
                <w:szCs w:val="24"/>
                <w:shd w:val="clear" w:color="auto" w:fill="FFFFFF"/>
                <w:lang w:val="ro-RO" w:eastAsia="ro-RO"/>
              </w:rPr>
            </w:pPr>
            <w:r w:rsidRPr="0047407D">
              <w:rPr>
                <w:rFonts w:ascii="Times New Roman" w:eastAsia="Times New Roman" w:hAnsi="Times New Roman"/>
                <w:b/>
                <w:bCs/>
                <w:color w:val="0070C0"/>
                <w:sz w:val="24"/>
                <w:szCs w:val="24"/>
                <w:shd w:val="clear" w:color="auto" w:fill="FFFFFF"/>
                <w:lang w:val="ro-RO"/>
              </w:rPr>
              <w:t>Justificare</w:t>
            </w:r>
            <w:r w:rsidRPr="0047407D">
              <w:rPr>
                <w:rFonts w:ascii="Times New Roman" w:eastAsia="Times New Roman" w:hAnsi="Times New Roman"/>
                <w:color w:val="0070C0"/>
                <w:sz w:val="24"/>
                <w:szCs w:val="24"/>
                <w:shd w:val="clear" w:color="auto" w:fill="FFFFFF"/>
                <w:lang w:val="ro-RO"/>
              </w:rPr>
              <w:t>:</w:t>
            </w:r>
            <w:r>
              <w:rPr>
                <w:rFonts w:ascii="Times New Roman" w:eastAsia="Times New Roman" w:hAnsi="Times New Roman"/>
                <w:color w:val="0070C0"/>
                <w:sz w:val="24"/>
                <w:szCs w:val="24"/>
                <w:shd w:val="clear" w:color="auto" w:fill="FFFFFF"/>
                <w:lang w:val="ro-RO"/>
              </w:rPr>
              <w:t xml:space="preserve"> </w:t>
            </w:r>
            <w:r w:rsidRPr="0068753A">
              <w:rPr>
                <w:rFonts w:ascii="Times New Roman" w:eastAsia="Times New Roman" w:hAnsi="Times New Roman"/>
                <w:color w:val="0070C0"/>
                <w:sz w:val="24"/>
                <w:szCs w:val="24"/>
                <w:shd w:val="clear" w:color="auto" w:fill="FFFFFF"/>
                <w:lang w:val="ro-RO"/>
              </w:rPr>
              <w:t>În conformitate cu prevederile Legii.</w:t>
            </w:r>
          </w:p>
          <w:p w14:paraId="0DC795D4" w14:textId="77777777" w:rsidR="00EA27C6" w:rsidRPr="0047338F" w:rsidRDefault="00EA27C6" w:rsidP="00F91D3E">
            <w:pPr>
              <w:widowControl w:val="0"/>
              <w:rPr>
                <w:rFonts w:ascii="Times New Roman" w:hAnsi="Times New Roman" w:cs="Times New Roman"/>
                <w:b/>
                <w:sz w:val="24"/>
                <w:szCs w:val="24"/>
                <w:lang w:val="ro-RO"/>
              </w:rPr>
            </w:pPr>
          </w:p>
        </w:tc>
      </w:tr>
      <w:tr w:rsidR="00EA27C6" w:rsidRPr="0047338F" w14:paraId="2C2FC9AD" w14:textId="77777777" w:rsidTr="00EA27C6">
        <w:tc>
          <w:tcPr>
            <w:tcW w:w="3865" w:type="dxa"/>
            <w:vMerge w:val="restart"/>
          </w:tcPr>
          <w:p w14:paraId="38CDA317" w14:textId="77777777" w:rsidR="00EA27C6" w:rsidRPr="00937854" w:rsidRDefault="00EA27C6" w:rsidP="00946B7A">
            <w:pPr>
              <w:autoSpaceDE w:val="0"/>
              <w:autoSpaceDN w:val="0"/>
              <w:contextualSpacing/>
              <w:jc w:val="both"/>
              <w:rPr>
                <w:rFonts w:ascii="Times New Roman" w:eastAsia="Verdana" w:hAnsi="Times New Roman" w:cs="Times New Roman"/>
                <w:bCs/>
                <w:sz w:val="24"/>
                <w:szCs w:val="24"/>
                <w:lang w:val="ro-RO" w:eastAsia="ro-RO"/>
              </w:rPr>
            </w:pPr>
            <w:r>
              <w:rPr>
                <w:rFonts w:ascii="Times New Roman" w:eastAsia="Verdana" w:hAnsi="Times New Roman" w:cs="Times New Roman"/>
                <w:bCs/>
                <w:sz w:val="24"/>
                <w:szCs w:val="24"/>
                <w:lang w:val="ro-RO" w:eastAsia="ro-RO"/>
              </w:rPr>
              <w:lastRenderedPageBreak/>
              <w:t xml:space="preserve">Art. 12 - </w:t>
            </w:r>
            <w:r w:rsidRPr="00937854">
              <w:rPr>
                <w:rFonts w:ascii="Times New Roman" w:eastAsia="Verdana" w:hAnsi="Times New Roman" w:cs="Times New Roman"/>
                <w:bCs/>
                <w:sz w:val="24"/>
                <w:szCs w:val="24"/>
                <w:lang w:val="ro-RO" w:eastAsia="ro-RO"/>
              </w:rPr>
              <w:t xml:space="preserve">(2) </w:t>
            </w:r>
            <w:r w:rsidRPr="00937854">
              <w:rPr>
                <w:rFonts w:ascii="Times New Roman" w:eastAsia="Verdana" w:hAnsi="Times New Roman" w:cs="Times New Roman"/>
                <w:sz w:val="24"/>
                <w:szCs w:val="24"/>
                <w:lang w:val="ro-RO" w:eastAsia="ro-RO"/>
              </w:rPr>
              <w:t>Pentru realizarea racordării la SD a locului de consum prevăzut la alin. (1) este necesară efectuarea lucrărilor de extindere și/sau redimensionare a obiectivului/conductei de distribuție a gazelor naturale necesar/necesare realizării racordării la SD</w:t>
            </w:r>
            <w:r w:rsidRPr="00937854">
              <w:rPr>
                <w:rFonts w:ascii="Times New Roman" w:eastAsia="Verdana" w:hAnsi="Times New Roman" w:cs="Times New Roman"/>
                <w:bCs/>
                <w:sz w:val="24"/>
                <w:szCs w:val="24"/>
                <w:lang w:val="ro-RO" w:eastAsia="ro-RO"/>
              </w:rPr>
              <w:t>.</w:t>
            </w:r>
          </w:p>
          <w:p w14:paraId="43F68B96"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 xml:space="preserve">--------------- </w:t>
            </w:r>
          </w:p>
          <w:p w14:paraId="6455D859" w14:textId="77777777" w:rsidR="00EA27C6" w:rsidRPr="00937854" w:rsidRDefault="00EA27C6" w:rsidP="00946B7A">
            <w:pPr>
              <w:autoSpaceDE w:val="0"/>
              <w:autoSpaceDN w:val="0"/>
              <w:contextualSpacing/>
              <w:jc w:val="both"/>
              <w:rPr>
                <w:rFonts w:ascii="Times New Roman" w:eastAsia="Verdana" w:hAnsi="Times New Roman" w:cs="Times New Roman"/>
                <w:bCs/>
                <w:sz w:val="24"/>
                <w:szCs w:val="24"/>
                <w:lang w:val="ro-RO" w:eastAsia="ro-RO"/>
              </w:rPr>
            </w:pPr>
            <w:r w:rsidRPr="00937854">
              <w:rPr>
                <w:rFonts w:ascii="Times New Roman" w:eastAsia="Verdana" w:hAnsi="Times New Roman" w:cs="Times New Roman"/>
                <w:bCs/>
                <w:sz w:val="24"/>
                <w:szCs w:val="24"/>
                <w:lang w:val="ro-RO" w:eastAsia="ro-RO"/>
              </w:rPr>
              <w:t>(5) În vederea proiectării și executării extinderii și/sau redimensionării obiectivului/conductei de distribuție a gazelor naturale necesar/necesară realizării racordării la SD</w:t>
            </w:r>
            <w:r w:rsidRPr="00937854">
              <w:rPr>
                <w:rFonts w:ascii="Times New Roman" w:eastAsia="Times New Roman" w:hAnsi="Times New Roman" w:cs="Times New Roman"/>
                <w:sz w:val="24"/>
                <w:szCs w:val="24"/>
                <w:shd w:val="clear" w:color="auto" w:fill="FFFFFF"/>
                <w:lang w:val="ro-RO" w:eastAsia="ro-RO"/>
              </w:rPr>
              <w:t xml:space="preserve">, </w:t>
            </w:r>
            <w:r w:rsidRPr="00937854">
              <w:rPr>
                <w:rFonts w:ascii="Times New Roman" w:eastAsia="Verdana" w:hAnsi="Times New Roman" w:cs="Times New Roman"/>
                <w:bCs/>
                <w:sz w:val="24"/>
                <w:szCs w:val="24"/>
                <w:lang w:val="ro-RO" w:eastAsia="ro-RO"/>
              </w:rPr>
              <w:t xml:space="preserve">solicitantul prevăzut la alin. </w:t>
            </w:r>
            <w:r w:rsidRPr="00937854">
              <w:rPr>
                <w:rFonts w:ascii="Times New Roman" w:eastAsia="Verdana" w:hAnsi="Times New Roman" w:cs="Times New Roman"/>
                <w:sz w:val="24"/>
                <w:szCs w:val="24"/>
                <w:lang w:val="ro-RO" w:eastAsia="ro-RO"/>
              </w:rPr>
              <w:t xml:space="preserve">(4) </w:t>
            </w:r>
            <w:r w:rsidRPr="00937854">
              <w:rPr>
                <w:rFonts w:ascii="Times New Roman" w:eastAsia="Verdana" w:hAnsi="Times New Roman" w:cs="Times New Roman"/>
                <w:bCs/>
                <w:sz w:val="24"/>
                <w:szCs w:val="24"/>
                <w:lang w:val="ro-RO" w:eastAsia="ro-RO"/>
              </w:rPr>
              <w:t>poate alege una din următoarele variante:</w:t>
            </w:r>
          </w:p>
          <w:p w14:paraId="4C59CCE3" w14:textId="77777777" w:rsidR="00EA27C6" w:rsidRPr="00937854" w:rsidRDefault="00EA27C6" w:rsidP="00946B7A">
            <w:pPr>
              <w:numPr>
                <w:ilvl w:val="0"/>
                <w:numId w:val="17"/>
              </w:numPr>
              <w:autoSpaceDE w:val="0"/>
              <w:autoSpaceDN w:val="0"/>
              <w:spacing w:after="160"/>
              <w:contextualSpacing/>
              <w:jc w:val="both"/>
              <w:rPr>
                <w:rFonts w:ascii="Times New Roman" w:eastAsia="Verdana" w:hAnsi="Times New Roman" w:cs="Times New Roman"/>
                <w:bCs/>
                <w:sz w:val="24"/>
                <w:szCs w:val="24"/>
                <w:lang w:val="ro-RO" w:eastAsia="ro-RO"/>
              </w:rPr>
            </w:pPr>
            <w:r w:rsidRPr="00937854">
              <w:rPr>
                <w:rFonts w:ascii="Times New Roman" w:eastAsia="Verdana" w:hAnsi="Times New Roman" w:cs="Times New Roman"/>
                <w:sz w:val="24"/>
                <w:szCs w:val="24"/>
                <w:lang w:val="ro-RO" w:eastAsia="ro-RO"/>
              </w:rPr>
              <w:t>acestea să fie realizate de către OSD; selecția OEP și OEE se realizează de către OSD, care are obligația să asigure transparent și nediscriminatoriu, în regim concurențial, respectând procedurile de atribuire a contractului de achiziție publică, participarea tuturor OEP și/sau OEE autorizați ANRE pentru respectivele lucrări, conform prevederilor art. 151 alin. (1^1) din Lege</w:t>
            </w:r>
            <w:r w:rsidRPr="00937854">
              <w:rPr>
                <w:rFonts w:ascii="Times New Roman" w:eastAsia="Verdana" w:hAnsi="Times New Roman" w:cs="Times New Roman"/>
                <w:bCs/>
                <w:sz w:val="24"/>
                <w:szCs w:val="24"/>
                <w:lang w:val="ro-RO" w:eastAsia="ro-RO"/>
              </w:rPr>
              <w:t xml:space="preserve">; </w:t>
            </w:r>
          </w:p>
          <w:p w14:paraId="2C15F24A" w14:textId="77777777" w:rsidR="00EA27C6" w:rsidRPr="00937854" w:rsidRDefault="00EA27C6" w:rsidP="00946B7A">
            <w:pPr>
              <w:numPr>
                <w:ilvl w:val="0"/>
                <w:numId w:val="17"/>
              </w:numPr>
              <w:autoSpaceDE w:val="0"/>
              <w:autoSpaceDN w:val="0"/>
              <w:spacing w:after="160"/>
              <w:contextualSpacing/>
              <w:jc w:val="both"/>
              <w:rPr>
                <w:rFonts w:ascii="Times New Roman" w:eastAsia="Verdana" w:hAnsi="Times New Roman" w:cs="Times New Roman"/>
                <w:bCs/>
                <w:sz w:val="24"/>
                <w:szCs w:val="24"/>
                <w:lang w:val="ro-RO" w:eastAsia="ro-RO"/>
              </w:rPr>
            </w:pPr>
            <w:r w:rsidRPr="00937854">
              <w:rPr>
                <w:rFonts w:ascii="Times New Roman" w:eastAsia="Verdana" w:hAnsi="Times New Roman" w:cs="Times New Roman"/>
                <w:sz w:val="24"/>
                <w:szCs w:val="24"/>
                <w:lang w:val="ro-RO" w:eastAsia="ro-RO"/>
              </w:rPr>
              <w:lastRenderedPageBreak/>
              <w:t>acestea să fie realizate de către OEP și/sau OEE, selectați de solicitant;</w:t>
            </w:r>
          </w:p>
          <w:p w14:paraId="60FCC1D8" w14:textId="77777777" w:rsidR="00EA27C6" w:rsidRPr="00937854" w:rsidRDefault="00EA27C6" w:rsidP="00946B7A">
            <w:pPr>
              <w:numPr>
                <w:ilvl w:val="0"/>
                <w:numId w:val="17"/>
              </w:numPr>
              <w:autoSpaceDE w:val="0"/>
              <w:autoSpaceDN w:val="0"/>
              <w:spacing w:after="160"/>
              <w:contextualSpacing/>
              <w:jc w:val="both"/>
              <w:rPr>
                <w:rFonts w:ascii="Times New Roman" w:eastAsia="Verdana" w:hAnsi="Times New Roman" w:cs="Times New Roman"/>
                <w:bCs/>
                <w:sz w:val="24"/>
                <w:szCs w:val="24"/>
                <w:lang w:val="ro-RO" w:eastAsia="ro-RO"/>
              </w:rPr>
            </w:pPr>
            <w:r w:rsidRPr="00937854">
              <w:rPr>
                <w:rFonts w:ascii="Times New Roman" w:eastAsia="Verdana" w:hAnsi="Times New Roman" w:cs="Times New Roman"/>
                <w:sz w:val="24"/>
                <w:szCs w:val="24"/>
                <w:lang w:val="ro-RO" w:eastAsia="ro-RO"/>
              </w:rPr>
              <w:t>acestea să fie realizate de către OSD; selecția OEP și OEE se realizează de către solicitant</w:t>
            </w:r>
            <w:r w:rsidRPr="00937854">
              <w:rPr>
                <w:rFonts w:ascii="Times New Roman" w:eastAsia="Verdana" w:hAnsi="Times New Roman" w:cs="Times New Roman"/>
                <w:bCs/>
                <w:sz w:val="24"/>
                <w:szCs w:val="24"/>
                <w:lang w:val="ro-RO" w:eastAsia="ro-RO"/>
              </w:rPr>
              <w:t>.</w:t>
            </w:r>
          </w:p>
          <w:p w14:paraId="5BA567D0" w14:textId="77777777" w:rsidR="00EA27C6" w:rsidRDefault="00EA27C6" w:rsidP="00946B7A">
            <w:pPr>
              <w:widowControl w:val="0"/>
              <w:rPr>
                <w:rFonts w:ascii="Times New Roman" w:eastAsia="Verdana" w:hAnsi="Times New Roman" w:cs="Times New Roman"/>
                <w:bCs/>
                <w:sz w:val="24"/>
                <w:szCs w:val="24"/>
                <w:lang w:val="ro-RO" w:eastAsia="ro-RO"/>
              </w:rPr>
            </w:pPr>
          </w:p>
        </w:tc>
        <w:tc>
          <w:tcPr>
            <w:tcW w:w="8321" w:type="dxa"/>
            <w:vMerge w:val="restart"/>
          </w:tcPr>
          <w:p w14:paraId="738C896D" w14:textId="77777777" w:rsidR="00EA27C6" w:rsidRDefault="00EA27C6" w:rsidP="00C90D53">
            <w:pPr>
              <w:pStyle w:val="ListParagraph"/>
              <w:numPr>
                <w:ilvl w:val="0"/>
                <w:numId w:val="2"/>
              </w:numPr>
              <w:spacing w:after="0"/>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lastRenderedPageBreak/>
              <w:t>La articolul 12, alineatele (2) și (5) se modifică și vor avea următorul cuprins:</w:t>
            </w:r>
          </w:p>
          <w:p w14:paraId="718105E4" w14:textId="77777777" w:rsidR="00EA27C6" w:rsidRPr="00F05CF1" w:rsidRDefault="00EA27C6" w:rsidP="00C90D53">
            <w:pPr>
              <w:pStyle w:val="ListParagraph"/>
              <w:spacing w:after="0"/>
              <w:ind w:left="0"/>
              <w:rPr>
                <w:rFonts w:ascii="Times New Roman" w:eastAsia="Verdana" w:hAnsi="Times New Roman"/>
                <w:sz w:val="24"/>
                <w:szCs w:val="24"/>
                <w:lang w:val="ro-RO" w:eastAsia="ro-RO"/>
              </w:rPr>
            </w:pPr>
            <w:r>
              <w:rPr>
                <w:rFonts w:ascii="Times New Roman" w:eastAsia="Times New Roman" w:hAnsi="Times New Roman"/>
                <w:sz w:val="24"/>
                <w:szCs w:val="24"/>
                <w:shd w:val="clear" w:color="auto" w:fill="FFFFFF"/>
                <w:lang w:val="ro-RO" w:eastAsia="ro-RO"/>
              </w:rPr>
              <w:t>„</w:t>
            </w:r>
            <w:r w:rsidRPr="00F05CF1">
              <w:rPr>
                <w:rFonts w:ascii="Times New Roman" w:eastAsia="Verdana" w:hAnsi="Times New Roman"/>
                <w:bCs/>
                <w:sz w:val="24"/>
                <w:szCs w:val="24"/>
                <w:lang w:val="ro-RO" w:eastAsia="ro-RO"/>
              </w:rPr>
              <w:t xml:space="preserve">(2) </w:t>
            </w:r>
            <w:r w:rsidRPr="00F05CF1">
              <w:rPr>
                <w:rFonts w:ascii="Times New Roman" w:eastAsia="Verdana" w:hAnsi="Times New Roman"/>
                <w:sz w:val="24"/>
                <w:szCs w:val="24"/>
                <w:lang w:val="ro-RO" w:eastAsia="ro-RO"/>
              </w:rPr>
              <w:t>Pentru realizarea racordării la SD a locului de consum prevăzut la alin. (1) este necesară efectuarea lucrărilor de extindere și/sau redimensionare a obiectivului/conductei de distribuție a gazelor naturale necesar/necesare realizării racordării la SD, care constă în:</w:t>
            </w:r>
          </w:p>
          <w:p w14:paraId="7DCC0039" w14:textId="77777777" w:rsidR="00EA27C6" w:rsidRPr="00F05CF1" w:rsidRDefault="00EA27C6" w:rsidP="00C90D53">
            <w:pPr>
              <w:numPr>
                <w:ilvl w:val="0"/>
                <w:numId w:val="16"/>
              </w:numPr>
              <w:autoSpaceDE w:val="0"/>
              <w:ind w:left="0" w:firstLine="0"/>
              <w:contextualSpacing/>
              <w:rPr>
                <w:rFonts w:ascii="Times New Roman" w:eastAsia="Verdana" w:hAnsi="Times New Roman"/>
                <w:bCs/>
                <w:sz w:val="24"/>
                <w:szCs w:val="24"/>
                <w:lang w:val="ro-RO" w:eastAsia="ro-RO"/>
              </w:rPr>
            </w:pPr>
            <w:r w:rsidRPr="00F05CF1">
              <w:rPr>
                <w:rFonts w:ascii="Times New Roman" w:eastAsia="Verdana" w:hAnsi="Times New Roman"/>
                <w:bCs/>
                <w:sz w:val="24"/>
                <w:szCs w:val="24"/>
                <w:lang w:val="ro-RO" w:eastAsia="ro-RO"/>
              </w:rPr>
              <w:t xml:space="preserve">proiectarea </w:t>
            </w:r>
            <w:r w:rsidRPr="00F05CF1">
              <w:rPr>
                <w:rFonts w:ascii="Times New Roman" w:eastAsia="Verdana" w:hAnsi="Times New Roman"/>
                <w:sz w:val="24"/>
                <w:szCs w:val="24"/>
                <w:lang w:val="ro-RO" w:eastAsia="ro-RO"/>
              </w:rPr>
              <w:t>extinderii și/sau redimensionării obiectivului/conductei de distribuție a gazelor naturale necesar/necesare realizării racordării la SD;</w:t>
            </w:r>
          </w:p>
          <w:p w14:paraId="1631896A" w14:textId="77777777" w:rsidR="00EA27C6" w:rsidRPr="00F05CF1" w:rsidRDefault="00EA27C6" w:rsidP="00C90D53">
            <w:pPr>
              <w:numPr>
                <w:ilvl w:val="0"/>
                <w:numId w:val="16"/>
              </w:numPr>
              <w:autoSpaceDE w:val="0"/>
              <w:ind w:left="0" w:firstLine="0"/>
              <w:contextualSpacing/>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verificarea tehnică a proiectului aferent extinderii și/sau redimensionării obiectivului/conductei de distribuție a gazelor naturale necesar/necesare realizării racordării la SD;</w:t>
            </w:r>
          </w:p>
          <w:p w14:paraId="057160FB" w14:textId="77777777" w:rsidR="00EA27C6" w:rsidRDefault="00EA27C6" w:rsidP="00C90D53">
            <w:pPr>
              <w:numPr>
                <w:ilvl w:val="0"/>
                <w:numId w:val="16"/>
              </w:numPr>
              <w:autoSpaceDE w:val="0"/>
              <w:ind w:left="0" w:firstLine="0"/>
              <w:contextualSpacing/>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 xml:space="preserve"> execuția extinderii și/sau redimensionării obiectivului/conductei de distribuție a gazelor naturale necesar/necesare realizării racordării la SD</w:t>
            </w:r>
            <w:r w:rsidRPr="00F05CF1">
              <w:rPr>
                <w:rFonts w:ascii="Times New Roman" w:eastAsia="Verdana" w:hAnsi="Times New Roman"/>
                <w:bCs/>
                <w:sz w:val="24"/>
                <w:szCs w:val="24"/>
                <w:lang w:val="ro-RO" w:eastAsia="ro-RO"/>
              </w:rPr>
              <w:t>.</w:t>
            </w:r>
          </w:p>
          <w:p w14:paraId="69A23CDF" w14:textId="77777777" w:rsidR="00EA27C6" w:rsidRDefault="00EA27C6" w:rsidP="00C90D53">
            <w:pPr>
              <w:autoSpaceDE w:val="0"/>
              <w:contextualSpacing/>
              <w:rPr>
                <w:rFonts w:ascii="Times New Roman" w:eastAsia="Verdana" w:hAnsi="Times New Roman"/>
                <w:bCs/>
                <w:sz w:val="24"/>
                <w:szCs w:val="24"/>
                <w:lang w:val="ro-RO" w:eastAsia="ro-RO"/>
              </w:rPr>
            </w:pPr>
            <w:r>
              <w:rPr>
                <w:rFonts w:ascii="Times New Roman" w:eastAsia="Verdana" w:hAnsi="Times New Roman"/>
                <w:bCs/>
                <w:sz w:val="24"/>
                <w:szCs w:val="24"/>
                <w:lang w:val="ro-RO" w:eastAsia="ro-RO"/>
              </w:rPr>
              <w:t xml:space="preserve">-------------------- </w:t>
            </w:r>
          </w:p>
          <w:p w14:paraId="10061FFD" w14:textId="77777777" w:rsidR="00EA27C6" w:rsidRPr="00F05CF1" w:rsidRDefault="00EA27C6" w:rsidP="00C90D53">
            <w:pPr>
              <w:autoSpaceDE w:val="0"/>
              <w:contextualSpacing/>
              <w:rPr>
                <w:rFonts w:ascii="Times New Roman" w:eastAsia="Verdana" w:hAnsi="Times New Roman"/>
                <w:bCs/>
                <w:sz w:val="24"/>
                <w:szCs w:val="24"/>
                <w:lang w:val="ro-RO" w:eastAsia="ro-RO"/>
              </w:rPr>
            </w:pPr>
            <w:r w:rsidRPr="00F05CF1">
              <w:rPr>
                <w:rFonts w:ascii="Times New Roman" w:eastAsia="Verdana" w:hAnsi="Times New Roman"/>
                <w:bCs/>
                <w:sz w:val="24"/>
                <w:szCs w:val="24"/>
                <w:lang w:val="ro-RO" w:eastAsia="ro-RO"/>
              </w:rPr>
              <w:t>(5) În vederea proiectării, verificării tehnice a proiectului și executării extinderii și/sau redimensionării obiectivului/conductei de distribuție a gazelor naturale necesar/necesară realizării racordării la SD</w:t>
            </w:r>
            <w:r w:rsidRPr="00F05CF1">
              <w:rPr>
                <w:rFonts w:ascii="Times New Roman" w:eastAsia="Times New Roman" w:hAnsi="Times New Roman"/>
                <w:sz w:val="24"/>
                <w:szCs w:val="24"/>
                <w:shd w:val="clear" w:color="auto" w:fill="FFFFFF"/>
                <w:lang w:val="ro-RO" w:eastAsia="ro-RO"/>
              </w:rPr>
              <w:t xml:space="preserve">, </w:t>
            </w:r>
            <w:r w:rsidRPr="00F05CF1">
              <w:rPr>
                <w:rFonts w:ascii="Times New Roman" w:eastAsia="Verdana" w:hAnsi="Times New Roman"/>
                <w:bCs/>
                <w:sz w:val="24"/>
                <w:szCs w:val="24"/>
                <w:lang w:val="ro-RO" w:eastAsia="ro-RO"/>
              </w:rPr>
              <w:t xml:space="preserve">solicitantul prevăzut la alin. </w:t>
            </w:r>
            <w:r w:rsidRPr="00F05CF1">
              <w:rPr>
                <w:rFonts w:ascii="Times New Roman" w:eastAsia="Verdana" w:hAnsi="Times New Roman"/>
                <w:sz w:val="24"/>
                <w:szCs w:val="24"/>
                <w:lang w:val="ro-RO" w:eastAsia="ro-RO"/>
              </w:rPr>
              <w:t xml:space="preserve">(4) </w:t>
            </w:r>
            <w:r w:rsidRPr="00F05CF1">
              <w:rPr>
                <w:rFonts w:ascii="Times New Roman" w:eastAsia="Verdana" w:hAnsi="Times New Roman"/>
                <w:bCs/>
                <w:sz w:val="24"/>
                <w:szCs w:val="24"/>
                <w:lang w:val="ro-RO" w:eastAsia="ro-RO"/>
              </w:rPr>
              <w:t>poate alege una din următoarele variante:</w:t>
            </w:r>
          </w:p>
          <w:p w14:paraId="5605F2BE" w14:textId="77777777" w:rsidR="00EA27C6" w:rsidRPr="00F05CF1" w:rsidRDefault="00EA27C6" w:rsidP="00C90D53">
            <w:pPr>
              <w:numPr>
                <w:ilvl w:val="0"/>
                <w:numId w:val="17"/>
              </w:numPr>
              <w:autoSpaceDE w:val="0"/>
              <w:ind w:left="0" w:firstLine="0"/>
              <w:contextualSpacing/>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acestea să fie realizate de către OSD; selecția OEP, VP și OEE se realizează de către OSD, care are obligația să asigure transparent și nediscriminatoriu, în regim concurențial, respectând procedurile de atribuire a contractului de achiziție publică, participarea tuturor OEP, VP și/sau OEE autorizați ANRE pentru respectivele lucrări, conform prevederilor art. 151 alin. (1^1) din Lege</w:t>
            </w:r>
            <w:r w:rsidRPr="00F05CF1">
              <w:rPr>
                <w:rFonts w:ascii="Times New Roman" w:eastAsia="Verdana" w:hAnsi="Times New Roman"/>
                <w:bCs/>
                <w:sz w:val="24"/>
                <w:szCs w:val="24"/>
                <w:lang w:val="ro-RO" w:eastAsia="ro-RO"/>
              </w:rPr>
              <w:t>;</w:t>
            </w:r>
          </w:p>
          <w:p w14:paraId="3D3E47F4" w14:textId="77777777" w:rsidR="00EA27C6" w:rsidRPr="00F05CF1" w:rsidRDefault="00EA27C6" w:rsidP="00C90D53">
            <w:pPr>
              <w:numPr>
                <w:ilvl w:val="0"/>
                <w:numId w:val="17"/>
              </w:numPr>
              <w:autoSpaceDE w:val="0"/>
              <w:ind w:left="0" w:firstLine="0"/>
              <w:contextualSpacing/>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acestea să fie realizate de către OEP, VP și/sau OEE, selectați de solicitant;</w:t>
            </w:r>
          </w:p>
          <w:p w14:paraId="195B28D2" w14:textId="77777777" w:rsidR="00EA27C6" w:rsidRPr="00F05CF1" w:rsidRDefault="00EA27C6" w:rsidP="00C90D53">
            <w:pPr>
              <w:numPr>
                <w:ilvl w:val="0"/>
                <w:numId w:val="17"/>
              </w:numPr>
              <w:autoSpaceDE w:val="0"/>
              <w:ind w:left="0" w:firstLine="0"/>
              <w:contextualSpacing/>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acestea să fie realizate de către OSD; selecția OEP, VP și OEE se realizează de către solicitant</w:t>
            </w:r>
            <w:r w:rsidRPr="00F05CF1">
              <w:rPr>
                <w:rFonts w:ascii="Times New Roman" w:eastAsia="Verdana" w:hAnsi="Times New Roman"/>
                <w:bCs/>
                <w:sz w:val="24"/>
                <w:szCs w:val="24"/>
                <w:lang w:val="ro-RO" w:eastAsia="ro-RO"/>
              </w:rPr>
              <w:t>.</w:t>
            </w:r>
            <w:r>
              <w:rPr>
                <w:rFonts w:ascii="Times New Roman" w:eastAsia="Verdana" w:hAnsi="Times New Roman"/>
                <w:bCs/>
                <w:sz w:val="24"/>
                <w:szCs w:val="24"/>
                <w:lang w:val="ro-RO" w:eastAsia="ro-RO"/>
              </w:rPr>
              <w:t>”</w:t>
            </w:r>
          </w:p>
          <w:p w14:paraId="5939B736" w14:textId="77777777" w:rsidR="00EA27C6" w:rsidRPr="0048291D" w:rsidRDefault="00EA27C6" w:rsidP="00C90D53">
            <w:pPr>
              <w:widowControl w:val="0"/>
              <w:rPr>
                <w:rFonts w:ascii="Times New Roman" w:eastAsia="Times New Roman" w:hAnsi="Times New Roman"/>
                <w:sz w:val="24"/>
                <w:szCs w:val="24"/>
                <w:shd w:val="clear" w:color="auto" w:fill="FFFFFF"/>
                <w:lang w:val="ro-RO" w:eastAsia="ro-RO"/>
              </w:rPr>
            </w:pPr>
          </w:p>
        </w:tc>
        <w:tc>
          <w:tcPr>
            <w:tcW w:w="8647" w:type="dxa"/>
          </w:tcPr>
          <w:p w14:paraId="163671EE"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41BD6CBC" w14:textId="77777777" w:rsidR="00EA27C6" w:rsidRPr="0048291D" w:rsidRDefault="00EA27C6" w:rsidP="0048291D">
            <w:pPr>
              <w:widowControl w:val="0"/>
              <w:rPr>
                <w:rFonts w:ascii="Times New Roman" w:hAnsi="Times New Roman" w:cs="Times New Roman"/>
              </w:rPr>
            </w:pPr>
            <w:r w:rsidRPr="0048291D">
              <w:rPr>
                <w:rFonts w:ascii="Times New Roman" w:hAnsi="Times New Roman" w:cs="Times New Roman"/>
                <w:sz w:val="24"/>
                <w:szCs w:val="24"/>
                <w:lang w:val="ro-RO"/>
              </w:rPr>
              <w:t xml:space="preserve">(2) .... </w:t>
            </w:r>
          </w:p>
          <w:p w14:paraId="1B0147C2" w14:textId="77777777" w:rsidR="00EA27C6" w:rsidRDefault="00EA27C6" w:rsidP="0048291D">
            <w:pPr>
              <w:jc w:val="both"/>
              <w:rPr>
                <w:rFonts w:ascii="Times New Roman" w:hAnsi="Times New Roman" w:cs="Times New Roman"/>
                <w:b/>
                <w:bCs/>
              </w:rPr>
            </w:pPr>
            <w:r w:rsidRPr="00A75E4C">
              <w:rPr>
                <w:rFonts w:ascii="Times New Roman" w:hAnsi="Times New Roman" w:cs="Times New Roman"/>
              </w:rPr>
              <w:t>a)</w:t>
            </w:r>
            <w:r w:rsidRPr="00A75E4C">
              <w:rPr>
                <w:rFonts w:ascii="Times New Roman" w:hAnsi="Times New Roman" w:cs="Times New Roman"/>
              </w:rPr>
              <w:tab/>
            </w:r>
            <w:proofErr w:type="spellStart"/>
            <w:r w:rsidRPr="00A75E4C">
              <w:rPr>
                <w:rFonts w:ascii="Times New Roman" w:hAnsi="Times New Roman" w:cs="Times New Roman"/>
              </w:rPr>
              <w:t>proiectarea</w:t>
            </w:r>
            <w:proofErr w:type="spellEnd"/>
            <w:r w:rsidRPr="00A75E4C">
              <w:rPr>
                <w:rFonts w:ascii="Times New Roman" w:hAnsi="Times New Roman" w:cs="Times New Roman"/>
              </w:rPr>
              <w:t xml:space="preserve"> </w:t>
            </w:r>
            <w:proofErr w:type="spellStart"/>
            <w:r w:rsidRPr="00A75E4C">
              <w:rPr>
                <w:rFonts w:ascii="Times New Roman" w:hAnsi="Times New Roman" w:cs="Times New Roman"/>
              </w:rPr>
              <w:t>extinderii</w:t>
            </w:r>
            <w:proofErr w:type="spellEnd"/>
            <w:r w:rsidRPr="00A75E4C">
              <w:rPr>
                <w:rFonts w:ascii="Times New Roman" w:hAnsi="Times New Roman" w:cs="Times New Roman"/>
              </w:rPr>
              <w:t xml:space="preserve"> </w:t>
            </w:r>
            <w:proofErr w:type="spellStart"/>
            <w:r w:rsidRPr="00A75E4C">
              <w:rPr>
                <w:rFonts w:ascii="Times New Roman" w:hAnsi="Times New Roman" w:cs="Times New Roman"/>
              </w:rPr>
              <w:t>și</w:t>
            </w:r>
            <w:proofErr w:type="spellEnd"/>
            <w:r w:rsidRPr="00A75E4C">
              <w:rPr>
                <w:rFonts w:ascii="Times New Roman" w:hAnsi="Times New Roman" w:cs="Times New Roman"/>
              </w:rPr>
              <w:t>/</w:t>
            </w:r>
            <w:proofErr w:type="spellStart"/>
            <w:r w:rsidRPr="00A75E4C">
              <w:rPr>
                <w:rFonts w:ascii="Times New Roman" w:hAnsi="Times New Roman" w:cs="Times New Roman"/>
              </w:rPr>
              <w:t>sau</w:t>
            </w:r>
            <w:proofErr w:type="spellEnd"/>
            <w:r w:rsidRPr="00A75E4C">
              <w:rPr>
                <w:rFonts w:ascii="Times New Roman" w:hAnsi="Times New Roman" w:cs="Times New Roman"/>
              </w:rPr>
              <w:t xml:space="preserve"> </w:t>
            </w:r>
            <w:proofErr w:type="spellStart"/>
            <w:r w:rsidRPr="00A75E4C">
              <w:rPr>
                <w:rFonts w:ascii="Times New Roman" w:hAnsi="Times New Roman" w:cs="Times New Roman"/>
              </w:rPr>
              <w:t>redimensionării</w:t>
            </w:r>
            <w:proofErr w:type="spellEnd"/>
            <w:r w:rsidRPr="00A75E4C">
              <w:rPr>
                <w:rFonts w:ascii="Times New Roman" w:hAnsi="Times New Roman" w:cs="Times New Roman"/>
              </w:rPr>
              <w:t xml:space="preserve"> </w:t>
            </w:r>
            <w:proofErr w:type="spellStart"/>
            <w:r w:rsidRPr="00A75E4C">
              <w:rPr>
                <w:rFonts w:ascii="Times New Roman" w:hAnsi="Times New Roman" w:cs="Times New Roman"/>
              </w:rPr>
              <w:t>obiectivului</w:t>
            </w:r>
            <w:proofErr w:type="spellEnd"/>
            <w:r w:rsidRPr="00A75E4C">
              <w:rPr>
                <w:rFonts w:ascii="Times New Roman" w:hAnsi="Times New Roman" w:cs="Times New Roman"/>
              </w:rPr>
              <w:t>/</w:t>
            </w:r>
            <w:proofErr w:type="spellStart"/>
            <w:r w:rsidRPr="00A75E4C">
              <w:rPr>
                <w:rFonts w:ascii="Times New Roman" w:hAnsi="Times New Roman" w:cs="Times New Roman"/>
              </w:rPr>
              <w:t>conductei</w:t>
            </w:r>
            <w:proofErr w:type="spellEnd"/>
            <w:r w:rsidRPr="00A75E4C">
              <w:rPr>
                <w:rFonts w:ascii="Times New Roman" w:hAnsi="Times New Roman" w:cs="Times New Roman"/>
              </w:rPr>
              <w:t xml:space="preserve"> de </w:t>
            </w:r>
            <w:proofErr w:type="spellStart"/>
            <w:r w:rsidRPr="00A75E4C">
              <w:rPr>
                <w:rFonts w:ascii="Times New Roman" w:hAnsi="Times New Roman" w:cs="Times New Roman"/>
              </w:rPr>
              <w:t>distribuție</w:t>
            </w:r>
            <w:proofErr w:type="spellEnd"/>
            <w:r w:rsidRPr="00A75E4C">
              <w:rPr>
                <w:rFonts w:ascii="Times New Roman" w:hAnsi="Times New Roman" w:cs="Times New Roman"/>
              </w:rPr>
              <w:t xml:space="preserve"> a gaze-lor </w:t>
            </w:r>
            <w:proofErr w:type="spellStart"/>
            <w:r w:rsidRPr="00A75E4C">
              <w:rPr>
                <w:rFonts w:ascii="Times New Roman" w:hAnsi="Times New Roman" w:cs="Times New Roman"/>
              </w:rPr>
              <w:t>naturale</w:t>
            </w:r>
            <w:proofErr w:type="spellEnd"/>
            <w:r w:rsidRPr="00A75E4C">
              <w:rPr>
                <w:rFonts w:ascii="Times New Roman" w:hAnsi="Times New Roman" w:cs="Times New Roman"/>
              </w:rPr>
              <w:t xml:space="preserve"> </w:t>
            </w:r>
            <w:proofErr w:type="spellStart"/>
            <w:r w:rsidRPr="00A75E4C">
              <w:rPr>
                <w:rFonts w:ascii="Times New Roman" w:hAnsi="Times New Roman" w:cs="Times New Roman"/>
              </w:rPr>
              <w:t>necesar</w:t>
            </w:r>
            <w:proofErr w:type="spellEnd"/>
            <w:r w:rsidRPr="00A75E4C">
              <w:rPr>
                <w:rFonts w:ascii="Times New Roman" w:hAnsi="Times New Roman" w:cs="Times New Roman"/>
              </w:rPr>
              <w:t>/</w:t>
            </w:r>
            <w:proofErr w:type="spellStart"/>
            <w:r w:rsidRPr="00A75E4C">
              <w:rPr>
                <w:rFonts w:ascii="Times New Roman" w:hAnsi="Times New Roman" w:cs="Times New Roman"/>
              </w:rPr>
              <w:t>necesare</w:t>
            </w:r>
            <w:proofErr w:type="spellEnd"/>
            <w:r w:rsidRPr="00A75E4C">
              <w:rPr>
                <w:rFonts w:ascii="Times New Roman" w:hAnsi="Times New Roman" w:cs="Times New Roman"/>
              </w:rPr>
              <w:t xml:space="preserve"> </w:t>
            </w:r>
            <w:proofErr w:type="spellStart"/>
            <w:r w:rsidRPr="00A75E4C">
              <w:rPr>
                <w:rFonts w:ascii="Times New Roman" w:hAnsi="Times New Roman" w:cs="Times New Roman"/>
              </w:rPr>
              <w:t>realizării</w:t>
            </w:r>
            <w:proofErr w:type="spellEnd"/>
            <w:r w:rsidRPr="00A75E4C">
              <w:rPr>
                <w:rFonts w:ascii="Times New Roman" w:hAnsi="Times New Roman" w:cs="Times New Roman"/>
              </w:rPr>
              <w:t xml:space="preserve"> </w:t>
            </w:r>
            <w:proofErr w:type="spellStart"/>
            <w:r w:rsidRPr="00A75E4C">
              <w:rPr>
                <w:rFonts w:ascii="Times New Roman" w:hAnsi="Times New Roman" w:cs="Times New Roman"/>
              </w:rPr>
              <w:t>racordării</w:t>
            </w:r>
            <w:proofErr w:type="spellEnd"/>
            <w:r w:rsidRPr="00A75E4C">
              <w:rPr>
                <w:rFonts w:ascii="Times New Roman" w:hAnsi="Times New Roman" w:cs="Times New Roman"/>
              </w:rPr>
              <w:t xml:space="preserve"> la SD</w:t>
            </w:r>
            <w:r>
              <w:rPr>
                <w:rFonts w:ascii="Times New Roman" w:hAnsi="Times New Roman" w:cs="Times New Roman"/>
              </w:rPr>
              <w:t xml:space="preserve">, </w:t>
            </w:r>
            <w:proofErr w:type="spellStart"/>
            <w:r w:rsidRPr="002C6E03">
              <w:rPr>
                <w:rFonts w:ascii="Times New Roman" w:hAnsi="Times New Roman" w:cs="Times New Roman"/>
                <w:b/>
                <w:bCs/>
              </w:rPr>
              <w:t>inclusiv</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obţinerea</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certificatului</w:t>
            </w:r>
            <w:proofErr w:type="spellEnd"/>
            <w:r w:rsidRPr="002C6E03">
              <w:rPr>
                <w:rFonts w:ascii="Times New Roman" w:hAnsi="Times New Roman" w:cs="Times New Roman"/>
                <w:b/>
                <w:bCs/>
              </w:rPr>
              <w:t xml:space="preserve"> de urbanism, a </w:t>
            </w:r>
            <w:proofErr w:type="spellStart"/>
            <w:r w:rsidRPr="002C6E03">
              <w:rPr>
                <w:rFonts w:ascii="Times New Roman" w:hAnsi="Times New Roman" w:cs="Times New Roman"/>
                <w:b/>
                <w:bCs/>
              </w:rPr>
              <w:t>avizelor</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şi</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autorizaţiilor</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emise</w:t>
            </w:r>
            <w:proofErr w:type="spellEnd"/>
            <w:r w:rsidRPr="002C6E03">
              <w:rPr>
                <w:rFonts w:ascii="Times New Roman" w:hAnsi="Times New Roman" w:cs="Times New Roman"/>
                <w:b/>
                <w:bCs/>
              </w:rPr>
              <w:t xml:space="preserve"> de </w:t>
            </w:r>
            <w:proofErr w:type="spellStart"/>
            <w:r w:rsidRPr="002C6E03">
              <w:rPr>
                <w:rFonts w:ascii="Times New Roman" w:hAnsi="Times New Roman" w:cs="Times New Roman"/>
                <w:b/>
                <w:bCs/>
              </w:rPr>
              <w:t>organismele</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abilitate</w:t>
            </w:r>
            <w:proofErr w:type="spellEnd"/>
            <w:r w:rsidRPr="002C6E03">
              <w:rPr>
                <w:rFonts w:ascii="Times New Roman" w:hAnsi="Times New Roman" w:cs="Times New Roman"/>
                <w:b/>
                <w:bCs/>
              </w:rPr>
              <w:t>/</w:t>
            </w:r>
            <w:proofErr w:type="spellStart"/>
            <w:r w:rsidRPr="002C6E03">
              <w:rPr>
                <w:rFonts w:ascii="Times New Roman" w:hAnsi="Times New Roman" w:cs="Times New Roman"/>
                <w:b/>
                <w:bCs/>
              </w:rPr>
              <w:t>autorităţile</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competente</w:t>
            </w:r>
            <w:proofErr w:type="spellEnd"/>
            <w:r w:rsidRPr="002C6E03">
              <w:rPr>
                <w:rFonts w:ascii="Times New Roman" w:hAnsi="Times New Roman" w:cs="Times New Roman"/>
                <w:b/>
                <w:bCs/>
              </w:rPr>
              <w:t>;</w:t>
            </w:r>
          </w:p>
          <w:p w14:paraId="1B2AA0B1" w14:textId="77777777" w:rsidR="00EA27C6" w:rsidRDefault="00EA27C6" w:rsidP="0048291D">
            <w:pPr>
              <w:jc w:val="both"/>
              <w:rPr>
                <w:rFonts w:ascii="Times New Roman" w:hAnsi="Times New Roman" w:cs="Times New Roman"/>
                <w:b/>
                <w:bCs/>
              </w:rPr>
            </w:pPr>
          </w:p>
          <w:p w14:paraId="4D635727" w14:textId="77777777" w:rsidR="00EA27C6" w:rsidRDefault="00EA27C6" w:rsidP="0048291D">
            <w:pPr>
              <w:jc w:val="both"/>
              <w:rPr>
                <w:rFonts w:ascii="Times New Roman" w:hAnsi="Times New Roman" w:cs="Times New Roman"/>
                <w:b/>
                <w:bCs/>
              </w:rPr>
            </w:pPr>
          </w:p>
          <w:p w14:paraId="77135D7D" w14:textId="77777777" w:rsidR="00EA27C6" w:rsidRPr="002C6E03" w:rsidRDefault="00EA27C6" w:rsidP="0048291D">
            <w:pPr>
              <w:jc w:val="both"/>
              <w:rPr>
                <w:rFonts w:ascii="Times New Roman" w:hAnsi="Times New Roman" w:cs="Times New Roman"/>
                <w:b/>
                <w:bCs/>
              </w:rPr>
            </w:pPr>
            <w:r>
              <w:rPr>
                <w:rFonts w:ascii="Times New Roman" w:hAnsi="Times New Roman" w:cs="Times New Roman"/>
              </w:rPr>
              <w:t>d</w:t>
            </w:r>
            <w:r w:rsidRPr="00A75E4C">
              <w:rPr>
                <w:rFonts w:ascii="Times New Roman" w:hAnsi="Times New Roman" w:cs="Times New Roman"/>
              </w:rPr>
              <w:t>)</w:t>
            </w:r>
            <w:r w:rsidRPr="00A75E4C">
              <w:rPr>
                <w:rFonts w:ascii="Times New Roman" w:hAnsi="Times New Roman" w:cs="Times New Roman"/>
              </w:rPr>
              <w:tab/>
              <w:t xml:space="preserve"> </w:t>
            </w:r>
            <w:proofErr w:type="spellStart"/>
            <w:r w:rsidRPr="002C6E03">
              <w:rPr>
                <w:rFonts w:ascii="Times New Roman" w:hAnsi="Times New Roman" w:cs="Times New Roman"/>
                <w:b/>
                <w:bCs/>
              </w:rPr>
              <w:t>urmărirea</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lucrărilor</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recepția</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și</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punerea</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în</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funcțiune</w:t>
            </w:r>
            <w:proofErr w:type="spellEnd"/>
            <w:r w:rsidRPr="002C6E03">
              <w:rPr>
                <w:rFonts w:ascii="Times New Roman" w:hAnsi="Times New Roman" w:cs="Times New Roman"/>
                <w:b/>
                <w:bCs/>
              </w:rPr>
              <w:t xml:space="preserve"> a </w:t>
            </w:r>
            <w:proofErr w:type="spellStart"/>
            <w:r w:rsidRPr="002C6E03">
              <w:rPr>
                <w:rFonts w:ascii="Times New Roman" w:hAnsi="Times New Roman" w:cs="Times New Roman"/>
                <w:b/>
                <w:bCs/>
              </w:rPr>
              <w:t>extinderii</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și</w:t>
            </w:r>
            <w:proofErr w:type="spellEnd"/>
            <w:r w:rsidRPr="002C6E03">
              <w:rPr>
                <w:rFonts w:ascii="Times New Roman" w:hAnsi="Times New Roman" w:cs="Times New Roman"/>
                <w:b/>
                <w:bCs/>
              </w:rPr>
              <w:t>/</w:t>
            </w:r>
            <w:proofErr w:type="spellStart"/>
            <w:r w:rsidRPr="002C6E03">
              <w:rPr>
                <w:rFonts w:ascii="Times New Roman" w:hAnsi="Times New Roman" w:cs="Times New Roman"/>
                <w:b/>
                <w:bCs/>
              </w:rPr>
              <w:t>sau</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redimensionării</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obiectivului</w:t>
            </w:r>
            <w:proofErr w:type="spellEnd"/>
            <w:r w:rsidRPr="002C6E03">
              <w:rPr>
                <w:rFonts w:ascii="Times New Roman" w:hAnsi="Times New Roman" w:cs="Times New Roman"/>
                <w:b/>
                <w:bCs/>
              </w:rPr>
              <w:t>/</w:t>
            </w:r>
            <w:proofErr w:type="spellStart"/>
            <w:r w:rsidRPr="002C6E03">
              <w:rPr>
                <w:rFonts w:ascii="Times New Roman" w:hAnsi="Times New Roman" w:cs="Times New Roman"/>
                <w:b/>
                <w:bCs/>
              </w:rPr>
              <w:t>conductei</w:t>
            </w:r>
            <w:proofErr w:type="spellEnd"/>
            <w:r w:rsidRPr="002C6E03">
              <w:rPr>
                <w:rFonts w:ascii="Times New Roman" w:hAnsi="Times New Roman" w:cs="Times New Roman"/>
                <w:b/>
                <w:bCs/>
              </w:rPr>
              <w:t xml:space="preserve"> de </w:t>
            </w:r>
            <w:proofErr w:type="spellStart"/>
            <w:r w:rsidRPr="002C6E03">
              <w:rPr>
                <w:rFonts w:ascii="Times New Roman" w:hAnsi="Times New Roman" w:cs="Times New Roman"/>
                <w:b/>
                <w:bCs/>
              </w:rPr>
              <w:t>distribuție</w:t>
            </w:r>
            <w:proofErr w:type="spellEnd"/>
            <w:r w:rsidRPr="002C6E03">
              <w:rPr>
                <w:rFonts w:ascii="Times New Roman" w:hAnsi="Times New Roman" w:cs="Times New Roman"/>
                <w:b/>
                <w:bCs/>
              </w:rPr>
              <w:t xml:space="preserve"> a </w:t>
            </w:r>
            <w:proofErr w:type="spellStart"/>
            <w:r w:rsidRPr="002C6E03">
              <w:rPr>
                <w:rFonts w:ascii="Times New Roman" w:hAnsi="Times New Roman" w:cs="Times New Roman"/>
                <w:b/>
                <w:bCs/>
              </w:rPr>
              <w:t>gazelor</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naturale</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necesar</w:t>
            </w:r>
            <w:proofErr w:type="spellEnd"/>
            <w:r w:rsidRPr="002C6E03">
              <w:rPr>
                <w:rFonts w:ascii="Times New Roman" w:hAnsi="Times New Roman" w:cs="Times New Roman"/>
                <w:b/>
                <w:bCs/>
              </w:rPr>
              <w:t>/</w:t>
            </w:r>
            <w:proofErr w:type="spellStart"/>
            <w:r w:rsidRPr="002C6E03">
              <w:rPr>
                <w:rFonts w:ascii="Times New Roman" w:hAnsi="Times New Roman" w:cs="Times New Roman"/>
                <w:b/>
                <w:bCs/>
              </w:rPr>
              <w:t>necesare</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realizării</w:t>
            </w:r>
            <w:proofErr w:type="spellEnd"/>
            <w:r w:rsidRPr="002C6E03">
              <w:rPr>
                <w:rFonts w:ascii="Times New Roman" w:hAnsi="Times New Roman" w:cs="Times New Roman"/>
                <w:b/>
                <w:bCs/>
              </w:rPr>
              <w:t xml:space="preserve"> </w:t>
            </w:r>
            <w:proofErr w:type="spellStart"/>
            <w:r w:rsidRPr="002C6E03">
              <w:rPr>
                <w:rFonts w:ascii="Times New Roman" w:hAnsi="Times New Roman" w:cs="Times New Roman"/>
                <w:b/>
                <w:bCs/>
              </w:rPr>
              <w:t>racordării</w:t>
            </w:r>
            <w:proofErr w:type="spellEnd"/>
            <w:r w:rsidRPr="002C6E03">
              <w:rPr>
                <w:rFonts w:ascii="Times New Roman" w:hAnsi="Times New Roman" w:cs="Times New Roman"/>
                <w:b/>
                <w:bCs/>
              </w:rPr>
              <w:t xml:space="preserve"> la SD.</w:t>
            </w:r>
          </w:p>
          <w:p w14:paraId="3CF67AF2" w14:textId="77777777" w:rsidR="00EA27C6" w:rsidRDefault="00EA27C6" w:rsidP="0048291D">
            <w:pPr>
              <w:jc w:val="both"/>
              <w:rPr>
                <w:rFonts w:ascii="Times New Roman" w:hAnsi="Times New Roman" w:cs="Times New Roman"/>
                <w:b/>
                <w:bCs/>
              </w:rPr>
            </w:pPr>
          </w:p>
          <w:p w14:paraId="56D77D8A" w14:textId="77777777" w:rsidR="00EA27C6" w:rsidRPr="002C6E03" w:rsidRDefault="00EA27C6" w:rsidP="0048291D">
            <w:pPr>
              <w:jc w:val="both"/>
              <w:rPr>
                <w:rFonts w:ascii="Times New Roman" w:hAnsi="Times New Roman" w:cs="Times New Roman"/>
                <w:b/>
                <w:bCs/>
                <w:u w:val="single"/>
              </w:rPr>
            </w:pPr>
            <w:proofErr w:type="spellStart"/>
            <w:r w:rsidRPr="002C6E03">
              <w:rPr>
                <w:rFonts w:ascii="Times New Roman" w:hAnsi="Times New Roman" w:cs="Times New Roman"/>
                <w:b/>
                <w:bCs/>
                <w:u w:val="single"/>
              </w:rPr>
              <w:t>Justificare</w:t>
            </w:r>
            <w:proofErr w:type="spellEnd"/>
            <w:r w:rsidRPr="002C6E03">
              <w:rPr>
                <w:rFonts w:ascii="Times New Roman" w:hAnsi="Times New Roman" w:cs="Times New Roman"/>
                <w:b/>
                <w:bCs/>
                <w:u w:val="single"/>
              </w:rPr>
              <w:t xml:space="preserve">: </w:t>
            </w:r>
          </w:p>
          <w:p w14:paraId="23F7F8FE" w14:textId="77777777" w:rsidR="00EA27C6" w:rsidRPr="002C6E03" w:rsidRDefault="00EA27C6" w:rsidP="0048291D">
            <w:pPr>
              <w:jc w:val="both"/>
              <w:rPr>
                <w:rFonts w:ascii="Times New Roman" w:hAnsi="Times New Roman" w:cs="Times New Roman"/>
              </w:rPr>
            </w:pPr>
            <w:proofErr w:type="spellStart"/>
            <w:r w:rsidRPr="002C6E03">
              <w:rPr>
                <w:rFonts w:ascii="Times New Roman" w:hAnsi="Times New Roman" w:cs="Times New Roman"/>
              </w:rPr>
              <w:t>Propuner</w:t>
            </w:r>
            <w:r>
              <w:rPr>
                <w:rFonts w:ascii="Times New Roman" w:hAnsi="Times New Roman" w:cs="Times New Roman"/>
              </w:rPr>
              <w:t>i</w:t>
            </w:r>
            <w:proofErr w:type="spellEnd"/>
            <w:r w:rsidRPr="002C6E03">
              <w:rPr>
                <w:rFonts w:ascii="Times New Roman" w:hAnsi="Times New Roman" w:cs="Times New Roman"/>
              </w:rPr>
              <w:t xml:space="preserve"> de </w:t>
            </w:r>
            <w:proofErr w:type="spellStart"/>
            <w:r w:rsidRPr="002C6E03">
              <w:rPr>
                <w:rFonts w:ascii="Times New Roman" w:hAnsi="Times New Roman" w:cs="Times New Roman"/>
              </w:rPr>
              <w:t>completare</w:t>
            </w:r>
            <w:proofErr w:type="spellEnd"/>
            <w:r w:rsidRPr="002C6E03">
              <w:rPr>
                <w:rFonts w:ascii="Times New Roman" w:hAnsi="Times New Roman" w:cs="Times New Roman"/>
              </w:rPr>
              <w:t xml:space="preserve"> </w:t>
            </w:r>
            <w:proofErr w:type="spellStart"/>
            <w:r w:rsidRPr="002C6E03">
              <w:rPr>
                <w:rFonts w:ascii="Times New Roman" w:hAnsi="Times New Roman" w:cs="Times New Roman"/>
              </w:rPr>
              <w:t>pentru</w:t>
            </w:r>
            <w:proofErr w:type="spellEnd"/>
            <w:r w:rsidRPr="002C6E03">
              <w:rPr>
                <w:rFonts w:ascii="Times New Roman" w:hAnsi="Times New Roman" w:cs="Times New Roman"/>
              </w:rPr>
              <w:t xml:space="preserve"> </w:t>
            </w:r>
            <w:proofErr w:type="spellStart"/>
            <w:r w:rsidRPr="002C6E03">
              <w:rPr>
                <w:rFonts w:ascii="Times New Roman" w:hAnsi="Times New Roman" w:cs="Times New Roman"/>
              </w:rPr>
              <w:t>claritate</w:t>
            </w:r>
            <w:proofErr w:type="spellEnd"/>
            <w:r w:rsidRPr="002C6E03">
              <w:rPr>
                <w:rFonts w:ascii="Times New Roman" w:hAnsi="Times New Roman" w:cs="Times New Roman"/>
              </w:rPr>
              <w:t xml:space="preserve">, </w:t>
            </w:r>
            <w:proofErr w:type="spellStart"/>
            <w:r w:rsidRPr="002C6E03">
              <w:rPr>
                <w:rFonts w:ascii="Times New Roman" w:hAnsi="Times New Roman" w:cs="Times New Roman"/>
              </w:rPr>
              <w:t>în</w:t>
            </w:r>
            <w:proofErr w:type="spellEnd"/>
            <w:r w:rsidRPr="002C6E03">
              <w:rPr>
                <w:rFonts w:ascii="Times New Roman" w:hAnsi="Times New Roman" w:cs="Times New Roman"/>
              </w:rPr>
              <w:t xml:space="preserve"> </w:t>
            </w:r>
            <w:proofErr w:type="spellStart"/>
            <w:r w:rsidRPr="002C6E03">
              <w:rPr>
                <w:rFonts w:ascii="Times New Roman" w:hAnsi="Times New Roman" w:cs="Times New Roman"/>
              </w:rPr>
              <w:t>corelare</w:t>
            </w:r>
            <w:proofErr w:type="spellEnd"/>
            <w:r w:rsidRPr="002C6E03">
              <w:rPr>
                <w:rFonts w:ascii="Times New Roman" w:hAnsi="Times New Roman" w:cs="Times New Roman"/>
              </w:rPr>
              <w:t xml:space="preserve"> cu </w:t>
            </w:r>
            <w:proofErr w:type="spellStart"/>
            <w:r w:rsidRPr="002C6E03">
              <w:rPr>
                <w:rFonts w:ascii="Times New Roman" w:hAnsi="Times New Roman" w:cs="Times New Roman"/>
              </w:rPr>
              <w:t>prevederile</w:t>
            </w:r>
            <w:proofErr w:type="spellEnd"/>
            <w:r w:rsidRPr="002C6E03">
              <w:rPr>
                <w:rFonts w:ascii="Times New Roman" w:hAnsi="Times New Roman" w:cs="Times New Roman"/>
              </w:rPr>
              <w:t xml:space="preserve"> din </w:t>
            </w:r>
            <w:proofErr w:type="spellStart"/>
            <w:r w:rsidRPr="002C6E03">
              <w:rPr>
                <w:rFonts w:ascii="Times New Roman" w:hAnsi="Times New Roman" w:cs="Times New Roman"/>
              </w:rPr>
              <w:t>Regulament</w:t>
            </w:r>
            <w:proofErr w:type="spellEnd"/>
            <w:r>
              <w:rPr>
                <w:rFonts w:ascii="Times New Roman" w:hAnsi="Times New Roman" w:cs="Times New Roman"/>
              </w:rPr>
              <w:t xml:space="preserve"> in care sunt </w:t>
            </w:r>
            <w:proofErr w:type="spellStart"/>
            <w:r>
              <w:rPr>
                <w:rFonts w:ascii="Times New Roman" w:hAnsi="Times New Roman" w:cs="Times New Roman"/>
              </w:rPr>
              <w:t>detaliate</w:t>
            </w:r>
            <w:proofErr w:type="spellEnd"/>
            <w:r>
              <w:rPr>
                <w:rFonts w:ascii="Times New Roman" w:hAnsi="Times New Roman" w:cs="Times New Roman"/>
              </w:rPr>
              <w:t xml:space="preserve"> </w:t>
            </w:r>
            <w:proofErr w:type="spellStart"/>
            <w:r>
              <w:rPr>
                <w:rFonts w:ascii="Times New Roman" w:hAnsi="Times New Roman" w:cs="Times New Roman"/>
              </w:rPr>
              <w:t>activitățile</w:t>
            </w:r>
            <w:proofErr w:type="spellEnd"/>
            <w:r>
              <w:rPr>
                <w:rFonts w:ascii="Times New Roman" w:hAnsi="Times New Roman" w:cs="Times New Roman"/>
              </w:rPr>
              <w:t xml:space="preserve"> </w:t>
            </w:r>
            <w:proofErr w:type="spellStart"/>
            <w:r>
              <w:rPr>
                <w:rFonts w:ascii="Times New Roman" w:hAnsi="Times New Roman" w:cs="Times New Roman"/>
              </w:rPr>
              <w:t>specifice</w:t>
            </w:r>
            <w:proofErr w:type="spellEnd"/>
            <w:r w:rsidRPr="002C6E03">
              <w:rPr>
                <w:rFonts w:ascii="Times New Roman" w:hAnsi="Times New Roman" w:cs="Times New Roman"/>
              </w:rPr>
              <w:t>.</w:t>
            </w:r>
          </w:p>
          <w:p w14:paraId="7B17E44A" w14:textId="77777777" w:rsidR="00EA27C6" w:rsidRPr="00A75E4C" w:rsidRDefault="00EA27C6" w:rsidP="0048291D">
            <w:pPr>
              <w:jc w:val="both"/>
              <w:rPr>
                <w:rFonts w:ascii="Times New Roman" w:hAnsi="Times New Roman" w:cs="Times New Roman"/>
              </w:rPr>
            </w:pPr>
          </w:p>
          <w:p w14:paraId="5E9DD7AD" w14:textId="77777777" w:rsidR="00EA27C6" w:rsidRDefault="00EA27C6" w:rsidP="0048291D">
            <w:pPr>
              <w:rPr>
                <w:rFonts w:ascii="Times New Roman" w:hAnsi="Times New Roman" w:cs="Times New Roman"/>
              </w:rPr>
            </w:pPr>
            <w:r>
              <w:rPr>
                <w:rFonts w:ascii="Times New Roman" w:hAnsi="Times New Roman" w:cs="Times New Roman"/>
              </w:rPr>
              <w:t xml:space="preserve">(5) …. </w:t>
            </w:r>
          </w:p>
          <w:p w14:paraId="6867FE28" w14:textId="77777777" w:rsidR="00EA27C6" w:rsidRDefault="00EA27C6" w:rsidP="0048291D">
            <w:pPr>
              <w:jc w:val="both"/>
              <w:rPr>
                <w:rFonts w:ascii="Times New Roman" w:hAnsi="Times New Roman" w:cs="Times New Roman"/>
              </w:rPr>
            </w:pPr>
            <w:r w:rsidRPr="00CB32B2">
              <w:rPr>
                <w:rFonts w:ascii="Times New Roman" w:hAnsi="Times New Roman" w:cs="Times New Roman"/>
              </w:rPr>
              <w:t>a)</w:t>
            </w:r>
            <w:r w:rsidRPr="00CB32B2">
              <w:rPr>
                <w:rFonts w:ascii="Times New Roman" w:hAnsi="Times New Roman" w:cs="Times New Roman"/>
              </w:rPr>
              <w:tab/>
            </w:r>
            <w:proofErr w:type="spellStart"/>
            <w:r w:rsidRPr="00CB32B2">
              <w:rPr>
                <w:rFonts w:ascii="Times New Roman" w:hAnsi="Times New Roman" w:cs="Times New Roman"/>
              </w:rPr>
              <w:t>acestea</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să</w:t>
            </w:r>
            <w:proofErr w:type="spellEnd"/>
            <w:r w:rsidRPr="00CB32B2">
              <w:rPr>
                <w:rFonts w:ascii="Times New Roman" w:hAnsi="Times New Roman" w:cs="Times New Roman"/>
              </w:rPr>
              <w:t xml:space="preserve"> fie </w:t>
            </w:r>
            <w:proofErr w:type="spellStart"/>
            <w:r w:rsidRPr="00CB32B2">
              <w:rPr>
                <w:rFonts w:ascii="Times New Roman" w:hAnsi="Times New Roman" w:cs="Times New Roman"/>
              </w:rPr>
              <w:t>realizate</w:t>
            </w:r>
            <w:proofErr w:type="spellEnd"/>
            <w:r w:rsidRPr="00CB32B2">
              <w:rPr>
                <w:rFonts w:ascii="Times New Roman" w:hAnsi="Times New Roman" w:cs="Times New Roman"/>
              </w:rPr>
              <w:t xml:space="preserve"> de </w:t>
            </w:r>
            <w:proofErr w:type="spellStart"/>
            <w:r w:rsidRPr="00CB32B2">
              <w:rPr>
                <w:rFonts w:ascii="Times New Roman" w:hAnsi="Times New Roman" w:cs="Times New Roman"/>
              </w:rPr>
              <w:t>către</w:t>
            </w:r>
            <w:proofErr w:type="spellEnd"/>
            <w:r w:rsidRPr="00CB32B2">
              <w:rPr>
                <w:rFonts w:ascii="Times New Roman" w:hAnsi="Times New Roman" w:cs="Times New Roman"/>
              </w:rPr>
              <w:t xml:space="preserve"> OSD; </w:t>
            </w:r>
            <w:proofErr w:type="spellStart"/>
            <w:r w:rsidRPr="00CB32B2">
              <w:rPr>
                <w:rFonts w:ascii="Times New Roman" w:hAnsi="Times New Roman" w:cs="Times New Roman"/>
              </w:rPr>
              <w:t>selecția</w:t>
            </w:r>
            <w:proofErr w:type="spellEnd"/>
            <w:r w:rsidRPr="00CB32B2">
              <w:rPr>
                <w:rFonts w:ascii="Times New Roman" w:hAnsi="Times New Roman" w:cs="Times New Roman"/>
              </w:rPr>
              <w:t xml:space="preserve"> OEP, </w:t>
            </w:r>
            <w:r w:rsidRPr="00A25ABC">
              <w:rPr>
                <w:rFonts w:ascii="Times New Roman" w:hAnsi="Times New Roman" w:cs="Times New Roman"/>
                <w:b/>
                <w:bCs/>
                <w:strike/>
              </w:rPr>
              <w:t>VP</w:t>
            </w:r>
            <w:r w:rsidRPr="00CB32B2">
              <w:rPr>
                <w:rFonts w:ascii="Times New Roman" w:hAnsi="Times New Roman" w:cs="Times New Roman"/>
              </w:rPr>
              <w:t xml:space="preserve"> </w:t>
            </w:r>
            <w:proofErr w:type="spellStart"/>
            <w:r w:rsidRPr="00CB32B2">
              <w:rPr>
                <w:rFonts w:ascii="Times New Roman" w:hAnsi="Times New Roman" w:cs="Times New Roman"/>
              </w:rPr>
              <w:t>și</w:t>
            </w:r>
            <w:proofErr w:type="spellEnd"/>
            <w:r w:rsidRPr="00CB32B2">
              <w:rPr>
                <w:rFonts w:ascii="Times New Roman" w:hAnsi="Times New Roman" w:cs="Times New Roman"/>
              </w:rPr>
              <w:t xml:space="preserve"> OEE se </w:t>
            </w:r>
            <w:proofErr w:type="spellStart"/>
            <w:r w:rsidRPr="00CB32B2">
              <w:rPr>
                <w:rFonts w:ascii="Times New Roman" w:hAnsi="Times New Roman" w:cs="Times New Roman"/>
              </w:rPr>
              <w:t>realizează</w:t>
            </w:r>
            <w:proofErr w:type="spellEnd"/>
            <w:r w:rsidRPr="00CB32B2">
              <w:rPr>
                <w:rFonts w:ascii="Times New Roman" w:hAnsi="Times New Roman" w:cs="Times New Roman"/>
              </w:rPr>
              <w:t xml:space="preserve"> de </w:t>
            </w:r>
            <w:proofErr w:type="spellStart"/>
            <w:r w:rsidRPr="00CB32B2">
              <w:rPr>
                <w:rFonts w:ascii="Times New Roman" w:hAnsi="Times New Roman" w:cs="Times New Roman"/>
              </w:rPr>
              <w:t>către</w:t>
            </w:r>
            <w:proofErr w:type="spellEnd"/>
            <w:r w:rsidRPr="00CB32B2">
              <w:rPr>
                <w:rFonts w:ascii="Times New Roman" w:hAnsi="Times New Roman" w:cs="Times New Roman"/>
              </w:rPr>
              <w:t xml:space="preserve"> OSD, care are </w:t>
            </w:r>
            <w:proofErr w:type="spellStart"/>
            <w:r w:rsidRPr="00CB32B2">
              <w:rPr>
                <w:rFonts w:ascii="Times New Roman" w:hAnsi="Times New Roman" w:cs="Times New Roman"/>
              </w:rPr>
              <w:t>obligația</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să</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asigure</w:t>
            </w:r>
            <w:proofErr w:type="spellEnd"/>
            <w:r w:rsidRPr="00CB32B2">
              <w:rPr>
                <w:rFonts w:ascii="Times New Roman" w:hAnsi="Times New Roman" w:cs="Times New Roman"/>
              </w:rPr>
              <w:t xml:space="preserve"> transparent </w:t>
            </w:r>
            <w:proofErr w:type="spellStart"/>
            <w:r w:rsidRPr="00CB32B2">
              <w:rPr>
                <w:rFonts w:ascii="Times New Roman" w:hAnsi="Times New Roman" w:cs="Times New Roman"/>
              </w:rPr>
              <w:t>și</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nediscriminatoriu</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în</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regim</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concurențial</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respectând</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procedurile</w:t>
            </w:r>
            <w:proofErr w:type="spellEnd"/>
            <w:r w:rsidRPr="00CB32B2">
              <w:rPr>
                <w:rFonts w:ascii="Times New Roman" w:hAnsi="Times New Roman" w:cs="Times New Roman"/>
              </w:rPr>
              <w:t xml:space="preserve"> de </w:t>
            </w:r>
            <w:proofErr w:type="spellStart"/>
            <w:r w:rsidRPr="00CB32B2">
              <w:rPr>
                <w:rFonts w:ascii="Times New Roman" w:hAnsi="Times New Roman" w:cs="Times New Roman"/>
              </w:rPr>
              <w:t>atribuire</w:t>
            </w:r>
            <w:proofErr w:type="spellEnd"/>
            <w:r w:rsidRPr="00CB32B2">
              <w:rPr>
                <w:rFonts w:ascii="Times New Roman" w:hAnsi="Times New Roman" w:cs="Times New Roman"/>
              </w:rPr>
              <w:t xml:space="preserve"> a </w:t>
            </w:r>
            <w:proofErr w:type="spellStart"/>
            <w:r w:rsidRPr="00CB32B2">
              <w:rPr>
                <w:rFonts w:ascii="Times New Roman" w:hAnsi="Times New Roman" w:cs="Times New Roman"/>
              </w:rPr>
              <w:t>contractului</w:t>
            </w:r>
            <w:proofErr w:type="spellEnd"/>
            <w:r w:rsidRPr="00CB32B2">
              <w:rPr>
                <w:rFonts w:ascii="Times New Roman" w:hAnsi="Times New Roman" w:cs="Times New Roman"/>
              </w:rPr>
              <w:t xml:space="preserve"> de </w:t>
            </w:r>
            <w:proofErr w:type="spellStart"/>
            <w:r w:rsidRPr="00CB32B2">
              <w:rPr>
                <w:rFonts w:ascii="Times New Roman" w:hAnsi="Times New Roman" w:cs="Times New Roman"/>
              </w:rPr>
              <w:t>achiziție</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publică</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participarea</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tuturor</w:t>
            </w:r>
            <w:proofErr w:type="spellEnd"/>
            <w:r w:rsidRPr="00CB32B2">
              <w:rPr>
                <w:rFonts w:ascii="Times New Roman" w:hAnsi="Times New Roman" w:cs="Times New Roman"/>
              </w:rPr>
              <w:t xml:space="preserve"> OEP, </w:t>
            </w:r>
            <w:r w:rsidRPr="00A25ABC">
              <w:rPr>
                <w:rFonts w:ascii="Times New Roman" w:hAnsi="Times New Roman" w:cs="Times New Roman"/>
                <w:b/>
                <w:bCs/>
                <w:strike/>
              </w:rPr>
              <w:t>VP</w:t>
            </w:r>
            <w:r w:rsidRPr="00CB32B2">
              <w:rPr>
                <w:rFonts w:ascii="Times New Roman" w:hAnsi="Times New Roman" w:cs="Times New Roman"/>
              </w:rPr>
              <w:t xml:space="preserve">  </w:t>
            </w:r>
            <w:proofErr w:type="spellStart"/>
            <w:r w:rsidRPr="00CB32B2">
              <w:rPr>
                <w:rFonts w:ascii="Times New Roman" w:hAnsi="Times New Roman" w:cs="Times New Roman"/>
              </w:rPr>
              <w:t>și</w:t>
            </w:r>
            <w:proofErr w:type="spellEnd"/>
            <w:r w:rsidRPr="00CB32B2">
              <w:rPr>
                <w:rFonts w:ascii="Times New Roman" w:hAnsi="Times New Roman" w:cs="Times New Roman"/>
              </w:rPr>
              <w:t>/</w:t>
            </w:r>
            <w:proofErr w:type="spellStart"/>
            <w:r w:rsidRPr="00CB32B2">
              <w:rPr>
                <w:rFonts w:ascii="Times New Roman" w:hAnsi="Times New Roman" w:cs="Times New Roman"/>
              </w:rPr>
              <w:t>sau</w:t>
            </w:r>
            <w:proofErr w:type="spellEnd"/>
            <w:r w:rsidRPr="00CB32B2">
              <w:rPr>
                <w:rFonts w:ascii="Times New Roman" w:hAnsi="Times New Roman" w:cs="Times New Roman"/>
              </w:rPr>
              <w:t xml:space="preserve"> OEE </w:t>
            </w:r>
            <w:proofErr w:type="spellStart"/>
            <w:r w:rsidRPr="00CB32B2">
              <w:rPr>
                <w:rFonts w:ascii="Times New Roman" w:hAnsi="Times New Roman" w:cs="Times New Roman"/>
              </w:rPr>
              <w:t>autorizați</w:t>
            </w:r>
            <w:proofErr w:type="spellEnd"/>
            <w:r w:rsidRPr="00CB32B2">
              <w:rPr>
                <w:rFonts w:ascii="Times New Roman" w:hAnsi="Times New Roman" w:cs="Times New Roman"/>
              </w:rPr>
              <w:t xml:space="preserve"> ANRE </w:t>
            </w:r>
            <w:proofErr w:type="spellStart"/>
            <w:r w:rsidRPr="00CB32B2">
              <w:rPr>
                <w:rFonts w:ascii="Times New Roman" w:hAnsi="Times New Roman" w:cs="Times New Roman"/>
              </w:rPr>
              <w:t>pentru</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respectivele</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lucrări</w:t>
            </w:r>
            <w:proofErr w:type="spellEnd"/>
            <w:r w:rsidRPr="00CB32B2">
              <w:rPr>
                <w:rFonts w:ascii="Times New Roman" w:hAnsi="Times New Roman" w:cs="Times New Roman"/>
              </w:rPr>
              <w:t xml:space="preserve">, conform </w:t>
            </w:r>
            <w:proofErr w:type="spellStart"/>
            <w:r w:rsidRPr="00CB32B2">
              <w:rPr>
                <w:rFonts w:ascii="Times New Roman" w:hAnsi="Times New Roman" w:cs="Times New Roman"/>
              </w:rPr>
              <w:t>prevederilor</w:t>
            </w:r>
            <w:proofErr w:type="spellEnd"/>
            <w:r w:rsidRPr="00CB32B2">
              <w:rPr>
                <w:rFonts w:ascii="Times New Roman" w:hAnsi="Times New Roman" w:cs="Times New Roman"/>
              </w:rPr>
              <w:t xml:space="preserve"> art. 151 </w:t>
            </w:r>
            <w:proofErr w:type="spellStart"/>
            <w:r w:rsidRPr="00CB32B2">
              <w:rPr>
                <w:rFonts w:ascii="Times New Roman" w:hAnsi="Times New Roman" w:cs="Times New Roman"/>
              </w:rPr>
              <w:t>alin</w:t>
            </w:r>
            <w:proofErr w:type="spellEnd"/>
            <w:r w:rsidRPr="00CB32B2">
              <w:rPr>
                <w:rFonts w:ascii="Times New Roman" w:hAnsi="Times New Roman" w:cs="Times New Roman"/>
              </w:rPr>
              <w:t>. (1^1) din Lege;</w:t>
            </w:r>
            <w:r>
              <w:rPr>
                <w:rFonts w:ascii="Times New Roman" w:hAnsi="Times New Roman" w:cs="Times New Roman"/>
              </w:rPr>
              <w:t xml:space="preserve"> </w:t>
            </w:r>
            <w:bookmarkStart w:id="4" w:name="_Hlk111200337"/>
            <w:proofErr w:type="spellStart"/>
            <w:r w:rsidRPr="00EA264E">
              <w:rPr>
                <w:rFonts w:ascii="Times New Roman" w:hAnsi="Times New Roman" w:cs="Times New Roman"/>
                <w:b/>
                <w:bCs/>
              </w:rPr>
              <w:t>pentru</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creșterea</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operativității</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în</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procesul</w:t>
            </w:r>
            <w:proofErr w:type="spellEnd"/>
            <w:r w:rsidRPr="00EA264E">
              <w:rPr>
                <w:rFonts w:ascii="Times New Roman" w:hAnsi="Times New Roman" w:cs="Times New Roman"/>
                <w:b/>
                <w:bCs/>
              </w:rPr>
              <w:t xml:space="preserve"> de </w:t>
            </w:r>
            <w:proofErr w:type="spellStart"/>
            <w:r w:rsidRPr="00EA264E">
              <w:rPr>
                <w:rFonts w:ascii="Times New Roman" w:hAnsi="Times New Roman" w:cs="Times New Roman"/>
                <w:b/>
                <w:bCs/>
              </w:rPr>
              <w:t>achiziții</w:t>
            </w:r>
            <w:proofErr w:type="spellEnd"/>
            <w:r w:rsidRPr="00EA264E">
              <w:rPr>
                <w:rFonts w:ascii="Times New Roman" w:hAnsi="Times New Roman" w:cs="Times New Roman"/>
                <w:b/>
                <w:bCs/>
              </w:rPr>
              <w:t xml:space="preserve"> </w:t>
            </w:r>
            <w:proofErr w:type="spellStart"/>
            <w:r>
              <w:rPr>
                <w:rFonts w:ascii="Times New Roman" w:hAnsi="Times New Roman" w:cs="Times New Roman"/>
                <w:b/>
                <w:bCs/>
              </w:rPr>
              <w:t>și</w:t>
            </w:r>
            <w:proofErr w:type="spellEnd"/>
            <w:r>
              <w:rPr>
                <w:rFonts w:ascii="Times New Roman" w:hAnsi="Times New Roman" w:cs="Times New Roman"/>
                <w:b/>
                <w:bCs/>
              </w:rPr>
              <w:t xml:space="preserve"> </w:t>
            </w:r>
            <w:proofErr w:type="spellStart"/>
            <w:r>
              <w:rPr>
                <w:rFonts w:ascii="Times New Roman" w:hAnsi="Times New Roman" w:cs="Times New Roman"/>
                <w:b/>
                <w:bCs/>
              </w:rPr>
              <w:t>pentru</w:t>
            </w:r>
            <w:proofErr w:type="spellEnd"/>
            <w:r>
              <w:rPr>
                <w:rFonts w:ascii="Times New Roman" w:hAnsi="Times New Roman" w:cs="Times New Roman"/>
                <w:b/>
                <w:bCs/>
              </w:rPr>
              <w:t xml:space="preserve"> </w:t>
            </w:r>
            <w:proofErr w:type="spellStart"/>
            <w:r>
              <w:rPr>
                <w:rFonts w:ascii="Times New Roman" w:hAnsi="Times New Roman" w:cs="Times New Roman"/>
                <w:b/>
                <w:bCs/>
              </w:rPr>
              <w:t>limitarea</w:t>
            </w:r>
            <w:proofErr w:type="spellEnd"/>
            <w:r>
              <w:rPr>
                <w:rFonts w:ascii="Times New Roman" w:hAnsi="Times New Roman" w:cs="Times New Roman"/>
                <w:b/>
                <w:bCs/>
              </w:rPr>
              <w:t xml:space="preserve"> </w:t>
            </w:r>
            <w:proofErr w:type="spellStart"/>
            <w:r>
              <w:rPr>
                <w:rFonts w:ascii="Times New Roman" w:hAnsi="Times New Roman" w:cs="Times New Roman"/>
                <w:b/>
                <w:bCs/>
              </w:rPr>
              <w:t>costurilor</w:t>
            </w:r>
            <w:proofErr w:type="spellEnd"/>
            <w:r>
              <w:rPr>
                <w:rFonts w:ascii="Times New Roman" w:hAnsi="Times New Roman" w:cs="Times New Roman"/>
                <w:b/>
                <w:bCs/>
              </w:rPr>
              <w:t xml:space="preserve"> OSD generate de </w:t>
            </w:r>
            <w:proofErr w:type="spellStart"/>
            <w:r>
              <w:rPr>
                <w:rFonts w:ascii="Times New Roman" w:hAnsi="Times New Roman" w:cs="Times New Roman"/>
                <w:b/>
                <w:bCs/>
              </w:rPr>
              <w:t>procedurile</w:t>
            </w:r>
            <w:proofErr w:type="spellEnd"/>
            <w:r>
              <w:rPr>
                <w:rFonts w:ascii="Times New Roman" w:hAnsi="Times New Roman" w:cs="Times New Roman"/>
                <w:b/>
                <w:bCs/>
              </w:rPr>
              <w:t xml:space="preserve"> de </w:t>
            </w:r>
            <w:proofErr w:type="spellStart"/>
            <w:r>
              <w:rPr>
                <w:rFonts w:ascii="Times New Roman" w:hAnsi="Times New Roman" w:cs="Times New Roman"/>
                <w:b/>
                <w:bCs/>
              </w:rPr>
              <w:t>selecție</w:t>
            </w:r>
            <w:proofErr w:type="spellEnd"/>
            <w:r>
              <w:rPr>
                <w:rFonts w:ascii="Times New Roman" w:hAnsi="Times New Roman" w:cs="Times New Roman"/>
                <w:b/>
                <w:bCs/>
              </w:rPr>
              <w:t xml:space="preserve">, OSD </w:t>
            </w:r>
            <w:r w:rsidRPr="00EA264E">
              <w:rPr>
                <w:rFonts w:ascii="Times New Roman" w:hAnsi="Times New Roman" w:cs="Times New Roman"/>
                <w:b/>
                <w:bCs/>
              </w:rPr>
              <w:t xml:space="preserve">are </w:t>
            </w:r>
            <w:proofErr w:type="spellStart"/>
            <w:r w:rsidRPr="00EA264E">
              <w:rPr>
                <w:rFonts w:ascii="Times New Roman" w:hAnsi="Times New Roman" w:cs="Times New Roman"/>
                <w:b/>
                <w:bCs/>
              </w:rPr>
              <w:t>dreptul</w:t>
            </w:r>
            <w:proofErr w:type="spellEnd"/>
            <w:r w:rsidRPr="00EA264E">
              <w:rPr>
                <w:rFonts w:ascii="Times New Roman" w:hAnsi="Times New Roman" w:cs="Times New Roman"/>
                <w:b/>
                <w:bCs/>
              </w:rPr>
              <w:t xml:space="preserve"> de a </w:t>
            </w:r>
            <w:proofErr w:type="spellStart"/>
            <w:r w:rsidRPr="00EA264E">
              <w:rPr>
                <w:rFonts w:ascii="Times New Roman" w:hAnsi="Times New Roman" w:cs="Times New Roman"/>
                <w:b/>
                <w:bCs/>
              </w:rPr>
              <w:t>realiza</w:t>
            </w:r>
            <w:proofErr w:type="spellEnd"/>
            <w:r w:rsidRPr="00EA264E">
              <w:rPr>
                <w:rFonts w:ascii="Times New Roman" w:hAnsi="Times New Roman" w:cs="Times New Roman"/>
                <w:b/>
                <w:bCs/>
              </w:rPr>
              <w:t xml:space="preserve"> o </w:t>
            </w:r>
            <w:proofErr w:type="spellStart"/>
            <w:r w:rsidRPr="00EA264E">
              <w:rPr>
                <w:rFonts w:ascii="Times New Roman" w:hAnsi="Times New Roman" w:cs="Times New Roman"/>
                <w:b/>
                <w:bCs/>
              </w:rPr>
              <w:t>procedură</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comună</w:t>
            </w:r>
            <w:proofErr w:type="spellEnd"/>
            <w:r w:rsidRPr="00EA264E">
              <w:rPr>
                <w:rFonts w:ascii="Times New Roman" w:hAnsi="Times New Roman" w:cs="Times New Roman"/>
                <w:b/>
                <w:bCs/>
              </w:rPr>
              <w:t xml:space="preserve">  de </w:t>
            </w:r>
            <w:proofErr w:type="spellStart"/>
            <w:r w:rsidRPr="00EA264E">
              <w:rPr>
                <w:rFonts w:ascii="Times New Roman" w:hAnsi="Times New Roman" w:cs="Times New Roman"/>
                <w:b/>
                <w:bCs/>
              </w:rPr>
              <w:t>atribuire</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pentru</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selectarea</w:t>
            </w:r>
            <w:proofErr w:type="spellEnd"/>
            <w:r w:rsidRPr="00EA264E">
              <w:rPr>
                <w:rFonts w:ascii="Times New Roman" w:hAnsi="Times New Roman" w:cs="Times New Roman"/>
                <w:b/>
                <w:bCs/>
              </w:rPr>
              <w:t xml:space="preserve"> </w:t>
            </w:r>
            <w:proofErr w:type="spellStart"/>
            <w:r w:rsidRPr="00EA264E">
              <w:rPr>
                <w:rFonts w:ascii="Times New Roman" w:hAnsi="Times New Roman" w:cs="Times New Roman"/>
                <w:b/>
                <w:bCs/>
              </w:rPr>
              <w:t>impreună</w:t>
            </w:r>
            <w:proofErr w:type="spellEnd"/>
            <w:r w:rsidRPr="00EA264E">
              <w:rPr>
                <w:rFonts w:ascii="Times New Roman" w:hAnsi="Times New Roman" w:cs="Times New Roman"/>
                <w:b/>
                <w:bCs/>
              </w:rPr>
              <w:t xml:space="preserve"> a  </w:t>
            </w:r>
            <w:proofErr w:type="spellStart"/>
            <w:r w:rsidRPr="00EA264E">
              <w:rPr>
                <w:rFonts w:ascii="Times New Roman" w:hAnsi="Times New Roman" w:cs="Times New Roman"/>
                <w:b/>
                <w:bCs/>
              </w:rPr>
              <w:t>serviciilor</w:t>
            </w:r>
            <w:proofErr w:type="spellEnd"/>
            <w:r w:rsidRPr="00EA264E">
              <w:rPr>
                <w:rFonts w:ascii="Times New Roman" w:hAnsi="Times New Roman" w:cs="Times New Roman"/>
                <w:b/>
                <w:bCs/>
              </w:rPr>
              <w:t xml:space="preserve"> de </w:t>
            </w:r>
            <w:proofErr w:type="spellStart"/>
            <w:r w:rsidRPr="00EA264E">
              <w:rPr>
                <w:rFonts w:ascii="Times New Roman" w:hAnsi="Times New Roman" w:cs="Times New Roman"/>
                <w:b/>
                <w:bCs/>
              </w:rPr>
              <w:t>proiectare</w:t>
            </w:r>
            <w:proofErr w:type="spellEnd"/>
            <w:r>
              <w:rPr>
                <w:rFonts w:ascii="Times New Roman" w:hAnsi="Times New Roman" w:cs="Times New Roman"/>
                <w:b/>
                <w:bCs/>
              </w:rPr>
              <w:t xml:space="preserve">, </w:t>
            </w:r>
            <w:proofErr w:type="spellStart"/>
            <w:r w:rsidRPr="00EA264E">
              <w:rPr>
                <w:rFonts w:ascii="Times New Roman" w:hAnsi="Times New Roman" w:cs="Times New Roman"/>
                <w:b/>
                <w:bCs/>
              </w:rPr>
              <w:t>verificare</w:t>
            </w:r>
            <w:proofErr w:type="spellEnd"/>
            <w:r w:rsidRPr="00EA264E">
              <w:rPr>
                <w:rFonts w:ascii="Times New Roman" w:hAnsi="Times New Roman" w:cs="Times New Roman"/>
                <w:b/>
                <w:bCs/>
              </w:rPr>
              <w:t xml:space="preserve"> a </w:t>
            </w:r>
            <w:proofErr w:type="spellStart"/>
            <w:r w:rsidRPr="00EA264E">
              <w:rPr>
                <w:rFonts w:ascii="Times New Roman" w:hAnsi="Times New Roman" w:cs="Times New Roman"/>
                <w:b/>
                <w:bCs/>
              </w:rPr>
              <w:t>proiectului</w:t>
            </w:r>
            <w:proofErr w:type="spellEnd"/>
            <w:r>
              <w:rPr>
                <w:rFonts w:ascii="Times New Roman" w:hAnsi="Times New Roman" w:cs="Times New Roman"/>
                <w:b/>
                <w:bCs/>
              </w:rPr>
              <w:t xml:space="preserve"> </w:t>
            </w:r>
            <w:proofErr w:type="spellStart"/>
            <w:r>
              <w:rPr>
                <w:rFonts w:ascii="Times New Roman" w:hAnsi="Times New Roman" w:cs="Times New Roman"/>
                <w:b/>
                <w:bCs/>
              </w:rPr>
              <w:t>și</w:t>
            </w:r>
            <w:proofErr w:type="spellEnd"/>
            <w:r>
              <w:rPr>
                <w:rFonts w:ascii="Times New Roman" w:hAnsi="Times New Roman" w:cs="Times New Roman"/>
                <w:b/>
                <w:bCs/>
              </w:rPr>
              <w:t xml:space="preserve"> </w:t>
            </w:r>
            <w:proofErr w:type="spellStart"/>
            <w:r w:rsidRPr="008D2377">
              <w:rPr>
                <w:rFonts w:ascii="Times New Roman" w:hAnsi="Times New Roman" w:cs="Times New Roman"/>
                <w:b/>
                <w:bCs/>
              </w:rPr>
              <w:t>execuție</w:t>
            </w:r>
            <w:proofErr w:type="spellEnd"/>
            <w:r w:rsidRPr="008D2377">
              <w:rPr>
                <w:rFonts w:ascii="Times New Roman" w:hAnsi="Times New Roman" w:cs="Times New Roman"/>
                <w:b/>
                <w:bCs/>
              </w:rPr>
              <w:t xml:space="preserve"> a </w:t>
            </w:r>
            <w:proofErr w:type="spellStart"/>
            <w:r w:rsidRPr="008D2377">
              <w:rPr>
                <w:rFonts w:ascii="Times New Roman" w:hAnsi="Times New Roman" w:cs="Times New Roman"/>
                <w:b/>
                <w:bCs/>
              </w:rPr>
              <w:t>extinderii</w:t>
            </w:r>
            <w:proofErr w:type="spellEnd"/>
            <w:r w:rsidRPr="008D2377">
              <w:rPr>
                <w:rFonts w:ascii="Times New Roman" w:hAnsi="Times New Roman" w:cs="Times New Roman"/>
                <w:b/>
                <w:bCs/>
              </w:rPr>
              <w:t xml:space="preserve"> </w:t>
            </w:r>
            <w:proofErr w:type="spellStart"/>
            <w:r w:rsidRPr="008D2377">
              <w:rPr>
                <w:rFonts w:ascii="Times New Roman" w:hAnsi="Times New Roman" w:cs="Times New Roman"/>
                <w:b/>
                <w:bCs/>
              </w:rPr>
              <w:t>și</w:t>
            </w:r>
            <w:proofErr w:type="spellEnd"/>
            <w:r w:rsidRPr="008D2377">
              <w:rPr>
                <w:rFonts w:ascii="Times New Roman" w:hAnsi="Times New Roman" w:cs="Times New Roman"/>
                <w:b/>
                <w:bCs/>
              </w:rPr>
              <w:t>/</w:t>
            </w:r>
            <w:proofErr w:type="spellStart"/>
            <w:r w:rsidRPr="008D2377">
              <w:rPr>
                <w:rFonts w:ascii="Times New Roman" w:hAnsi="Times New Roman" w:cs="Times New Roman"/>
                <w:b/>
                <w:bCs/>
              </w:rPr>
              <w:t>sau</w:t>
            </w:r>
            <w:proofErr w:type="spellEnd"/>
            <w:r w:rsidRPr="008D2377">
              <w:rPr>
                <w:rFonts w:ascii="Times New Roman" w:hAnsi="Times New Roman" w:cs="Times New Roman"/>
                <w:b/>
                <w:bCs/>
              </w:rPr>
              <w:t xml:space="preserve"> </w:t>
            </w:r>
            <w:proofErr w:type="spellStart"/>
            <w:r w:rsidRPr="008D2377">
              <w:rPr>
                <w:rFonts w:ascii="Times New Roman" w:hAnsi="Times New Roman" w:cs="Times New Roman"/>
                <w:b/>
                <w:bCs/>
              </w:rPr>
              <w:t>redimensionării</w:t>
            </w:r>
            <w:proofErr w:type="spellEnd"/>
            <w:r w:rsidRPr="008D2377">
              <w:rPr>
                <w:rFonts w:ascii="Times New Roman" w:hAnsi="Times New Roman" w:cs="Times New Roman"/>
                <w:b/>
                <w:bCs/>
              </w:rPr>
              <w:t xml:space="preserve"> </w:t>
            </w:r>
            <w:proofErr w:type="spellStart"/>
            <w:r w:rsidRPr="008D2377">
              <w:rPr>
                <w:rFonts w:ascii="Times New Roman" w:hAnsi="Times New Roman" w:cs="Times New Roman"/>
                <w:b/>
                <w:bCs/>
              </w:rPr>
              <w:t>obiectivului</w:t>
            </w:r>
            <w:proofErr w:type="spellEnd"/>
            <w:r w:rsidRPr="008D2377">
              <w:rPr>
                <w:rFonts w:ascii="Times New Roman" w:hAnsi="Times New Roman" w:cs="Times New Roman"/>
                <w:b/>
                <w:bCs/>
              </w:rPr>
              <w:t>/</w:t>
            </w:r>
            <w:proofErr w:type="spellStart"/>
            <w:r w:rsidRPr="008D2377">
              <w:rPr>
                <w:rFonts w:ascii="Times New Roman" w:hAnsi="Times New Roman" w:cs="Times New Roman"/>
                <w:b/>
                <w:bCs/>
              </w:rPr>
              <w:t>conductei</w:t>
            </w:r>
            <w:proofErr w:type="spellEnd"/>
            <w:r w:rsidRPr="008D2377">
              <w:rPr>
                <w:rFonts w:ascii="Times New Roman" w:hAnsi="Times New Roman" w:cs="Times New Roman"/>
                <w:b/>
                <w:bCs/>
              </w:rPr>
              <w:t xml:space="preserve"> de </w:t>
            </w:r>
            <w:proofErr w:type="spellStart"/>
            <w:r w:rsidRPr="008D2377">
              <w:rPr>
                <w:rFonts w:ascii="Times New Roman" w:hAnsi="Times New Roman" w:cs="Times New Roman"/>
                <w:b/>
                <w:bCs/>
              </w:rPr>
              <w:t>distribuție</w:t>
            </w:r>
            <w:proofErr w:type="spellEnd"/>
            <w:r w:rsidRPr="008D2377">
              <w:rPr>
                <w:rFonts w:ascii="Times New Roman" w:hAnsi="Times New Roman" w:cs="Times New Roman"/>
                <w:b/>
                <w:bCs/>
              </w:rPr>
              <w:t xml:space="preserve"> a </w:t>
            </w:r>
            <w:proofErr w:type="spellStart"/>
            <w:r w:rsidRPr="008D2377">
              <w:rPr>
                <w:rFonts w:ascii="Times New Roman" w:hAnsi="Times New Roman" w:cs="Times New Roman"/>
                <w:b/>
                <w:bCs/>
              </w:rPr>
              <w:t>gazelor</w:t>
            </w:r>
            <w:proofErr w:type="spellEnd"/>
            <w:r w:rsidRPr="008D2377">
              <w:rPr>
                <w:rFonts w:ascii="Times New Roman" w:hAnsi="Times New Roman" w:cs="Times New Roman"/>
                <w:b/>
                <w:bCs/>
              </w:rPr>
              <w:t xml:space="preserve"> </w:t>
            </w:r>
            <w:proofErr w:type="spellStart"/>
            <w:r w:rsidRPr="008D2377">
              <w:rPr>
                <w:rFonts w:ascii="Times New Roman" w:hAnsi="Times New Roman" w:cs="Times New Roman"/>
                <w:b/>
                <w:bCs/>
              </w:rPr>
              <w:t>naturale</w:t>
            </w:r>
            <w:proofErr w:type="spellEnd"/>
            <w:r w:rsidRPr="008D2377">
              <w:rPr>
                <w:rFonts w:ascii="Times New Roman" w:hAnsi="Times New Roman" w:cs="Times New Roman"/>
                <w:b/>
                <w:bCs/>
              </w:rPr>
              <w:t xml:space="preserve"> </w:t>
            </w:r>
            <w:proofErr w:type="spellStart"/>
            <w:r w:rsidRPr="008D2377">
              <w:rPr>
                <w:rFonts w:ascii="Times New Roman" w:hAnsi="Times New Roman" w:cs="Times New Roman"/>
                <w:b/>
                <w:bCs/>
              </w:rPr>
              <w:t>necesar</w:t>
            </w:r>
            <w:proofErr w:type="spellEnd"/>
            <w:r w:rsidRPr="008D2377">
              <w:rPr>
                <w:rFonts w:ascii="Times New Roman" w:hAnsi="Times New Roman" w:cs="Times New Roman"/>
                <w:b/>
                <w:bCs/>
              </w:rPr>
              <w:t>/</w:t>
            </w:r>
            <w:proofErr w:type="spellStart"/>
            <w:r w:rsidRPr="008D2377">
              <w:rPr>
                <w:rFonts w:ascii="Times New Roman" w:hAnsi="Times New Roman" w:cs="Times New Roman"/>
                <w:b/>
                <w:bCs/>
              </w:rPr>
              <w:t>necesare</w:t>
            </w:r>
            <w:proofErr w:type="spellEnd"/>
            <w:r w:rsidRPr="008D2377">
              <w:rPr>
                <w:rFonts w:ascii="Times New Roman" w:hAnsi="Times New Roman" w:cs="Times New Roman"/>
                <w:b/>
                <w:bCs/>
              </w:rPr>
              <w:t xml:space="preserve"> </w:t>
            </w:r>
            <w:proofErr w:type="spellStart"/>
            <w:r w:rsidRPr="008D2377">
              <w:rPr>
                <w:rFonts w:ascii="Times New Roman" w:hAnsi="Times New Roman" w:cs="Times New Roman"/>
                <w:b/>
                <w:bCs/>
              </w:rPr>
              <w:t>realizării</w:t>
            </w:r>
            <w:proofErr w:type="spellEnd"/>
            <w:r w:rsidRPr="008D2377">
              <w:rPr>
                <w:rFonts w:ascii="Times New Roman" w:hAnsi="Times New Roman" w:cs="Times New Roman"/>
                <w:b/>
                <w:bCs/>
              </w:rPr>
              <w:t xml:space="preserve"> </w:t>
            </w:r>
            <w:proofErr w:type="spellStart"/>
            <w:r w:rsidRPr="008D2377">
              <w:rPr>
                <w:rFonts w:ascii="Times New Roman" w:hAnsi="Times New Roman" w:cs="Times New Roman"/>
                <w:b/>
                <w:bCs/>
              </w:rPr>
              <w:t>racordării</w:t>
            </w:r>
            <w:proofErr w:type="spellEnd"/>
            <w:r w:rsidRPr="008D2377">
              <w:rPr>
                <w:rFonts w:ascii="Times New Roman" w:hAnsi="Times New Roman" w:cs="Times New Roman"/>
                <w:b/>
                <w:bCs/>
              </w:rPr>
              <w:t xml:space="preserve"> la SD</w:t>
            </w:r>
            <w:r>
              <w:rPr>
                <w:rFonts w:ascii="Times New Roman" w:hAnsi="Times New Roman" w:cs="Times New Roman"/>
                <w:b/>
                <w:bCs/>
              </w:rPr>
              <w:t>.</w:t>
            </w:r>
          </w:p>
          <w:bookmarkEnd w:id="4"/>
          <w:p w14:paraId="788E3D76" w14:textId="77777777" w:rsidR="00EA27C6" w:rsidRDefault="00EA27C6" w:rsidP="0048291D">
            <w:pPr>
              <w:rPr>
                <w:rFonts w:ascii="Times New Roman" w:hAnsi="Times New Roman" w:cs="Times New Roman"/>
              </w:rPr>
            </w:pPr>
          </w:p>
          <w:p w14:paraId="03D8DE84" w14:textId="77777777" w:rsidR="00EA27C6" w:rsidRDefault="00EA27C6" w:rsidP="0048291D">
            <w:pPr>
              <w:rPr>
                <w:rFonts w:ascii="Times New Roman" w:hAnsi="Times New Roman" w:cs="Times New Roman"/>
                <w:b/>
                <w:bCs/>
                <w:u w:val="single"/>
              </w:rPr>
            </w:pPr>
            <w:proofErr w:type="spellStart"/>
            <w:r w:rsidRPr="00CB32B2">
              <w:rPr>
                <w:rFonts w:ascii="Times New Roman" w:hAnsi="Times New Roman" w:cs="Times New Roman"/>
                <w:b/>
                <w:bCs/>
                <w:u w:val="single"/>
              </w:rPr>
              <w:t>Justif</w:t>
            </w:r>
            <w:r>
              <w:rPr>
                <w:rFonts w:ascii="Times New Roman" w:hAnsi="Times New Roman" w:cs="Times New Roman"/>
                <w:b/>
                <w:bCs/>
                <w:u w:val="single"/>
              </w:rPr>
              <w:t>i</w:t>
            </w:r>
            <w:r w:rsidRPr="00CB32B2">
              <w:rPr>
                <w:rFonts w:ascii="Times New Roman" w:hAnsi="Times New Roman" w:cs="Times New Roman"/>
                <w:b/>
                <w:bCs/>
                <w:u w:val="single"/>
              </w:rPr>
              <w:t>care</w:t>
            </w:r>
            <w:proofErr w:type="spellEnd"/>
            <w:r w:rsidRPr="00CB32B2">
              <w:rPr>
                <w:rFonts w:ascii="Times New Roman" w:hAnsi="Times New Roman" w:cs="Times New Roman"/>
                <w:b/>
                <w:bCs/>
                <w:u w:val="single"/>
              </w:rPr>
              <w:t>:</w:t>
            </w:r>
          </w:p>
          <w:p w14:paraId="7BE09D54" w14:textId="66F5D239" w:rsidR="00EA27C6" w:rsidRPr="00D51C08" w:rsidRDefault="00EA27C6" w:rsidP="00D51C08">
            <w:pPr>
              <w:rPr>
                <w:rFonts w:ascii="Times New Roman" w:hAnsi="Times New Roman" w:cs="Times New Roman"/>
              </w:rPr>
            </w:pPr>
            <w:bookmarkStart w:id="5" w:name="_Hlk111200542"/>
            <w:proofErr w:type="spellStart"/>
            <w:r>
              <w:rPr>
                <w:rFonts w:ascii="Times New Roman" w:hAnsi="Times New Roman" w:cs="Times New Roman"/>
              </w:rPr>
              <w:t>Propunem</w:t>
            </w:r>
            <w:proofErr w:type="spellEnd"/>
            <w:r>
              <w:rPr>
                <w:rFonts w:ascii="Times New Roman" w:hAnsi="Times New Roman" w:cs="Times New Roman"/>
              </w:rPr>
              <w:t xml:space="preserve"> </w:t>
            </w:r>
            <w:proofErr w:type="spellStart"/>
            <w:r>
              <w:rPr>
                <w:rFonts w:ascii="Times New Roman" w:hAnsi="Times New Roman" w:cs="Times New Roman"/>
              </w:rPr>
              <w:t>completare</w:t>
            </w:r>
            <w:proofErr w:type="spellEnd"/>
            <w:r>
              <w:rPr>
                <w:rFonts w:ascii="Times New Roman" w:hAnsi="Times New Roman" w:cs="Times New Roman"/>
              </w:rPr>
              <w:t xml:space="preserve"> </w:t>
            </w:r>
            <w:proofErr w:type="spellStart"/>
            <w:r>
              <w:rPr>
                <w:rFonts w:ascii="Times New Roman" w:hAnsi="Times New Roman" w:cs="Times New Roman"/>
              </w:rPr>
              <w:t>literei</w:t>
            </w:r>
            <w:proofErr w:type="spellEnd"/>
            <w:r>
              <w:rPr>
                <w:rFonts w:ascii="Times New Roman" w:hAnsi="Times New Roman" w:cs="Times New Roman"/>
              </w:rPr>
              <w:t xml:space="preserve"> a)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scopul</w:t>
            </w:r>
            <w:proofErr w:type="spellEnd"/>
            <w:r>
              <w:rPr>
                <w:rFonts w:ascii="Times New Roman" w:hAnsi="Times New Roman" w:cs="Times New Roman"/>
              </w:rPr>
              <w:t xml:space="preserve"> </w:t>
            </w:r>
            <w:proofErr w:type="spellStart"/>
            <w:r>
              <w:rPr>
                <w:rFonts w:ascii="Times New Roman" w:hAnsi="Times New Roman" w:cs="Times New Roman"/>
              </w:rPr>
              <w:t>asigurării</w:t>
            </w:r>
            <w:proofErr w:type="spellEnd"/>
            <w:r>
              <w:rPr>
                <w:rFonts w:ascii="Times New Roman" w:hAnsi="Times New Roman" w:cs="Times New Roman"/>
              </w:rPr>
              <w:t xml:space="preserve"> </w:t>
            </w:r>
            <w:proofErr w:type="spellStart"/>
            <w:r>
              <w:rPr>
                <w:rFonts w:ascii="Times New Roman" w:hAnsi="Times New Roman" w:cs="Times New Roman"/>
              </w:rPr>
              <w:t>unui</w:t>
            </w:r>
            <w:proofErr w:type="spellEnd"/>
            <w:r>
              <w:rPr>
                <w:rFonts w:ascii="Times New Roman" w:hAnsi="Times New Roman" w:cs="Times New Roman"/>
              </w:rPr>
              <w:t xml:space="preserve"> </w:t>
            </w:r>
            <w:proofErr w:type="spellStart"/>
            <w:r>
              <w:rPr>
                <w:rFonts w:ascii="Times New Roman" w:hAnsi="Times New Roman" w:cs="Times New Roman"/>
              </w:rPr>
              <w:t>proces</w:t>
            </w:r>
            <w:proofErr w:type="spellEnd"/>
            <w:r>
              <w:rPr>
                <w:rFonts w:ascii="Times New Roman" w:hAnsi="Times New Roman" w:cs="Times New Roman"/>
              </w:rPr>
              <w:t xml:space="preserve"> de </w:t>
            </w:r>
            <w:proofErr w:type="spellStart"/>
            <w:r>
              <w:rPr>
                <w:rFonts w:ascii="Times New Roman" w:hAnsi="Times New Roman" w:cs="Times New Roman"/>
              </w:rPr>
              <w:t>achiziție</w:t>
            </w:r>
            <w:proofErr w:type="spellEnd"/>
            <w:r>
              <w:rPr>
                <w:rFonts w:ascii="Times New Roman" w:hAnsi="Times New Roman" w:cs="Times New Roman"/>
              </w:rPr>
              <w:t xml:space="preserve"> </w:t>
            </w:r>
            <w:proofErr w:type="spellStart"/>
            <w:r>
              <w:rPr>
                <w:rFonts w:ascii="Times New Roman" w:hAnsi="Times New Roman" w:cs="Times New Roman"/>
              </w:rPr>
              <w:t>comun</w:t>
            </w:r>
            <w:proofErr w:type="spellEnd"/>
            <w:r>
              <w:rPr>
                <w:rFonts w:ascii="Times New Roman" w:hAnsi="Times New Roman" w:cs="Times New Roman"/>
              </w:rPr>
              <w:t xml:space="preserve"> </w:t>
            </w:r>
            <w:proofErr w:type="spellStart"/>
            <w:r>
              <w:rPr>
                <w:rFonts w:ascii="Times New Roman" w:hAnsi="Times New Roman" w:cs="Times New Roman"/>
              </w:rPr>
              <w:t>abordare</w:t>
            </w:r>
            <w:proofErr w:type="spellEnd"/>
            <w:r>
              <w:rPr>
                <w:rFonts w:ascii="Times New Roman" w:hAnsi="Times New Roman" w:cs="Times New Roman"/>
              </w:rPr>
              <w:t xml:space="preserve">  de natura de a conduce la </w:t>
            </w:r>
            <w:proofErr w:type="spellStart"/>
            <w:r>
              <w:rPr>
                <w:rFonts w:ascii="Times New Roman" w:hAnsi="Times New Roman" w:cs="Times New Roman"/>
              </w:rPr>
              <w:t>scurtarea</w:t>
            </w:r>
            <w:proofErr w:type="spellEnd"/>
            <w:r>
              <w:rPr>
                <w:rFonts w:ascii="Times New Roman" w:hAnsi="Times New Roman" w:cs="Times New Roman"/>
              </w:rPr>
              <w:t xml:space="preserve"> </w:t>
            </w:r>
            <w:proofErr w:type="spellStart"/>
            <w:r>
              <w:rPr>
                <w:rFonts w:ascii="Times New Roman" w:hAnsi="Times New Roman" w:cs="Times New Roman"/>
              </w:rPr>
              <w:t>timpului</w:t>
            </w:r>
            <w:proofErr w:type="spellEnd"/>
            <w:r>
              <w:rPr>
                <w:rFonts w:ascii="Times New Roman" w:hAnsi="Times New Roman" w:cs="Times New Roman"/>
              </w:rPr>
              <w:t xml:space="preserve"> </w:t>
            </w:r>
            <w:proofErr w:type="spellStart"/>
            <w:r>
              <w:rPr>
                <w:rFonts w:ascii="Times New Roman" w:hAnsi="Times New Roman" w:cs="Times New Roman"/>
              </w:rPr>
              <w:t>alocat</w:t>
            </w:r>
            <w:proofErr w:type="spellEnd"/>
            <w:r>
              <w:rPr>
                <w:rFonts w:ascii="Times New Roman" w:hAnsi="Times New Roman" w:cs="Times New Roman"/>
              </w:rPr>
              <w:t xml:space="preserve"> </w:t>
            </w:r>
            <w:proofErr w:type="spellStart"/>
            <w:r>
              <w:rPr>
                <w:rFonts w:ascii="Times New Roman" w:hAnsi="Times New Roman" w:cs="Times New Roman"/>
              </w:rPr>
              <w:t>procedurilor</w:t>
            </w:r>
            <w:proofErr w:type="spellEnd"/>
            <w:r>
              <w:rPr>
                <w:rFonts w:ascii="Times New Roman" w:hAnsi="Times New Roman" w:cs="Times New Roman"/>
              </w:rPr>
              <w:t xml:space="preserve"> de </w:t>
            </w:r>
            <w:proofErr w:type="spellStart"/>
            <w:r>
              <w:rPr>
                <w:rFonts w:ascii="Times New Roman" w:hAnsi="Times New Roman" w:cs="Times New Roman"/>
              </w:rPr>
              <w:t>achiziție</w:t>
            </w:r>
            <w:proofErr w:type="spellEnd"/>
            <w:r>
              <w:rPr>
                <w:rFonts w:ascii="Times New Roman" w:hAnsi="Times New Roman" w:cs="Times New Roman"/>
              </w:rPr>
              <w:t>.</w:t>
            </w:r>
            <w:bookmarkEnd w:id="5"/>
          </w:p>
        </w:tc>
      </w:tr>
      <w:tr w:rsidR="00EA27C6" w:rsidRPr="0047338F" w14:paraId="4B15589A" w14:textId="77777777" w:rsidTr="00EA27C6">
        <w:tc>
          <w:tcPr>
            <w:tcW w:w="3865" w:type="dxa"/>
            <w:vMerge/>
          </w:tcPr>
          <w:p w14:paraId="4058C518"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288DFBFE" w14:textId="77777777" w:rsidR="00EA27C6" w:rsidRPr="0047338F" w:rsidRDefault="00EA27C6" w:rsidP="00C90D53">
            <w:pPr>
              <w:widowControl w:val="0"/>
              <w:rPr>
                <w:rFonts w:ascii="Times New Roman" w:hAnsi="Times New Roman" w:cs="Times New Roman"/>
                <w:b/>
                <w:sz w:val="24"/>
                <w:szCs w:val="24"/>
                <w:lang w:val="ro-RO"/>
              </w:rPr>
            </w:pPr>
          </w:p>
        </w:tc>
        <w:tc>
          <w:tcPr>
            <w:tcW w:w="8647" w:type="dxa"/>
          </w:tcPr>
          <w:p w14:paraId="6A0903AE"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76DF2431" w14:textId="77777777" w:rsidR="00EA27C6" w:rsidRPr="00F05CF1" w:rsidRDefault="00EA27C6" w:rsidP="00F91D3E">
            <w:pPr>
              <w:autoSpaceDE w:val="0"/>
              <w:contextualSpacing/>
              <w:jc w:val="both"/>
              <w:rPr>
                <w:rFonts w:ascii="Times New Roman" w:eastAsia="Verdana" w:hAnsi="Times New Roman"/>
                <w:bCs/>
                <w:sz w:val="24"/>
                <w:szCs w:val="24"/>
                <w:lang w:val="ro-RO" w:eastAsia="ro-RO"/>
              </w:rPr>
            </w:pPr>
            <w:r w:rsidRPr="00F05CF1">
              <w:rPr>
                <w:rFonts w:ascii="Times New Roman" w:eastAsia="Verdana" w:hAnsi="Times New Roman"/>
                <w:bCs/>
                <w:sz w:val="24"/>
                <w:szCs w:val="24"/>
                <w:lang w:val="ro-RO" w:eastAsia="ro-RO"/>
              </w:rPr>
              <w:t xml:space="preserve">(5) În vederea proiectării, verificării tehnice a proiectului și executării extinderii și/sau redimensionării obiectivului/conductei de distribuție a gazelor naturale necesar/necesară </w:t>
            </w:r>
            <w:r w:rsidRPr="00F05CF1">
              <w:rPr>
                <w:rFonts w:ascii="Times New Roman" w:eastAsia="Verdana" w:hAnsi="Times New Roman"/>
                <w:bCs/>
                <w:sz w:val="24"/>
                <w:szCs w:val="24"/>
                <w:lang w:val="ro-RO" w:eastAsia="ro-RO"/>
              </w:rPr>
              <w:lastRenderedPageBreak/>
              <w:t>realizării racordării la SD</w:t>
            </w:r>
            <w:r w:rsidRPr="00F05CF1">
              <w:rPr>
                <w:rFonts w:ascii="Times New Roman" w:eastAsia="Times New Roman" w:hAnsi="Times New Roman"/>
                <w:sz w:val="24"/>
                <w:szCs w:val="24"/>
                <w:shd w:val="clear" w:color="auto" w:fill="FFFFFF"/>
                <w:lang w:val="ro-RO" w:eastAsia="ro-RO"/>
              </w:rPr>
              <w:t xml:space="preserve">, </w:t>
            </w:r>
            <w:r w:rsidRPr="00F05CF1">
              <w:rPr>
                <w:rFonts w:ascii="Times New Roman" w:eastAsia="Verdana" w:hAnsi="Times New Roman"/>
                <w:bCs/>
                <w:sz w:val="24"/>
                <w:szCs w:val="24"/>
                <w:lang w:val="ro-RO" w:eastAsia="ro-RO"/>
              </w:rPr>
              <w:t xml:space="preserve">solicitantul prevăzut la alin. </w:t>
            </w:r>
            <w:r w:rsidRPr="00F05CF1">
              <w:rPr>
                <w:rFonts w:ascii="Times New Roman" w:eastAsia="Verdana" w:hAnsi="Times New Roman"/>
                <w:sz w:val="24"/>
                <w:szCs w:val="24"/>
                <w:lang w:val="ro-RO" w:eastAsia="ro-RO"/>
              </w:rPr>
              <w:t xml:space="preserve">(4) </w:t>
            </w:r>
            <w:r w:rsidRPr="00F05CF1">
              <w:rPr>
                <w:rFonts w:ascii="Times New Roman" w:eastAsia="Verdana" w:hAnsi="Times New Roman"/>
                <w:bCs/>
                <w:sz w:val="24"/>
                <w:szCs w:val="24"/>
                <w:lang w:val="ro-RO" w:eastAsia="ro-RO"/>
              </w:rPr>
              <w:t>poate alege una din următoarele variante:</w:t>
            </w:r>
          </w:p>
          <w:p w14:paraId="697C60E9" w14:textId="77777777" w:rsidR="00EA27C6" w:rsidRPr="00F05CF1" w:rsidRDefault="00EA27C6" w:rsidP="00F91D3E">
            <w:pPr>
              <w:numPr>
                <w:ilvl w:val="0"/>
                <w:numId w:val="17"/>
              </w:numPr>
              <w:autoSpaceDE w:val="0"/>
              <w:ind w:left="0" w:firstLine="0"/>
              <w:contextualSpacing/>
              <w:jc w:val="both"/>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acestea să fie realizate de către OSD; selecția OEP</w:t>
            </w:r>
            <w:r w:rsidRPr="0039356C">
              <w:rPr>
                <w:rFonts w:ascii="Times New Roman" w:eastAsia="Verdana" w:hAnsi="Times New Roman"/>
                <w:strike/>
                <w:color w:val="FF0000"/>
                <w:sz w:val="24"/>
                <w:szCs w:val="24"/>
                <w:lang w:val="ro-RO" w:eastAsia="ro-RO"/>
              </w:rPr>
              <w:t>, VP</w:t>
            </w:r>
            <w:r w:rsidRPr="00F05CF1">
              <w:rPr>
                <w:rFonts w:ascii="Times New Roman" w:eastAsia="Verdana" w:hAnsi="Times New Roman"/>
                <w:sz w:val="24"/>
                <w:szCs w:val="24"/>
                <w:lang w:val="ro-RO" w:eastAsia="ro-RO"/>
              </w:rPr>
              <w:t xml:space="preserve"> și OEE se realizează de către OSD, care are obligația să asigure transparent și nediscriminatoriu, în regim concurențial, respectând procedurile de atribuire a contractului de achiziție publică, participarea tuturor OEP</w:t>
            </w:r>
            <w:r w:rsidRPr="0039356C">
              <w:rPr>
                <w:rFonts w:ascii="Times New Roman" w:eastAsia="Verdana" w:hAnsi="Times New Roman"/>
                <w:strike/>
                <w:color w:val="FF0000"/>
                <w:sz w:val="24"/>
                <w:szCs w:val="24"/>
                <w:lang w:val="ro-RO" w:eastAsia="ro-RO"/>
              </w:rPr>
              <w:t>, VP</w:t>
            </w:r>
            <w:r w:rsidRPr="00F05CF1">
              <w:rPr>
                <w:rFonts w:ascii="Times New Roman" w:eastAsia="Verdana" w:hAnsi="Times New Roman"/>
                <w:sz w:val="24"/>
                <w:szCs w:val="24"/>
                <w:lang w:val="ro-RO" w:eastAsia="ro-RO"/>
              </w:rPr>
              <w:t xml:space="preserve"> și/sau OEE autorizați ANRE pentru respectivele lucrări, conform prevederilor art. 151 alin. (1^1) din Lege</w:t>
            </w:r>
            <w:r w:rsidRPr="00F05CF1">
              <w:rPr>
                <w:rFonts w:ascii="Times New Roman" w:eastAsia="Verdana" w:hAnsi="Times New Roman"/>
                <w:bCs/>
                <w:sz w:val="24"/>
                <w:szCs w:val="24"/>
                <w:lang w:val="ro-RO" w:eastAsia="ro-RO"/>
              </w:rPr>
              <w:t>;</w:t>
            </w:r>
          </w:p>
          <w:p w14:paraId="639EC740" w14:textId="77777777" w:rsidR="00EA27C6" w:rsidRPr="00F05CF1" w:rsidRDefault="00EA27C6" w:rsidP="00F91D3E">
            <w:pPr>
              <w:numPr>
                <w:ilvl w:val="0"/>
                <w:numId w:val="17"/>
              </w:numPr>
              <w:autoSpaceDE w:val="0"/>
              <w:ind w:left="0" w:firstLine="0"/>
              <w:contextualSpacing/>
              <w:jc w:val="both"/>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acestea să fie realizate de către OEP, VP și/sau OEE, selectați de solicitant;</w:t>
            </w:r>
          </w:p>
          <w:p w14:paraId="5D4EBEB6" w14:textId="77777777" w:rsidR="00EA27C6" w:rsidRDefault="00EA27C6" w:rsidP="00F91D3E">
            <w:pPr>
              <w:numPr>
                <w:ilvl w:val="0"/>
                <w:numId w:val="17"/>
              </w:numPr>
              <w:autoSpaceDE w:val="0"/>
              <w:ind w:left="0" w:firstLine="0"/>
              <w:contextualSpacing/>
              <w:jc w:val="both"/>
              <w:rPr>
                <w:rFonts w:ascii="Times New Roman" w:eastAsia="Verdana" w:hAnsi="Times New Roman"/>
                <w:bCs/>
                <w:sz w:val="24"/>
                <w:szCs w:val="24"/>
                <w:lang w:val="ro-RO" w:eastAsia="ro-RO"/>
              </w:rPr>
            </w:pPr>
            <w:r w:rsidRPr="00F05CF1">
              <w:rPr>
                <w:rFonts w:ascii="Times New Roman" w:eastAsia="Verdana" w:hAnsi="Times New Roman"/>
                <w:sz w:val="24"/>
                <w:szCs w:val="24"/>
                <w:lang w:val="ro-RO" w:eastAsia="ro-RO"/>
              </w:rPr>
              <w:t>acestea să fie realizate de către OSD; selecția OEP, VP și OEE se realizează de către solicitant</w:t>
            </w:r>
            <w:r w:rsidRPr="00F05CF1">
              <w:rPr>
                <w:rFonts w:ascii="Times New Roman" w:eastAsia="Verdana" w:hAnsi="Times New Roman"/>
                <w:bCs/>
                <w:sz w:val="24"/>
                <w:szCs w:val="24"/>
                <w:lang w:val="ro-RO" w:eastAsia="ro-RO"/>
              </w:rPr>
              <w:t>.</w:t>
            </w:r>
            <w:r>
              <w:rPr>
                <w:rFonts w:ascii="Times New Roman" w:eastAsia="Verdana" w:hAnsi="Times New Roman"/>
                <w:bCs/>
                <w:sz w:val="24"/>
                <w:szCs w:val="24"/>
                <w:lang w:val="ro-RO" w:eastAsia="ro-RO"/>
              </w:rPr>
              <w:t>”</w:t>
            </w:r>
          </w:p>
          <w:p w14:paraId="30F72B81" w14:textId="77777777" w:rsidR="00EA27C6" w:rsidRPr="0039356C" w:rsidRDefault="00EA27C6" w:rsidP="00F91D3E">
            <w:pPr>
              <w:autoSpaceDE w:val="0"/>
              <w:contextualSpacing/>
              <w:jc w:val="both"/>
              <w:rPr>
                <w:rFonts w:ascii="Times New Roman" w:eastAsia="Verdana" w:hAnsi="Times New Roman"/>
                <w:bCs/>
                <w:color w:val="0070C0"/>
                <w:sz w:val="24"/>
                <w:szCs w:val="24"/>
                <w:lang w:val="ro-RO" w:eastAsia="ro-RO"/>
              </w:rPr>
            </w:pPr>
            <w:r w:rsidRPr="0039356C">
              <w:rPr>
                <w:rFonts w:ascii="Times New Roman" w:eastAsia="Verdana" w:hAnsi="Times New Roman"/>
                <w:b/>
                <w:color w:val="0070C0"/>
                <w:sz w:val="24"/>
                <w:szCs w:val="24"/>
                <w:lang w:val="ro-RO" w:eastAsia="ro-RO"/>
              </w:rPr>
              <w:t>Justificare</w:t>
            </w:r>
            <w:r w:rsidRPr="0039356C">
              <w:rPr>
                <w:rFonts w:ascii="Times New Roman" w:eastAsia="Verdana" w:hAnsi="Times New Roman"/>
                <w:bCs/>
                <w:color w:val="0070C0"/>
                <w:sz w:val="24"/>
                <w:szCs w:val="24"/>
                <w:lang w:val="ro-RO" w:eastAsia="ro-RO"/>
              </w:rPr>
              <w:t>: În conformitate cu prevederile Legii, OSD este obligat să asigure participarea oricărei societăți autorizate (OEP/OEE) în regim concurențial, transparent și nediscriminatoriu, cu respectarea prevederilor legale în materia achizițiilor publice. În situaţia în care lucrările se realizează de către OSD, acesta asigură verificarea tehnică a proiectului prin VP aflat într-o relaţie contractuală cu OSD.</w:t>
            </w:r>
          </w:p>
          <w:p w14:paraId="154CB01C" w14:textId="77777777" w:rsidR="00EA27C6" w:rsidRDefault="00EA27C6" w:rsidP="00F91D3E">
            <w:pPr>
              <w:autoSpaceDE w:val="0"/>
              <w:contextualSpacing/>
              <w:jc w:val="both"/>
              <w:rPr>
                <w:rFonts w:ascii="Times New Roman" w:eastAsia="Verdana" w:hAnsi="Times New Roman"/>
                <w:bCs/>
                <w:color w:val="0070C0"/>
                <w:sz w:val="24"/>
                <w:szCs w:val="24"/>
                <w:lang w:val="ro-RO" w:eastAsia="ro-RO"/>
              </w:rPr>
            </w:pPr>
            <w:r w:rsidRPr="0039356C">
              <w:rPr>
                <w:rFonts w:ascii="Times New Roman" w:eastAsia="Verdana" w:hAnsi="Times New Roman"/>
                <w:bCs/>
                <w:color w:val="0070C0"/>
                <w:sz w:val="24"/>
                <w:szCs w:val="24"/>
                <w:lang w:val="ro-RO" w:eastAsia="ro-RO"/>
              </w:rPr>
              <w:t>Totodată, propunerea noastră are în vedere alinierea cu modelul de contract de racordare</w:t>
            </w:r>
            <w:r>
              <w:rPr>
                <w:rFonts w:ascii="Times New Roman" w:eastAsia="Verdana" w:hAnsi="Times New Roman"/>
                <w:bCs/>
                <w:color w:val="0070C0"/>
                <w:sz w:val="24"/>
                <w:szCs w:val="24"/>
                <w:lang w:val="ro-RO" w:eastAsia="ro-RO"/>
              </w:rPr>
              <w:t xml:space="preserve"> din propunerea ANRE</w:t>
            </w:r>
            <w:r w:rsidRPr="0039356C">
              <w:rPr>
                <w:rFonts w:ascii="Times New Roman" w:eastAsia="Verdana" w:hAnsi="Times New Roman"/>
                <w:bCs/>
                <w:color w:val="0070C0"/>
                <w:sz w:val="24"/>
                <w:szCs w:val="24"/>
                <w:lang w:val="ro-RO" w:eastAsia="ro-RO"/>
              </w:rPr>
              <w:t>.</w:t>
            </w:r>
          </w:p>
          <w:p w14:paraId="3A0CD726" w14:textId="77777777" w:rsidR="00EA27C6" w:rsidRPr="0039356C" w:rsidRDefault="00EA27C6" w:rsidP="00F91D3E">
            <w:pPr>
              <w:autoSpaceDE w:val="0"/>
              <w:contextualSpacing/>
              <w:jc w:val="both"/>
              <w:rPr>
                <w:rFonts w:ascii="Times New Roman" w:eastAsia="Verdana" w:hAnsi="Times New Roman"/>
                <w:bCs/>
                <w:color w:val="0070C0"/>
                <w:sz w:val="24"/>
                <w:szCs w:val="24"/>
                <w:lang w:val="ro-RO" w:eastAsia="ro-RO"/>
              </w:rPr>
            </w:pPr>
            <w:r>
              <w:rPr>
                <w:rFonts w:ascii="Times New Roman" w:eastAsia="Verdana" w:hAnsi="Times New Roman"/>
                <w:bCs/>
                <w:color w:val="0070C0"/>
                <w:sz w:val="24"/>
                <w:szCs w:val="24"/>
                <w:lang w:val="ro-RO" w:eastAsia="ro-RO"/>
              </w:rPr>
              <w:t xml:space="preserve">În situaţia în care consideraţi că propunerea de eliminare a VP de la alin. (5), lit. a) nu poate fi acceptată, vă rugăm să luaţi în considerare introducerea unei prevederi referitoare la dreptul OSD de </w:t>
            </w:r>
            <w:r w:rsidRPr="00E75146">
              <w:rPr>
                <w:rFonts w:ascii="Times New Roman" w:eastAsia="Verdana" w:hAnsi="Times New Roman"/>
                <w:bCs/>
                <w:color w:val="0070C0"/>
                <w:sz w:val="24"/>
                <w:szCs w:val="24"/>
                <w:lang w:val="ro-RO" w:eastAsia="ro-RO"/>
              </w:rPr>
              <w:t>a realiza o procedură comună  de atribuire  pentru serviciil</w:t>
            </w:r>
            <w:r>
              <w:rPr>
                <w:rFonts w:ascii="Times New Roman" w:eastAsia="Verdana" w:hAnsi="Times New Roman"/>
                <w:bCs/>
                <w:color w:val="0070C0"/>
                <w:sz w:val="24"/>
                <w:szCs w:val="24"/>
                <w:lang w:val="ro-RO" w:eastAsia="ro-RO"/>
              </w:rPr>
              <w:t>e</w:t>
            </w:r>
            <w:r w:rsidRPr="00E75146">
              <w:rPr>
                <w:rFonts w:ascii="Times New Roman" w:eastAsia="Verdana" w:hAnsi="Times New Roman"/>
                <w:bCs/>
                <w:color w:val="0070C0"/>
                <w:sz w:val="24"/>
                <w:szCs w:val="24"/>
                <w:lang w:val="ro-RO" w:eastAsia="ro-RO"/>
              </w:rPr>
              <w:t xml:space="preserve"> de proiectare, verificare a proiectului și execuție a extinderii și/sau redimensionării obiectivului/conductei de distribuție a gazelor naturale necesar/necesare realizării racordării la SD</w:t>
            </w:r>
            <w:r>
              <w:rPr>
                <w:rFonts w:ascii="Times New Roman" w:eastAsia="Verdana" w:hAnsi="Times New Roman"/>
                <w:bCs/>
                <w:color w:val="0070C0"/>
                <w:sz w:val="24"/>
                <w:szCs w:val="24"/>
                <w:lang w:val="ro-RO" w:eastAsia="ro-RO"/>
              </w:rPr>
              <w:t xml:space="preserve">, în scopul reducerii duratei de desfăşurare a procedurilor de achiziţie şi a costurilor OSD asociate acestora. </w:t>
            </w:r>
          </w:p>
          <w:p w14:paraId="19A69065" w14:textId="77777777" w:rsidR="00EA27C6" w:rsidRPr="0047338F" w:rsidRDefault="00EA27C6" w:rsidP="00F91D3E">
            <w:pPr>
              <w:widowControl w:val="0"/>
              <w:rPr>
                <w:rFonts w:ascii="Times New Roman" w:hAnsi="Times New Roman" w:cs="Times New Roman"/>
                <w:b/>
                <w:sz w:val="24"/>
                <w:szCs w:val="24"/>
                <w:lang w:val="ro-RO"/>
              </w:rPr>
            </w:pPr>
          </w:p>
        </w:tc>
      </w:tr>
      <w:tr w:rsidR="00EA27C6" w:rsidRPr="0047338F" w14:paraId="25223202" w14:textId="77777777" w:rsidTr="00EA27C6">
        <w:tc>
          <w:tcPr>
            <w:tcW w:w="3865" w:type="dxa"/>
            <w:vMerge w:val="restart"/>
          </w:tcPr>
          <w:p w14:paraId="4BEB2020" w14:textId="77777777" w:rsidR="00EA27C6" w:rsidRDefault="00EA27C6" w:rsidP="0048291D">
            <w:pPr>
              <w:jc w:val="both"/>
              <w:rPr>
                <w:rFonts w:ascii="Times New Roman" w:hAnsi="Times New Roman" w:cs="Times New Roman"/>
              </w:rPr>
            </w:pPr>
            <w:r w:rsidRPr="0048291D">
              <w:rPr>
                <w:rFonts w:ascii="Times New Roman" w:hAnsi="Times New Roman" w:cs="Times New Roman"/>
                <w:bCs/>
              </w:rPr>
              <w:lastRenderedPageBreak/>
              <w:t>Art. 22.</w:t>
            </w:r>
            <w:r w:rsidRPr="00362D0C">
              <w:rPr>
                <w:rFonts w:ascii="Times New Roman" w:hAnsi="Times New Roman" w:cs="Times New Roman"/>
                <w:b/>
                <w:bCs/>
              </w:rPr>
              <w:t xml:space="preserve"> - </w:t>
            </w:r>
            <w:r w:rsidRPr="00362D0C">
              <w:rPr>
                <w:rFonts w:ascii="Times New Roman" w:hAnsi="Times New Roman" w:cs="Times New Roman"/>
              </w:rPr>
              <w:t xml:space="preserve">(1) OSD </w:t>
            </w:r>
            <w:proofErr w:type="spellStart"/>
            <w:r w:rsidRPr="00362D0C">
              <w:rPr>
                <w:rFonts w:ascii="Times New Roman" w:hAnsi="Times New Roman" w:cs="Times New Roman"/>
              </w:rPr>
              <w:t>este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obligat</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să</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gestioneze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lucrările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necesare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realizării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racordării</w:t>
            </w:r>
            <w:proofErr w:type="spellEnd"/>
            <w:r w:rsidRPr="00362D0C">
              <w:rPr>
                <w:rFonts w:ascii="Times New Roman" w:hAnsi="Times New Roman" w:cs="Times New Roman"/>
              </w:rPr>
              <w:t xml:space="preserve"> la SD </w:t>
            </w:r>
            <w:proofErr w:type="spellStart"/>
            <w:r w:rsidRPr="00362D0C">
              <w:rPr>
                <w:rFonts w:ascii="Times New Roman" w:hAnsi="Times New Roman" w:cs="Times New Roman"/>
              </w:rPr>
              <w:t>şi</w:t>
            </w:r>
            <w:proofErr w:type="spellEnd"/>
            <w:r w:rsidRPr="00362D0C">
              <w:rPr>
                <w:rFonts w:ascii="Times New Roman" w:hAnsi="Times New Roman" w:cs="Times New Roman"/>
              </w:rPr>
              <w:t xml:space="preserve"> pe </w:t>
            </w:r>
            <w:proofErr w:type="spellStart"/>
            <w:r w:rsidRPr="00362D0C">
              <w:rPr>
                <w:rFonts w:ascii="Times New Roman" w:hAnsi="Times New Roman" w:cs="Times New Roman"/>
              </w:rPr>
              <w:t>cele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necesare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realizării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instalaţiei</w:t>
            </w:r>
            <w:proofErr w:type="spellEnd"/>
            <w:r w:rsidRPr="00362D0C">
              <w:rPr>
                <w:rFonts w:ascii="Times New Roman" w:hAnsi="Times New Roman" w:cs="Times New Roman"/>
              </w:rPr>
              <w:t xml:space="preserve"> de </w:t>
            </w:r>
            <w:proofErr w:type="spellStart"/>
            <w:r w:rsidRPr="00362D0C">
              <w:rPr>
                <w:rFonts w:ascii="Times New Roman" w:hAnsi="Times New Roman" w:cs="Times New Roman"/>
              </w:rPr>
              <w:t>racordare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în</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ordinea</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primirii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înregistrării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şi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prelucrării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cererilor</w:t>
            </w:r>
            <w:proofErr w:type="spellEnd"/>
            <w:r w:rsidRPr="00362D0C">
              <w:rPr>
                <w:rFonts w:ascii="Times New Roman" w:hAnsi="Times New Roman" w:cs="Times New Roman"/>
              </w:rPr>
              <w:t xml:space="preserve"> de </w:t>
            </w:r>
            <w:proofErr w:type="spellStart"/>
            <w:r w:rsidRPr="00362D0C">
              <w:rPr>
                <w:rFonts w:ascii="Times New Roman" w:hAnsi="Times New Roman" w:cs="Times New Roman"/>
              </w:rPr>
              <w:t>racordare</w:t>
            </w:r>
            <w:proofErr w:type="spellEnd"/>
            <w:r w:rsidRPr="00362D0C">
              <w:rPr>
                <w:rFonts w:ascii="Times New Roman" w:hAnsi="Times New Roman" w:cs="Times New Roman"/>
              </w:rPr>
              <w:t xml:space="preserve"> la SD pe </w:t>
            </w:r>
            <w:proofErr w:type="spellStart"/>
            <w:r w:rsidRPr="00362D0C">
              <w:rPr>
                <w:rFonts w:ascii="Times New Roman" w:hAnsi="Times New Roman" w:cs="Times New Roman"/>
              </w:rPr>
              <w:t>parcursul</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anului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calendaristic</w:t>
            </w:r>
            <w:proofErr w:type="spellEnd"/>
            <w:r w:rsidRPr="00362D0C">
              <w:rPr>
                <w:rFonts w:ascii="Times New Roman" w:hAnsi="Times New Roman" w:cs="Times New Roman"/>
              </w:rPr>
              <w:t xml:space="preserve">, cu </w:t>
            </w:r>
            <w:proofErr w:type="spellStart"/>
            <w:r w:rsidRPr="00362D0C">
              <w:rPr>
                <w:rFonts w:ascii="Times New Roman" w:hAnsi="Times New Roman" w:cs="Times New Roman"/>
              </w:rPr>
              <w:t>luarea</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în</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considerare</w:t>
            </w:r>
            <w:proofErr w:type="spellEnd"/>
            <w:r w:rsidRPr="00362D0C">
              <w:rPr>
                <w:rFonts w:ascii="Times New Roman" w:hAnsi="Times New Roman" w:cs="Times New Roman"/>
              </w:rPr>
              <w:t xml:space="preserve"> a </w:t>
            </w:r>
            <w:proofErr w:type="spellStart"/>
            <w:r w:rsidRPr="00362D0C">
              <w:rPr>
                <w:rFonts w:ascii="Times New Roman" w:hAnsi="Times New Roman" w:cs="Times New Roman"/>
              </w:rPr>
              <w:t>prevederilor</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aplicabile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investiţiilor</w:t>
            </w:r>
            <w:proofErr w:type="spellEnd"/>
            <w:r w:rsidRPr="00362D0C">
              <w:rPr>
                <w:rFonts w:ascii="Times New Roman" w:hAnsi="Times New Roman" w:cs="Times New Roman"/>
              </w:rPr>
              <w:t xml:space="preserve"> din </w:t>
            </w:r>
            <w:proofErr w:type="spellStart"/>
            <w:r w:rsidRPr="00362D0C">
              <w:rPr>
                <w:rFonts w:ascii="Times New Roman" w:hAnsi="Times New Roman" w:cs="Times New Roman"/>
              </w:rPr>
              <w:t>sectorul</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gazelor</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naturale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aprobate</w:t>
            </w:r>
            <w:proofErr w:type="spellEnd"/>
            <w:r w:rsidRPr="00362D0C">
              <w:rPr>
                <w:rFonts w:ascii="Times New Roman" w:hAnsi="Times New Roman" w:cs="Times New Roman"/>
              </w:rPr>
              <w:t xml:space="preserve"> de ANRE.</w:t>
            </w:r>
          </w:p>
          <w:p w14:paraId="036E6F5C" w14:textId="163C5534" w:rsidR="00EA27C6" w:rsidRPr="0048291D" w:rsidRDefault="00EA27C6" w:rsidP="0048291D">
            <w:pPr>
              <w:jc w:val="both"/>
              <w:rPr>
                <w:rFonts w:ascii="Times New Roman" w:hAnsi="Times New Roman" w:cs="Times New Roman"/>
                <w:bCs/>
              </w:rPr>
            </w:pPr>
            <w:r w:rsidRPr="00362D0C">
              <w:rPr>
                <w:rFonts w:ascii="Times New Roman" w:hAnsi="Times New Roman" w:cs="Times New Roman"/>
              </w:rPr>
              <w:t xml:space="preserve">(2) Prin ATR, OSD </w:t>
            </w:r>
            <w:proofErr w:type="spellStart"/>
            <w:r w:rsidRPr="00362D0C">
              <w:rPr>
                <w:rFonts w:ascii="Times New Roman" w:hAnsi="Times New Roman" w:cs="Times New Roman"/>
              </w:rPr>
              <w:t>comunică</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solicitantului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posibilitatea</w:t>
            </w:r>
            <w:proofErr w:type="spellEnd"/>
            <w:r w:rsidRPr="00362D0C">
              <w:rPr>
                <w:rFonts w:ascii="Times New Roman" w:hAnsi="Times New Roman" w:cs="Times New Roman"/>
              </w:rPr>
              <w:t xml:space="preserve"> de </w:t>
            </w:r>
            <w:proofErr w:type="spellStart"/>
            <w:r w:rsidRPr="00362D0C">
              <w:rPr>
                <w:rFonts w:ascii="Times New Roman" w:hAnsi="Times New Roman" w:cs="Times New Roman"/>
              </w:rPr>
              <w:t>finanţare</w:t>
            </w:r>
            <w:proofErr w:type="spellEnd"/>
            <w:r w:rsidRPr="00362D0C">
              <w:rPr>
                <w:rFonts w:ascii="Times New Roman" w:hAnsi="Times New Roman" w:cs="Times New Roman"/>
              </w:rPr>
              <w:t xml:space="preserve"> a </w:t>
            </w:r>
            <w:proofErr w:type="spellStart"/>
            <w:r w:rsidRPr="00362D0C">
              <w:rPr>
                <w:rFonts w:ascii="Times New Roman" w:hAnsi="Times New Roman" w:cs="Times New Roman"/>
              </w:rPr>
              <w:t>lucrărilor</w:t>
            </w:r>
            <w:proofErr w:type="spellEnd"/>
            <w:r w:rsidRPr="00362D0C">
              <w:rPr>
                <w:rFonts w:ascii="Times New Roman" w:hAnsi="Times New Roman" w:cs="Times New Roman"/>
              </w:rPr>
              <w:t xml:space="preserve"> conform </w:t>
            </w:r>
            <w:proofErr w:type="spellStart"/>
            <w:r w:rsidRPr="00362D0C">
              <w:rPr>
                <w:rFonts w:ascii="Times New Roman" w:hAnsi="Times New Roman" w:cs="Times New Roman"/>
              </w:rPr>
              <w:t>prevederilor</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prezentului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regulament</w:t>
            </w:r>
            <w:proofErr w:type="spellEnd"/>
            <w:r w:rsidRPr="00362D0C">
              <w:rPr>
                <w:rFonts w:ascii="Times New Roman" w:hAnsi="Times New Roman" w:cs="Times New Roman"/>
              </w:rPr>
              <w:t>.</w:t>
            </w:r>
          </w:p>
        </w:tc>
        <w:tc>
          <w:tcPr>
            <w:tcW w:w="8321" w:type="dxa"/>
            <w:vMerge w:val="restart"/>
          </w:tcPr>
          <w:p w14:paraId="3EB2D106" w14:textId="77777777" w:rsidR="00EA27C6" w:rsidRPr="0048291D" w:rsidRDefault="00EA27C6" w:rsidP="00251ABD">
            <w:pPr>
              <w:rPr>
                <w:rFonts w:ascii="Times New Roman" w:eastAsia="Verdana" w:hAnsi="Times New Roman"/>
                <w:bCs/>
                <w:sz w:val="24"/>
                <w:szCs w:val="24"/>
                <w:lang w:val="ro-RO" w:eastAsia="ro-RO"/>
              </w:rPr>
            </w:pPr>
          </w:p>
        </w:tc>
        <w:tc>
          <w:tcPr>
            <w:tcW w:w="8647" w:type="dxa"/>
          </w:tcPr>
          <w:p w14:paraId="43D1184B" w14:textId="77777777" w:rsidR="00EA27C6" w:rsidRPr="00251ABD" w:rsidRDefault="00EA27C6" w:rsidP="00946B7A">
            <w:pPr>
              <w:widowControl w:val="0"/>
              <w:rPr>
                <w:rFonts w:ascii="Times New Roman" w:hAnsi="Times New Roman" w:cs="Times New Roman"/>
                <w:b/>
                <w:sz w:val="24"/>
                <w:szCs w:val="24"/>
                <w:lang w:val="ro-RO"/>
              </w:rPr>
            </w:pPr>
            <w:r w:rsidRPr="00251ABD">
              <w:rPr>
                <w:rFonts w:ascii="Times New Roman" w:hAnsi="Times New Roman" w:cs="Times New Roman"/>
                <w:b/>
                <w:sz w:val="24"/>
                <w:szCs w:val="24"/>
                <w:lang w:val="ro-RO"/>
              </w:rPr>
              <w:t>ACUE</w:t>
            </w:r>
          </w:p>
          <w:p w14:paraId="136A345B" w14:textId="77777777" w:rsidR="00EA27C6" w:rsidRPr="00251ABD" w:rsidRDefault="00EA27C6" w:rsidP="00251ABD">
            <w:pPr>
              <w:pStyle w:val="ListParagraph"/>
              <w:numPr>
                <w:ilvl w:val="0"/>
                <w:numId w:val="40"/>
              </w:numPr>
              <w:suppressAutoHyphens w:val="0"/>
              <w:autoSpaceDN/>
              <w:spacing w:after="0"/>
              <w:ind w:left="360"/>
              <w:contextualSpacing/>
              <w:jc w:val="both"/>
              <w:textAlignment w:val="auto"/>
              <w:rPr>
                <w:rFonts w:ascii="Times New Roman" w:hAnsi="Times New Roman"/>
                <w:b/>
                <w:bCs/>
                <w:sz w:val="24"/>
                <w:szCs w:val="24"/>
                <w:lang w:val="ro-RO"/>
              </w:rPr>
            </w:pPr>
            <w:r w:rsidRPr="00251ABD">
              <w:rPr>
                <w:rFonts w:ascii="Times New Roman" w:hAnsi="Times New Roman"/>
                <w:sz w:val="24"/>
                <w:szCs w:val="24"/>
                <w:lang w:val="ro-RO"/>
              </w:rPr>
              <w:t>să fie completat art. 22 cu un aliniat nou, având următorul conținut:</w:t>
            </w:r>
            <w:r w:rsidRPr="00251ABD">
              <w:rPr>
                <w:rFonts w:ascii="Times New Roman" w:hAnsi="Times New Roman"/>
                <w:sz w:val="24"/>
                <w:szCs w:val="24"/>
                <w:lang w:val="ro-RO"/>
              </w:rPr>
              <w:br/>
            </w:r>
            <w:r w:rsidRPr="00251ABD">
              <w:rPr>
                <w:rFonts w:ascii="Times New Roman" w:hAnsi="Times New Roman"/>
                <w:b/>
                <w:bCs/>
                <w:sz w:val="24"/>
                <w:szCs w:val="24"/>
                <w:lang w:val="ro-RO"/>
              </w:rPr>
              <w:t>(2.1)  În situația indisponibilității tehnico-economice temporare a OSD necesare realizării instalației de racordare, OSD va informa solicitanții prevăzuți la art. 6 alin. (1) cu privire la faptul că lucrările de realizare a instalației de racordare vor putea fi realizate astfel:</w:t>
            </w:r>
          </w:p>
          <w:p w14:paraId="6C673A28" w14:textId="77777777" w:rsidR="00EA27C6" w:rsidRPr="00251ABD" w:rsidRDefault="00EA27C6" w:rsidP="00251ABD">
            <w:pPr>
              <w:pStyle w:val="ListParagraph"/>
              <w:numPr>
                <w:ilvl w:val="1"/>
                <w:numId w:val="41"/>
              </w:numPr>
              <w:suppressAutoHyphens w:val="0"/>
              <w:autoSpaceDN/>
              <w:spacing w:after="0"/>
              <w:ind w:left="312" w:hanging="283"/>
              <w:contextualSpacing/>
              <w:jc w:val="both"/>
              <w:textAlignment w:val="auto"/>
              <w:rPr>
                <w:rFonts w:ascii="Times New Roman" w:hAnsi="Times New Roman"/>
                <w:b/>
                <w:bCs/>
                <w:sz w:val="24"/>
                <w:szCs w:val="24"/>
                <w:lang w:val="ro-RO"/>
              </w:rPr>
            </w:pPr>
            <w:r w:rsidRPr="00251ABD">
              <w:rPr>
                <w:rFonts w:ascii="Times New Roman" w:hAnsi="Times New Roman"/>
                <w:b/>
                <w:bCs/>
                <w:sz w:val="24"/>
                <w:szCs w:val="24"/>
                <w:lang w:val="ro-RO"/>
              </w:rPr>
              <w:t>finanțarea integrală din partea solicitantului, cu rambursarea de către OSD a valorii medii a racordului,  în tranșe anuale egale, într-un interval de 5 ani de la data PIF IU;</w:t>
            </w:r>
          </w:p>
          <w:p w14:paraId="4F2F0C16" w14:textId="77777777" w:rsidR="00EA27C6" w:rsidRPr="00251ABD" w:rsidRDefault="00EA27C6" w:rsidP="00251ABD">
            <w:pPr>
              <w:pStyle w:val="ListParagraph"/>
              <w:numPr>
                <w:ilvl w:val="1"/>
                <w:numId w:val="41"/>
              </w:numPr>
              <w:suppressAutoHyphens w:val="0"/>
              <w:autoSpaceDN/>
              <w:spacing w:after="0"/>
              <w:ind w:left="312" w:hanging="283"/>
              <w:contextualSpacing/>
              <w:jc w:val="both"/>
              <w:textAlignment w:val="auto"/>
              <w:rPr>
                <w:rFonts w:ascii="Times New Roman" w:hAnsi="Times New Roman"/>
                <w:b/>
                <w:bCs/>
                <w:sz w:val="24"/>
                <w:szCs w:val="24"/>
                <w:lang w:val="ro-RO"/>
              </w:rPr>
            </w:pPr>
            <w:r w:rsidRPr="00251ABD">
              <w:rPr>
                <w:rFonts w:ascii="Times New Roman" w:hAnsi="Times New Roman"/>
                <w:b/>
                <w:bCs/>
                <w:sz w:val="24"/>
                <w:szCs w:val="24"/>
                <w:lang w:val="ro-RO"/>
              </w:rPr>
              <w:t>finanțarea de către OSD în limita valorii medii a unui racord, prin includere în planurile de investiții pentru perioadele următoare; în acest caz data intrării în vigoare a contractului de racordare va fi ajustată corespunzător;</w:t>
            </w:r>
          </w:p>
          <w:p w14:paraId="5AEF960F" w14:textId="77777777" w:rsidR="00EA27C6" w:rsidRPr="00251ABD" w:rsidRDefault="00EA27C6" w:rsidP="00251ABD">
            <w:pPr>
              <w:jc w:val="both"/>
              <w:rPr>
                <w:rFonts w:ascii="Times New Roman" w:hAnsi="Times New Roman" w:cs="Times New Roman"/>
                <w:sz w:val="24"/>
                <w:szCs w:val="24"/>
                <w:lang w:val="ro-RO"/>
              </w:rPr>
            </w:pPr>
          </w:p>
          <w:p w14:paraId="345CB722" w14:textId="77777777" w:rsidR="00EA27C6" w:rsidRPr="00251ABD" w:rsidRDefault="00EA27C6" w:rsidP="00251ABD">
            <w:pPr>
              <w:jc w:val="both"/>
              <w:rPr>
                <w:rFonts w:ascii="Times New Roman" w:hAnsi="Times New Roman" w:cs="Times New Roman"/>
                <w:sz w:val="24"/>
                <w:szCs w:val="24"/>
                <w:lang w:val="ro-RO"/>
              </w:rPr>
            </w:pPr>
            <w:r w:rsidRPr="00251ABD">
              <w:rPr>
                <w:rFonts w:ascii="Times New Roman" w:hAnsi="Times New Roman" w:cs="Times New Roman"/>
                <w:sz w:val="24"/>
                <w:szCs w:val="24"/>
                <w:lang w:val="ro-RO"/>
              </w:rPr>
              <w:t>Propunerea de completare de la alin. (2.1) este pentru clarificarea modului de lucru aplicabil în situațiile în care, în anul depunerii cererii de racordare,  OSD să află în situația indisponibilității tehnico-economice temporare pentru realizarea instalației de racordare.</w:t>
            </w:r>
          </w:p>
          <w:p w14:paraId="6D099A49" w14:textId="55B96128" w:rsidR="00EA27C6" w:rsidRPr="00251ABD" w:rsidRDefault="00EA27C6" w:rsidP="00946B7A">
            <w:pPr>
              <w:widowControl w:val="0"/>
              <w:rPr>
                <w:rFonts w:ascii="Times New Roman" w:hAnsi="Times New Roman" w:cs="Times New Roman"/>
                <w:b/>
                <w:sz w:val="24"/>
                <w:szCs w:val="24"/>
                <w:lang w:val="ro-RO"/>
              </w:rPr>
            </w:pPr>
          </w:p>
        </w:tc>
      </w:tr>
      <w:tr w:rsidR="00EA27C6" w:rsidRPr="0047338F" w14:paraId="5B7848ED" w14:textId="77777777" w:rsidTr="00EA27C6">
        <w:tc>
          <w:tcPr>
            <w:tcW w:w="3865" w:type="dxa"/>
            <w:vMerge/>
          </w:tcPr>
          <w:p w14:paraId="2987C88C" w14:textId="69D282A7" w:rsidR="00EA27C6" w:rsidRDefault="00EA27C6" w:rsidP="0048291D">
            <w:pPr>
              <w:jc w:val="both"/>
              <w:rPr>
                <w:rFonts w:ascii="Times New Roman" w:eastAsia="Times New Roman" w:hAnsi="Times New Roman"/>
                <w:sz w:val="24"/>
                <w:szCs w:val="24"/>
                <w:shd w:val="clear" w:color="auto" w:fill="FFFFFF"/>
                <w:lang w:val="ro-RO"/>
              </w:rPr>
            </w:pPr>
          </w:p>
        </w:tc>
        <w:tc>
          <w:tcPr>
            <w:tcW w:w="8321" w:type="dxa"/>
            <w:vMerge/>
            <w:vAlign w:val="center"/>
          </w:tcPr>
          <w:p w14:paraId="5925707C" w14:textId="77777777" w:rsidR="00EA27C6" w:rsidRPr="0048291D" w:rsidRDefault="00EA27C6" w:rsidP="0048291D">
            <w:pPr>
              <w:jc w:val="both"/>
              <w:rPr>
                <w:rFonts w:ascii="Times New Roman" w:eastAsia="Verdana" w:hAnsi="Times New Roman"/>
                <w:bCs/>
                <w:sz w:val="24"/>
                <w:szCs w:val="24"/>
                <w:lang w:val="ro-RO" w:eastAsia="ro-RO"/>
              </w:rPr>
            </w:pPr>
          </w:p>
        </w:tc>
        <w:tc>
          <w:tcPr>
            <w:tcW w:w="8647" w:type="dxa"/>
          </w:tcPr>
          <w:p w14:paraId="0C5925C8"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530B303D" w14:textId="77777777" w:rsidR="00EA27C6" w:rsidRPr="00362D0C" w:rsidRDefault="00EA27C6" w:rsidP="0048291D">
            <w:pPr>
              <w:jc w:val="both"/>
              <w:rPr>
                <w:rFonts w:ascii="Times New Roman" w:hAnsi="Times New Roman" w:cs="Times New Roman"/>
              </w:rPr>
            </w:pPr>
            <w:r w:rsidRPr="00362D0C">
              <w:rPr>
                <w:rFonts w:ascii="Times New Roman" w:hAnsi="Times New Roman" w:cs="Times New Roman"/>
                <w:b/>
                <w:bCs/>
              </w:rPr>
              <w:t xml:space="preserve">Art. 22. - </w:t>
            </w:r>
            <w:r w:rsidRPr="00362D0C">
              <w:rPr>
                <w:rFonts w:ascii="Times New Roman" w:hAnsi="Times New Roman" w:cs="Times New Roman"/>
              </w:rPr>
              <w:t xml:space="preserve">(1) OSD </w:t>
            </w:r>
            <w:proofErr w:type="spellStart"/>
            <w:r w:rsidRPr="00362D0C">
              <w:rPr>
                <w:rFonts w:ascii="Times New Roman" w:hAnsi="Times New Roman" w:cs="Times New Roman"/>
              </w:rPr>
              <w:t>este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obligat</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să</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gestioneze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lucrările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necesare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realizării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racordării</w:t>
            </w:r>
            <w:proofErr w:type="spellEnd"/>
            <w:r w:rsidRPr="00362D0C">
              <w:rPr>
                <w:rFonts w:ascii="Times New Roman" w:hAnsi="Times New Roman" w:cs="Times New Roman"/>
              </w:rPr>
              <w:t xml:space="preserve"> la SD </w:t>
            </w:r>
            <w:proofErr w:type="spellStart"/>
            <w:r w:rsidRPr="00362D0C">
              <w:rPr>
                <w:rFonts w:ascii="Times New Roman" w:hAnsi="Times New Roman" w:cs="Times New Roman"/>
              </w:rPr>
              <w:t>şi</w:t>
            </w:r>
            <w:proofErr w:type="spellEnd"/>
            <w:r w:rsidRPr="00362D0C">
              <w:rPr>
                <w:rFonts w:ascii="Times New Roman" w:hAnsi="Times New Roman" w:cs="Times New Roman"/>
              </w:rPr>
              <w:t xml:space="preserve"> pe </w:t>
            </w:r>
            <w:proofErr w:type="spellStart"/>
            <w:r w:rsidRPr="00362D0C">
              <w:rPr>
                <w:rFonts w:ascii="Times New Roman" w:hAnsi="Times New Roman" w:cs="Times New Roman"/>
              </w:rPr>
              <w:t>cele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necesare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realizării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instalației</w:t>
            </w:r>
            <w:proofErr w:type="spellEnd"/>
            <w:r w:rsidRPr="00362D0C">
              <w:rPr>
                <w:rFonts w:ascii="Times New Roman" w:hAnsi="Times New Roman" w:cs="Times New Roman"/>
              </w:rPr>
              <w:t xml:space="preserve"> de </w:t>
            </w:r>
            <w:proofErr w:type="spellStart"/>
            <w:r w:rsidRPr="00362D0C">
              <w:rPr>
                <w:rFonts w:ascii="Times New Roman" w:hAnsi="Times New Roman" w:cs="Times New Roman"/>
              </w:rPr>
              <w:t>racordare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în</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ordinea</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primirii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înregistrării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şi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prelucrării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lastRenderedPageBreak/>
              <w:t>cererilor</w:t>
            </w:r>
            <w:proofErr w:type="spellEnd"/>
            <w:r w:rsidRPr="00362D0C">
              <w:rPr>
                <w:rFonts w:ascii="Times New Roman" w:hAnsi="Times New Roman" w:cs="Times New Roman"/>
              </w:rPr>
              <w:t xml:space="preserve"> de </w:t>
            </w:r>
            <w:proofErr w:type="spellStart"/>
            <w:r w:rsidRPr="00362D0C">
              <w:rPr>
                <w:rFonts w:ascii="Times New Roman" w:hAnsi="Times New Roman" w:cs="Times New Roman"/>
              </w:rPr>
              <w:t>racordare</w:t>
            </w:r>
            <w:proofErr w:type="spellEnd"/>
            <w:r w:rsidRPr="00362D0C">
              <w:rPr>
                <w:rFonts w:ascii="Times New Roman" w:hAnsi="Times New Roman" w:cs="Times New Roman"/>
              </w:rPr>
              <w:t xml:space="preserve"> la SD pe </w:t>
            </w:r>
            <w:proofErr w:type="spellStart"/>
            <w:r w:rsidRPr="00362D0C">
              <w:rPr>
                <w:rFonts w:ascii="Times New Roman" w:hAnsi="Times New Roman" w:cs="Times New Roman"/>
              </w:rPr>
              <w:t>parcursul</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anului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calendaristic</w:t>
            </w:r>
            <w:proofErr w:type="spellEnd"/>
            <w:r w:rsidRPr="00362D0C">
              <w:rPr>
                <w:rFonts w:ascii="Times New Roman" w:hAnsi="Times New Roman" w:cs="Times New Roman"/>
              </w:rPr>
              <w:t xml:space="preserve">, cu </w:t>
            </w:r>
            <w:proofErr w:type="spellStart"/>
            <w:r w:rsidRPr="00362D0C">
              <w:rPr>
                <w:rFonts w:ascii="Times New Roman" w:hAnsi="Times New Roman" w:cs="Times New Roman"/>
              </w:rPr>
              <w:t>luarea</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în</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considerare</w:t>
            </w:r>
            <w:proofErr w:type="spellEnd"/>
            <w:r w:rsidRPr="00362D0C">
              <w:rPr>
                <w:rFonts w:ascii="Times New Roman" w:hAnsi="Times New Roman" w:cs="Times New Roman"/>
              </w:rPr>
              <w:t xml:space="preserve"> a </w:t>
            </w:r>
            <w:proofErr w:type="spellStart"/>
            <w:r w:rsidRPr="00362D0C">
              <w:rPr>
                <w:rFonts w:ascii="Times New Roman" w:hAnsi="Times New Roman" w:cs="Times New Roman"/>
              </w:rPr>
              <w:t>prevederilor</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aplicabile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investițiilor</w:t>
            </w:r>
            <w:proofErr w:type="spellEnd"/>
            <w:r w:rsidRPr="00362D0C">
              <w:rPr>
                <w:rFonts w:ascii="Times New Roman" w:hAnsi="Times New Roman" w:cs="Times New Roman"/>
              </w:rPr>
              <w:t xml:space="preserve"> din </w:t>
            </w:r>
            <w:proofErr w:type="spellStart"/>
            <w:r w:rsidRPr="00362D0C">
              <w:rPr>
                <w:rFonts w:ascii="Times New Roman" w:hAnsi="Times New Roman" w:cs="Times New Roman"/>
              </w:rPr>
              <w:t>sectorul</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gazelor</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naturale</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aprobate</w:t>
            </w:r>
            <w:proofErr w:type="spellEnd"/>
            <w:r w:rsidRPr="00362D0C">
              <w:rPr>
                <w:rFonts w:ascii="Times New Roman" w:hAnsi="Times New Roman" w:cs="Times New Roman"/>
              </w:rPr>
              <w:t xml:space="preserve"> de ANRE</w:t>
            </w:r>
            <w:r>
              <w:rPr>
                <w:rFonts w:ascii="Times New Roman" w:hAnsi="Times New Roman" w:cs="Times New Roman"/>
              </w:rPr>
              <w:t xml:space="preserve">, </w:t>
            </w:r>
            <w:proofErr w:type="spellStart"/>
            <w:r w:rsidRPr="00D96A7B">
              <w:rPr>
                <w:rFonts w:ascii="Times New Roman" w:hAnsi="Times New Roman" w:cs="Times New Roman"/>
                <w:b/>
                <w:bCs/>
              </w:rPr>
              <w:t>finanțarea</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fiind</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realizată</w:t>
            </w:r>
            <w:proofErr w:type="spellEnd"/>
            <w:r w:rsidRPr="00D96A7B">
              <w:rPr>
                <w:rFonts w:ascii="Times New Roman" w:hAnsi="Times New Roman" w:cs="Times New Roman"/>
                <w:b/>
                <w:bCs/>
              </w:rPr>
              <w:t xml:space="preserve"> de OSD </w:t>
            </w:r>
            <w:proofErr w:type="spellStart"/>
            <w:r w:rsidRPr="00D96A7B">
              <w:rPr>
                <w:rFonts w:ascii="Times New Roman" w:hAnsi="Times New Roman" w:cs="Times New Roman"/>
                <w:b/>
                <w:bCs/>
              </w:rPr>
              <w:t>în</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limitele</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planurilor</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anuale</w:t>
            </w:r>
            <w:proofErr w:type="spellEnd"/>
            <w:r w:rsidRPr="00D96A7B">
              <w:rPr>
                <w:rFonts w:ascii="Times New Roman" w:hAnsi="Times New Roman" w:cs="Times New Roman"/>
                <w:b/>
                <w:bCs/>
              </w:rPr>
              <w:t xml:space="preserve"> de </w:t>
            </w:r>
            <w:proofErr w:type="spellStart"/>
            <w:r w:rsidRPr="00D96A7B">
              <w:rPr>
                <w:rFonts w:ascii="Times New Roman" w:hAnsi="Times New Roman" w:cs="Times New Roman"/>
                <w:b/>
                <w:bCs/>
              </w:rPr>
              <w:t>investiţii</w:t>
            </w:r>
            <w:proofErr w:type="spellEnd"/>
            <w:r w:rsidRPr="00D96A7B">
              <w:rPr>
                <w:rFonts w:ascii="Times New Roman" w:hAnsi="Times New Roman" w:cs="Times New Roman"/>
                <w:b/>
                <w:bCs/>
              </w:rPr>
              <w:t>.</w:t>
            </w:r>
          </w:p>
          <w:p w14:paraId="6F46720B" w14:textId="77777777" w:rsidR="00EA27C6" w:rsidRDefault="00EA27C6" w:rsidP="0048291D">
            <w:pPr>
              <w:jc w:val="both"/>
              <w:rPr>
                <w:rFonts w:ascii="Times New Roman" w:hAnsi="Times New Roman" w:cs="Times New Roman"/>
              </w:rPr>
            </w:pPr>
          </w:p>
          <w:p w14:paraId="7C9200AF" w14:textId="77777777" w:rsidR="00EA27C6" w:rsidRDefault="00EA27C6" w:rsidP="0048291D">
            <w:pPr>
              <w:jc w:val="both"/>
              <w:rPr>
                <w:rFonts w:ascii="Times New Roman" w:hAnsi="Times New Roman" w:cs="Times New Roman"/>
              </w:rPr>
            </w:pPr>
            <w:r w:rsidRPr="00362D0C">
              <w:rPr>
                <w:rFonts w:ascii="Times New Roman" w:hAnsi="Times New Roman" w:cs="Times New Roman"/>
              </w:rPr>
              <w:t xml:space="preserve">(2) Prin ATR, OSD </w:t>
            </w:r>
            <w:proofErr w:type="spellStart"/>
            <w:r w:rsidRPr="00362D0C">
              <w:rPr>
                <w:rFonts w:ascii="Times New Roman" w:hAnsi="Times New Roman" w:cs="Times New Roman"/>
              </w:rPr>
              <w:t>comunică</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solicitantului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posibilitatea</w:t>
            </w:r>
            <w:proofErr w:type="spellEnd"/>
            <w:r w:rsidRPr="00362D0C">
              <w:rPr>
                <w:rFonts w:ascii="Times New Roman" w:hAnsi="Times New Roman" w:cs="Times New Roman"/>
              </w:rPr>
              <w:t xml:space="preserve"> de </w:t>
            </w:r>
            <w:proofErr w:type="spellStart"/>
            <w:r w:rsidRPr="00362D0C">
              <w:rPr>
                <w:rFonts w:ascii="Times New Roman" w:hAnsi="Times New Roman" w:cs="Times New Roman"/>
              </w:rPr>
              <w:t>finanțare</w:t>
            </w:r>
            <w:proofErr w:type="spellEnd"/>
            <w:r w:rsidRPr="00362D0C">
              <w:rPr>
                <w:rFonts w:ascii="Times New Roman" w:hAnsi="Times New Roman" w:cs="Times New Roman"/>
              </w:rPr>
              <w:t xml:space="preserve"> a </w:t>
            </w:r>
            <w:proofErr w:type="spellStart"/>
            <w:r w:rsidRPr="00362D0C">
              <w:rPr>
                <w:rFonts w:ascii="Times New Roman" w:hAnsi="Times New Roman" w:cs="Times New Roman"/>
              </w:rPr>
              <w:t>lucrărilor</w:t>
            </w:r>
            <w:proofErr w:type="spellEnd"/>
            <w:r w:rsidRPr="00362D0C">
              <w:rPr>
                <w:rFonts w:ascii="Times New Roman" w:hAnsi="Times New Roman" w:cs="Times New Roman"/>
              </w:rPr>
              <w:t xml:space="preserve"> conform </w:t>
            </w:r>
            <w:proofErr w:type="spellStart"/>
            <w:r w:rsidRPr="00362D0C">
              <w:rPr>
                <w:rFonts w:ascii="Times New Roman" w:hAnsi="Times New Roman" w:cs="Times New Roman"/>
              </w:rPr>
              <w:t>prevederilor</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prezentului</w:t>
            </w:r>
            <w:proofErr w:type="spellEnd"/>
            <w:r w:rsidRPr="00362D0C">
              <w:rPr>
                <w:rFonts w:ascii="Times New Roman" w:hAnsi="Times New Roman" w:cs="Times New Roman"/>
              </w:rPr>
              <w:t xml:space="preserve"> </w:t>
            </w:r>
            <w:proofErr w:type="spellStart"/>
            <w:r w:rsidRPr="00362D0C">
              <w:rPr>
                <w:rFonts w:ascii="Times New Roman" w:hAnsi="Times New Roman" w:cs="Times New Roman"/>
              </w:rPr>
              <w:t>regulament</w:t>
            </w:r>
            <w:proofErr w:type="spellEnd"/>
            <w:r>
              <w:rPr>
                <w:rFonts w:ascii="Times New Roman" w:hAnsi="Times New Roman" w:cs="Times New Roman"/>
              </w:rPr>
              <w:t xml:space="preserve">. </w:t>
            </w:r>
          </w:p>
          <w:p w14:paraId="083140F9" w14:textId="77777777" w:rsidR="00EA27C6" w:rsidRDefault="00EA27C6" w:rsidP="0048291D">
            <w:pPr>
              <w:jc w:val="both"/>
              <w:rPr>
                <w:rFonts w:ascii="Times New Roman" w:hAnsi="Times New Roman" w:cs="Times New Roman"/>
                <w:b/>
                <w:bCs/>
              </w:rPr>
            </w:pPr>
            <w:bookmarkStart w:id="6" w:name="_Hlk111200846"/>
            <w:r w:rsidRPr="00907A9F">
              <w:rPr>
                <w:rFonts w:ascii="Times New Roman" w:hAnsi="Times New Roman" w:cs="Times New Roman"/>
                <w:b/>
                <w:bCs/>
              </w:rPr>
              <w:t xml:space="preserve">(2.1) </w:t>
            </w:r>
            <w:proofErr w:type="spellStart"/>
            <w:r w:rsidRPr="0089604A">
              <w:rPr>
                <w:rFonts w:ascii="Times New Roman" w:hAnsi="Times New Roman" w:cs="Times New Roman"/>
                <w:b/>
                <w:bCs/>
              </w:rPr>
              <w:t>În</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situația</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indisponibilității</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tehnico-economice</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temporare</w:t>
            </w:r>
            <w:proofErr w:type="spellEnd"/>
            <w:r w:rsidRPr="0089604A">
              <w:rPr>
                <w:rFonts w:ascii="Times New Roman" w:hAnsi="Times New Roman" w:cs="Times New Roman"/>
                <w:b/>
                <w:bCs/>
              </w:rPr>
              <w:t xml:space="preserve"> a OSD </w:t>
            </w:r>
            <w:proofErr w:type="spellStart"/>
            <w:r w:rsidRPr="0089604A">
              <w:rPr>
                <w:rFonts w:ascii="Times New Roman" w:hAnsi="Times New Roman" w:cs="Times New Roman"/>
                <w:b/>
                <w:bCs/>
              </w:rPr>
              <w:t>necesare</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realizării</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instalației</w:t>
            </w:r>
            <w:proofErr w:type="spellEnd"/>
            <w:r w:rsidRPr="0089604A">
              <w:rPr>
                <w:rFonts w:ascii="Times New Roman" w:hAnsi="Times New Roman" w:cs="Times New Roman"/>
                <w:b/>
                <w:bCs/>
              </w:rPr>
              <w:t xml:space="preserve"> de </w:t>
            </w:r>
            <w:proofErr w:type="spellStart"/>
            <w:r w:rsidRPr="0089604A">
              <w:rPr>
                <w:rFonts w:ascii="Times New Roman" w:hAnsi="Times New Roman" w:cs="Times New Roman"/>
                <w:b/>
                <w:bCs/>
              </w:rPr>
              <w:t>racordare</w:t>
            </w:r>
            <w:proofErr w:type="spellEnd"/>
            <w:r w:rsidRPr="0089604A">
              <w:rPr>
                <w:rFonts w:ascii="Times New Roman" w:hAnsi="Times New Roman" w:cs="Times New Roman"/>
                <w:b/>
                <w:bCs/>
              </w:rPr>
              <w:t xml:space="preserve">, OSD </w:t>
            </w:r>
            <w:proofErr w:type="spellStart"/>
            <w:r w:rsidRPr="0089604A">
              <w:rPr>
                <w:rFonts w:ascii="Times New Roman" w:hAnsi="Times New Roman" w:cs="Times New Roman"/>
                <w:b/>
                <w:bCs/>
              </w:rPr>
              <w:t>va</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informa</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solicitanții</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prevăzuți</w:t>
            </w:r>
            <w:proofErr w:type="spellEnd"/>
            <w:r w:rsidRPr="0089604A">
              <w:rPr>
                <w:rFonts w:ascii="Times New Roman" w:hAnsi="Times New Roman" w:cs="Times New Roman"/>
                <w:b/>
                <w:bCs/>
              </w:rPr>
              <w:t xml:space="preserve"> la art. 6 </w:t>
            </w:r>
            <w:proofErr w:type="spellStart"/>
            <w:r w:rsidRPr="0089604A">
              <w:rPr>
                <w:rFonts w:ascii="Times New Roman" w:hAnsi="Times New Roman" w:cs="Times New Roman"/>
                <w:b/>
                <w:bCs/>
              </w:rPr>
              <w:t>alin</w:t>
            </w:r>
            <w:proofErr w:type="spellEnd"/>
            <w:r w:rsidRPr="0089604A">
              <w:rPr>
                <w:rFonts w:ascii="Times New Roman" w:hAnsi="Times New Roman" w:cs="Times New Roman"/>
                <w:b/>
                <w:bCs/>
              </w:rPr>
              <w:t xml:space="preserve">. </w:t>
            </w:r>
            <w:r>
              <w:rPr>
                <w:rFonts w:ascii="Times New Roman" w:hAnsi="Times New Roman" w:cs="Times New Roman"/>
                <w:b/>
                <w:bCs/>
              </w:rPr>
              <w:t>(</w:t>
            </w:r>
            <w:r w:rsidRPr="0089604A">
              <w:rPr>
                <w:rFonts w:ascii="Times New Roman" w:hAnsi="Times New Roman" w:cs="Times New Roman"/>
                <w:b/>
                <w:bCs/>
              </w:rPr>
              <w:t>1</w:t>
            </w:r>
            <w:r>
              <w:rPr>
                <w:rFonts w:ascii="Times New Roman" w:hAnsi="Times New Roman" w:cs="Times New Roman"/>
                <w:b/>
                <w:bCs/>
              </w:rPr>
              <w:t>)</w:t>
            </w:r>
            <w:r w:rsidRPr="0089604A">
              <w:rPr>
                <w:rFonts w:ascii="Times New Roman" w:hAnsi="Times New Roman" w:cs="Times New Roman"/>
                <w:b/>
                <w:bCs/>
              </w:rPr>
              <w:t xml:space="preserve"> cu </w:t>
            </w:r>
            <w:proofErr w:type="spellStart"/>
            <w:r w:rsidRPr="0089604A">
              <w:rPr>
                <w:rFonts w:ascii="Times New Roman" w:hAnsi="Times New Roman" w:cs="Times New Roman"/>
                <w:b/>
                <w:bCs/>
              </w:rPr>
              <w:t>privire</w:t>
            </w:r>
            <w:proofErr w:type="spellEnd"/>
            <w:r w:rsidRPr="0089604A">
              <w:rPr>
                <w:rFonts w:ascii="Times New Roman" w:hAnsi="Times New Roman" w:cs="Times New Roman"/>
                <w:b/>
                <w:bCs/>
              </w:rPr>
              <w:t xml:space="preserve"> la </w:t>
            </w:r>
            <w:proofErr w:type="spellStart"/>
            <w:r w:rsidRPr="0089604A">
              <w:rPr>
                <w:rFonts w:ascii="Times New Roman" w:hAnsi="Times New Roman" w:cs="Times New Roman"/>
                <w:b/>
                <w:bCs/>
              </w:rPr>
              <w:t>faptul</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că</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lucrările</w:t>
            </w:r>
            <w:proofErr w:type="spellEnd"/>
            <w:r w:rsidRPr="0089604A">
              <w:rPr>
                <w:rFonts w:ascii="Times New Roman" w:hAnsi="Times New Roman" w:cs="Times New Roman"/>
                <w:b/>
                <w:bCs/>
              </w:rPr>
              <w:t xml:space="preserve"> de </w:t>
            </w:r>
            <w:proofErr w:type="spellStart"/>
            <w:r w:rsidRPr="0089604A">
              <w:rPr>
                <w:rFonts w:ascii="Times New Roman" w:hAnsi="Times New Roman" w:cs="Times New Roman"/>
                <w:b/>
                <w:bCs/>
              </w:rPr>
              <w:t>realizare</w:t>
            </w:r>
            <w:proofErr w:type="spellEnd"/>
            <w:r w:rsidRPr="0089604A">
              <w:rPr>
                <w:rFonts w:ascii="Times New Roman" w:hAnsi="Times New Roman" w:cs="Times New Roman"/>
                <w:b/>
                <w:bCs/>
              </w:rPr>
              <w:t xml:space="preserve"> a </w:t>
            </w:r>
            <w:proofErr w:type="spellStart"/>
            <w:r w:rsidRPr="0089604A">
              <w:rPr>
                <w:rFonts w:ascii="Times New Roman" w:hAnsi="Times New Roman" w:cs="Times New Roman"/>
                <w:b/>
                <w:bCs/>
              </w:rPr>
              <w:t>instalației</w:t>
            </w:r>
            <w:proofErr w:type="spellEnd"/>
            <w:r w:rsidRPr="0089604A">
              <w:rPr>
                <w:rFonts w:ascii="Times New Roman" w:hAnsi="Times New Roman" w:cs="Times New Roman"/>
                <w:b/>
                <w:bCs/>
              </w:rPr>
              <w:t xml:space="preserve"> de </w:t>
            </w:r>
            <w:proofErr w:type="spellStart"/>
            <w:r w:rsidRPr="0089604A">
              <w:rPr>
                <w:rFonts w:ascii="Times New Roman" w:hAnsi="Times New Roman" w:cs="Times New Roman"/>
                <w:b/>
                <w:bCs/>
              </w:rPr>
              <w:t>racordare</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vor</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putea</w:t>
            </w:r>
            <w:proofErr w:type="spellEnd"/>
            <w:r w:rsidRPr="0089604A">
              <w:rPr>
                <w:rFonts w:ascii="Times New Roman" w:hAnsi="Times New Roman" w:cs="Times New Roman"/>
                <w:b/>
                <w:bCs/>
              </w:rPr>
              <w:t xml:space="preserve"> fi </w:t>
            </w:r>
            <w:proofErr w:type="spellStart"/>
            <w:r w:rsidRPr="0089604A">
              <w:rPr>
                <w:rFonts w:ascii="Times New Roman" w:hAnsi="Times New Roman" w:cs="Times New Roman"/>
                <w:b/>
                <w:bCs/>
              </w:rPr>
              <w:t>realizate</w:t>
            </w:r>
            <w:proofErr w:type="spellEnd"/>
            <w:r w:rsidRPr="0089604A">
              <w:rPr>
                <w:rFonts w:ascii="Times New Roman" w:hAnsi="Times New Roman" w:cs="Times New Roman"/>
                <w:b/>
                <w:bCs/>
              </w:rPr>
              <w:t xml:space="preserve"> </w:t>
            </w:r>
            <w:proofErr w:type="spellStart"/>
            <w:r>
              <w:rPr>
                <w:rFonts w:ascii="Times New Roman" w:hAnsi="Times New Roman" w:cs="Times New Roman"/>
                <w:b/>
                <w:bCs/>
              </w:rPr>
              <w:t>astfel</w:t>
            </w:r>
            <w:proofErr w:type="spellEnd"/>
            <w:r>
              <w:rPr>
                <w:rFonts w:ascii="Times New Roman" w:hAnsi="Times New Roman" w:cs="Times New Roman"/>
                <w:b/>
                <w:bCs/>
              </w:rPr>
              <w:t>:</w:t>
            </w:r>
          </w:p>
          <w:p w14:paraId="64964C9F" w14:textId="77777777" w:rsidR="00EA27C6" w:rsidRDefault="00EA27C6" w:rsidP="0048291D">
            <w:pPr>
              <w:jc w:val="both"/>
              <w:rPr>
                <w:rFonts w:ascii="Times New Roman" w:hAnsi="Times New Roman" w:cs="Times New Roman"/>
                <w:b/>
                <w:bCs/>
              </w:rPr>
            </w:pPr>
            <w:r>
              <w:rPr>
                <w:rFonts w:ascii="Times New Roman" w:hAnsi="Times New Roman" w:cs="Times New Roman"/>
                <w:b/>
                <w:bCs/>
              </w:rPr>
              <w:t xml:space="preserve">a) </w:t>
            </w:r>
            <w:proofErr w:type="spellStart"/>
            <w:r w:rsidRPr="0089604A">
              <w:rPr>
                <w:rFonts w:ascii="Times New Roman" w:hAnsi="Times New Roman" w:cs="Times New Roman"/>
                <w:b/>
                <w:bCs/>
              </w:rPr>
              <w:t>finanțarea</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integrală</w:t>
            </w:r>
            <w:proofErr w:type="spellEnd"/>
            <w:r w:rsidRPr="0089604A">
              <w:rPr>
                <w:rFonts w:ascii="Times New Roman" w:hAnsi="Times New Roman" w:cs="Times New Roman"/>
                <w:b/>
                <w:bCs/>
              </w:rPr>
              <w:t xml:space="preserve"> din </w:t>
            </w:r>
            <w:proofErr w:type="spellStart"/>
            <w:r w:rsidRPr="0089604A">
              <w:rPr>
                <w:rFonts w:ascii="Times New Roman" w:hAnsi="Times New Roman" w:cs="Times New Roman"/>
                <w:b/>
                <w:bCs/>
              </w:rPr>
              <w:t>partea</w:t>
            </w:r>
            <w:proofErr w:type="spellEnd"/>
            <w:r w:rsidRPr="0089604A">
              <w:rPr>
                <w:rFonts w:ascii="Times New Roman" w:hAnsi="Times New Roman" w:cs="Times New Roman"/>
                <w:b/>
                <w:bCs/>
              </w:rPr>
              <w:t xml:space="preserve"> </w:t>
            </w:r>
            <w:proofErr w:type="spellStart"/>
            <w:r w:rsidRPr="0089604A">
              <w:rPr>
                <w:rFonts w:ascii="Times New Roman" w:hAnsi="Times New Roman" w:cs="Times New Roman"/>
                <w:b/>
                <w:bCs/>
              </w:rPr>
              <w:t>solicitantului</w:t>
            </w:r>
            <w:proofErr w:type="spellEnd"/>
            <w:r>
              <w:rPr>
                <w:rFonts w:ascii="Times New Roman" w:hAnsi="Times New Roman" w:cs="Times New Roman"/>
                <w:b/>
                <w:bCs/>
              </w:rPr>
              <w:t xml:space="preserve">, cu </w:t>
            </w:r>
            <w:proofErr w:type="spellStart"/>
            <w:r>
              <w:rPr>
                <w:rFonts w:ascii="Times New Roman" w:hAnsi="Times New Roman" w:cs="Times New Roman"/>
                <w:b/>
                <w:bCs/>
              </w:rPr>
              <w:t>rambursarea</w:t>
            </w:r>
            <w:proofErr w:type="spellEnd"/>
            <w:r>
              <w:rPr>
                <w:rFonts w:ascii="Times New Roman" w:hAnsi="Times New Roman" w:cs="Times New Roman"/>
                <w:b/>
                <w:bCs/>
              </w:rPr>
              <w:t xml:space="preserve"> de </w:t>
            </w:r>
            <w:proofErr w:type="spellStart"/>
            <w:r>
              <w:rPr>
                <w:rFonts w:ascii="Times New Roman" w:hAnsi="Times New Roman" w:cs="Times New Roman"/>
                <w:b/>
                <w:bCs/>
              </w:rPr>
              <w:t>către</w:t>
            </w:r>
            <w:proofErr w:type="spellEnd"/>
            <w:r>
              <w:rPr>
                <w:rFonts w:ascii="Times New Roman" w:hAnsi="Times New Roman" w:cs="Times New Roman"/>
                <w:b/>
                <w:bCs/>
              </w:rPr>
              <w:t xml:space="preserve"> OSD a </w:t>
            </w:r>
            <w:proofErr w:type="spellStart"/>
            <w:r w:rsidRPr="00D96A7B">
              <w:rPr>
                <w:rFonts w:ascii="Times New Roman" w:hAnsi="Times New Roman" w:cs="Times New Roman"/>
                <w:b/>
                <w:bCs/>
              </w:rPr>
              <w:t>valor</w:t>
            </w:r>
            <w:r>
              <w:rPr>
                <w:rFonts w:ascii="Times New Roman" w:hAnsi="Times New Roman" w:cs="Times New Roman"/>
                <w:b/>
                <w:bCs/>
              </w:rPr>
              <w:t>ii</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medi</w:t>
            </w:r>
            <w:r>
              <w:rPr>
                <w:rFonts w:ascii="Times New Roman" w:hAnsi="Times New Roman" w:cs="Times New Roman"/>
                <w:b/>
                <w:bCs/>
              </w:rPr>
              <w:t>i</w:t>
            </w:r>
            <w:proofErr w:type="spellEnd"/>
            <w:r w:rsidRPr="00D96A7B">
              <w:rPr>
                <w:rFonts w:ascii="Times New Roman" w:hAnsi="Times New Roman" w:cs="Times New Roman"/>
                <w:b/>
                <w:bCs/>
              </w:rPr>
              <w:t xml:space="preserve"> a </w:t>
            </w:r>
            <w:proofErr w:type="spellStart"/>
            <w:r w:rsidRPr="00D96A7B">
              <w:rPr>
                <w:rFonts w:ascii="Times New Roman" w:hAnsi="Times New Roman" w:cs="Times New Roman"/>
                <w:b/>
                <w:bCs/>
              </w:rPr>
              <w:t>racordului</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în</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tranșe</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anuale</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egale</w:t>
            </w:r>
            <w:proofErr w:type="spellEnd"/>
            <w:r w:rsidRPr="00D96A7B">
              <w:rPr>
                <w:rFonts w:ascii="Times New Roman" w:hAnsi="Times New Roman" w:cs="Times New Roman"/>
                <w:b/>
                <w:bCs/>
              </w:rPr>
              <w:t xml:space="preserve">, </w:t>
            </w:r>
            <w:proofErr w:type="spellStart"/>
            <w:r w:rsidRPr="00D96A7B">
              <w:rPr>
                <w:rFonts w:ascii="Times New Roman" w:hAnsi="Times New Roman" w:cs="Times New Roman"/>
                <w:b/>
                <w:bCs/>
              </w:rPr>
              <w:t>într</w:t>
            </w:r>
            <w:proofErr w:type="spellEnd"/>
            <w:r w:rsidRPr="00D96A7B">
              <w:rPr>
                <w:rFonts w:ascii="Times New Roman" w:hAnsi="Times New Roman" w:cs="Times New Roman"/>
                <w:b/>
                <w:bCs/>
              </w:rPr>
              <w:t>-un interval de 5 ani de la data PIF IU</w:t>
            </w:r>
            <w:r>
              <w:rPr>
                <w:rFonts w:ascii="Times New Roman" w:hAnsi="Times New Roman" w:cs="Times New Roman"/>
                <w:b/>
                <w:bCs/>
              </w:rPr>
              <w:t>;</w:t>
            </w:r>
          </w:p>
          <w:p w14:paraId="75066A7E" w14:textId="77777777" w:rsidR="00EA27C6" w:rsidRDefault="00EA27C6" w:rsidP="0048291D">
            <w:pPr>
              <w:jc w:val="both"/>
              <w:rPr>
                <w:rFonts w:ascii="Times New Roman" w:hAnsi="Times New Roman" w:cs="Times New Roman"/>
                <w:b/>
                <w:bCs/>
              </w:rPr>
            </w:pPr>
            <w:r>
              <w:rPr>
                <w:rFonts w:ascii="Times New Roman" w:hAnsi="Times New Roman" w:cs="Times New Roman"/>
                <w:b/>
                <w:bCs/>
              </w:rPr>
              <w:t xml:space="preserve">b) </w:t>
            </w:r>
            <w:proofErr w:type="spellStart"/>
            <w:r>
              <w:rPr>
                <w:rFonts w:ascii="Times New Roman" w:hAnsi="Times New Roman" w:cs="Times New Roman"/>
                <w:b/>
                <w:bCs/>
              </w:rPr>
              <w:t>finanțarea</w:t>
            </w:r>
            <w:proofErr w:type="spellEnd"/>
            <w:r>
              <w:rPr>
                <w:rFonts w:ascii="Times New Roman" w:hAnsi="Times New Roman" w:cs="Times New Roman"/>
                <w:b/>
                <w:bCs/>
              </w:rPr>
              <w:t xml:space="preserve"> de </w:t>
            </w:r>
            <w:proofErr w:type="spellStart"/>
            <w:r>
              <w:rPr>
                <w:rFonts w:ascii="Times New Roman" w:hAnsi="Times New Roman" w:cs="Times New Roman"/>
                <w:b/>
                <w:bCs/>
              </w:rPr>
              <w:t>către</w:t>
            </w:r>
            <w:proofErr w:type="spellEnd"/>
            <w:r>
              <w:rPr>
                <w:rFonts w:ascii="Times New Roman" w:hAnsi="Times New Roman" w:cs="Times New Roman"/>
                <w:b/>
                <w:bCs/>
              </w:rPr>
              <w:t xml:space="preserve"> OSD </w:t>
            </w:r>
            <w:proofErr w:type="spellStart"/>
            <w:r>
              <w:rPr>
                <w:rFonts w:ascii="Times New Roman" w:hAnsi="Times New Roman" w:cs="Times New Roman"/>
                <w:b/>
                <w:bCs/>
              </w:rPr>
              <w:t>în</w:t>
            </w:r>
            <w:proofErr w:type="spellEnd"/>
            <w:r>
              <w:rPr>
                <w:rFonts w:ascii="Times New Roman" w:hAnsi="Times New Roman" w:cs="Times New Roman"/>
                <w:b/>
                <w:bCs/>
              </w:rPr>
              <w:t xml:space="preserve"> </w:t>
            </w:r>
            <w:proofErr w:type="spellStart"/>
            <w:r>
              <w:rPr>
                <w:rFonts w:ascii="Times New Roman" w:hAnsi="Times New Roman" w:cs="Times New Roman"/>
                <w:b/>
                <w:bCs/>
              </w:rPr>
              <w:t>limita</w:t>
            </w:r>
            <w:proofErr w:type="spellEnd"/>
            <w:r>
              <w:rPr>
                <w:rFonts w:ascii="Times New Roman" w:hAnsi="Times New Roman" w:cs="Times New Roman"/>
                <w:b/>
                <w:bCs/>
              </w:rPr>
              <w:t xml:space="preserve"> </w:t>
            </w:r>
            <w:proofErr w:type="spellStart"/>
            <w:r>
              <w:rPr>
                <w:rFonts w:ascii="Times New Roman" w:hAnsi="Times New Roman" w:cs="Times New Roman"/>
                <w:b/>
                <w:bCs/>
              </w:rPr>
              <w:t>valorii</w:t>
            </w:r>
            <w:proofErr w:type="spellEnd"/>
            <w:r>
              <w:rPr>
                <w:rFonts w:ascii="Times New Roman" w:hAnsi="Times New Roman" w:cs="Times New Roman"/>
                <w:b/>
                <w:bCs/>
              </w:rPr>
              <w:t xml:space="preserve"> </w:t>
            </w:r>
            <w:proofErr w:type="spellStart"/>
            <w:r>
              <w:rPr>
                <w:rFonts w:ascii="Times New Roman" w:hAnsi="Times New Roman" w:cs="Times New Roman"/>
                <w:b/>
                <w:bCs/>
              </w:rPr>
              <w:t>medii</w:t>
            </w:r>
            <w:proofErr w:type="spellEnd"/>
            <w:r>
              <w:rPr>
                <w:rFonts w:ascii="Times New Roman" w:hAnsi="Times New Roman" w:cs="Times New Roman"/>
                <w:b/>
                <w:bCs/>
              </w:rPr>
              <w:t xml:space="preserve"> a </w:t>
            </w:r>
            <w:proofErr w:type="spellStart"/>
            <w:r>
              <w:rPr>
                <w:rFonts w:ascii="Times New Roman" w:hAnsi="Times New Roman" w:cs="Times New Roman"/>
                <w:b/>
                <w:bCs/>
              </w:rPr>
              <w:t>unui</w:t>
            </w:r>
            <w:proofErr w:type="spellEnd"/>
            <w:r>
              <w:rPr>
                <w:rFonts w:ascii="Times New Roman" w:hAnsi="Times New Roman" w:cs="Times New Roman"/>
                <w:b/>
                <w:bCs/>
              </w:rPr>
              <w:t xml:space="preserve"> </w:t>
            </w:r>
            <w:proofErr w:type="spellStart"/>
            <w:r>
              <w:rPr>
                <w:rFonts w:ascii="Times New Roman" w:hAnsi="Times New Roman" w:cs="Times New Roman"/>
                <w:b/>
                <w:bCs/>
              </w:rPr>
              <w:t>racord</w:t>
            </w:r>
            <w:proofErr w:type="spellEnd"/>
            <w:r>
              <w:rPr>
                <w:rFonts w:ascii="Times New Roman" w:hAnsi="Times New Roman" w:cs="Times New Roman"/>
                <w:b/>
                <w:bCs/>
              </w:rPr>
              <w:t xml:space="preserve">, </w:t>
            </w:r>
            <w:proofErr w:type="spellStart"/>
            <w:r>
              <w:rPr>
                <w:rFonts w:ascii="Times New Roman" w:hAnsi="Times New Roman" w:cs="Times New Roman"/>
                <w:b/>
                <w:bCs/>
              </w:rPr>
              <w:t>prin</w:t>
            </w:r>
            <w:proofErr w:type="spellEnd"/>
            <w:r>
              <w:rPr>
                <w:rFonts w:ascii="Times New Roman" w:hAnsi="Times New Roman" w:cs="Times New Roman"/>
                <w:b/>
                <w:bCs/>
              </w:rPr>
              <w:t xml:space="preserve"> </w:t>
            </w:r>
            <w:proofErr w:type="spellStart"/>
            <w:r>
              <w:rPr>
                <w:rFonts w:ascii="Times New Roman" w:hAnsi="Times New Roman" w:cs="Times New Roman"/>
                <w:b/>
                <w:bCs/>
              </w:rPr>
              <w:t>includere</w:t>
            </w:r>
            <w:proofErr w:type="spellEnd"/>
            <w:r>
              <w:rPr>
                <w:rFonts w:ascii="Times New Roman" w:hAnsi="Times New Roman" w:cs="Times New Roman"/>
                <w:b/>
                <w:bCs/>
              </w:rPr>
              <w:t xml:space="preserve"> </w:t>
            </w:r>
            <w:proofErr w:type="spellStart"/>
            <w:r>
              <w:rPr>
                <w:rFonts w:ascii="Times New Roman" w:hAnsi="Times New Roman" w:cs="Times New Roman"/>
                <w:b/>
                <w:bCs/>
              </w:rPr>
              <w:t>în</w:t>
            </w:r>
            <w:proofErr w:type="spellEnd"/>
            <w:r>
              <w:rPr>
                <w:rFonts w:ascii="Times New Roman" w:hAnsi="Times New Roman" w:cs="Times New Roman"/>
                <w:b/>
                <w:bCs/>
              </w:rPr>
              <w:t xml:space="preserve"> </w:t>
            </w:r>
            <w:proofErr w:type="spellStart"/>
            <w:r>
              <w:rPr>
                <w:rFonts w:ascii="Times New Roman" w:hAnsi="Times New Roman" w:cs="Times New Roman"/>
                <w:b/>
                <w:bCs/>
              </w:rPr>
              <w:t>planurile</w:t>
            </w:r>
            <w:proofErr w:type="spellEnd"/>
            <w:r>
              <w:rPr>
                <w:rFonts w:ascii="Times New Roman" w:hAnsi="Times New Roman" w:cs="Times New Roman"/>
                <w:b/>
                <w:bCs/>
              </w:rPr>
              <w:t xml:space="preserve"> de </w:t>
            </w:r>
            <w:proofErr w:type="spellStart"/>
            <w:r>
              <w:rPr>
                <w:rFonts w:ascii="Times New Roman" w:hAnsi="Times New Roman" w:cs="Times New Roman"/>
                <w:b/>
                <w:bCs/>
              </w:rPr>
              <w:t>investiții</w:t>
            </w:r>
            <w:proofErr w:type="spellEnd"/>
            <w:r>
              <w:rPr>
                <w:rFonts w:ascii="Times New Roman" w:hAnsi="Times New Roman" w:cs="Times New Roman"/>
                <w:b/>
                <w:bCs/>
              </w:rPr>
              <w:t xml:space="preserve"> </w:t>
            </w:r>
            <w:proofErr w:type="spellStart"/>
            <w:r>
              <w:rPr>
                <w:rFonts w:ascii="Times New Roman" w:hAnsi="Times New Roman" w:cs="Times New Roman"/>
                <w:b/>
                <w:bCs/>
              </w:rPr>
              <w:t>pentru</w:t>
            </w:r>
            <w:proofErr w:type="spellEnd"/>
            <w:r>
              <w:rPr>
                <w:rFonts w:ascii="Times New Roman" w:hAnsi="Times New Roman" w:cs="Times New Roman"/>
                <w:b/>
                <w:bCs/>
              </w:rPr>
              <w:t xml:space="preserve"> </w:t>
            </w:r>
            <w:proofErr w:type="spellStart"/>
            <w:r>
              <w:rPr>
                <w:rFonts w:ascii="Times New Roman" w:hAnsi="Times New Roman" w:cs="Times New Roman"/>
                <w:b/>
                <w:bCs/>
              </w:rPr>
              <w:t>perioadele</w:t>
            </w:r>
            <w:proofErr w:type="spellEnd"/>
            <w:r>
              <w:rPr>
                <w:rFonts w:ascii="Times New Roman" w:hAnsi="Times New Roman" w:cs="Times New Roman"/>
                <w:b/>
                <w:bCs/>
              </w:rPr>
              <w:t xml:space="preserve"> </w:t>
            </w:r>
            <w:proofErr w:type="spellStart"/>
            <w:r>
              <w:rPr>
                <w:rFonts w:ascii="Times New Roman" w:hAnsi="Times New Roman" w:cs="Times New Roman"/>
                <w:b/>
                <w:bCs/>
              </w:rPr>
              <w:t>următoare</w:t>
            </w:r>
            <w:proofErr w:type="spellEnd"/>
            <w:r>
              <w:rPr>
                <w:rFonts w:ascii="Times New Roman" w:hAnsi="Times New Roman" w:cs="Times New Roman"/>
                <w:b/>
                <w:bCs/>
              </w:rPr>
              <w:t xml:space="preserve">; </w:t>
            </w:r>
            <w:proofErr w:type="spellStart"/>
            <w:r>
              <w:rPr>
                <w:rFonts w:ascii="Times New Roman" w:hAnsi="Times New Roman" w:cs="Times New Roman"/>
                <w:b/>
                <w:bCs/>
              </w:rPr>
              <w:t>în</w:t>
            </w:r>
            <w:proofErr w:type="spellEnd"/>
            <w:r>
              <w:rPr>
                <w:rFonts w:ascii="Times New Roman" w:hAnsi="Times New Roman" w:cs="Times New Roman"/>
                <w:b/>
                <w:bCs/>
              </w:rPr>
              <w:t xml:space="preserve"> </w:t>
            </w:r>
            <w:proofErr w:type="spellStart"/>
            <w:r>
              <w:rPr>
                <w:rFonts w:ascii="Times New Roman" w:hAnsi="Times New Roman" w:cs="Times New Roman"/>
                <w:b/>
                <w:bCs/>
              </w:rPr>
              <w:t>acest</w:t>
            </w:r>
            <w:proofErr w:type="spellEnd"/>
            <w:r>
              <w:rPr>
                <w:rFonts w:ascii="Times New Roman" w:hAnsi="Times New Roman" w:cs="Times New Roman"/>
                <w:b/>
                <w:bCs/>
              </w:rPr>
              <w:t xml:space="preserve"> </w:t>
            </w:r>
            <w:proofErr w:type="spellStart"/>
            <w:r>
              <w:rPr>
                <w:rFonts w:ascii="Times New Roman" w:hAnsi="Times New Roman" w:cs="Times New Roman"/>
                <w:b/>
                <w:bCs/>
              </w:rPr>
              <w:t>caz</w:t>
            </w:r>
            <w:proofErr w:type="spellEnd"/>
            <w:r>
              <w:rPr>
                <w:rFonts w:ascii="Times New Roman" w:hAnsi="Times New Roman" w:cs="Times New Roman"/>
                <w:b/>
                <w:bCs/>
              </w:rPr>
              <w:t xml:space="preserve"> data </w:t>
            </w:r>
            <w:proofErr w:type="spellStart"/>
            <w:r>
              <w:rPr>
                <w:rFonts w:ascii="Times New Roman" w:hAnsi="Times New Roman" w:cs="Times New Roman"/>
                <w:b/>
                <w:bCs/>
              </w:rPr>
              <w:t>intrării</w:t>
            </w:r>
            <w:proofErr w:type="spellEnd"/>
            <w:r>
              <w:rPr>
                <w:rFonts w:ascii="Times New Roman" w:hAnsi="Times New Roman" w:cs="Times New Roman"/>
                <w:b/>
                <w:bCs/>
              </w:rPr>
              <w:t xml:space="preserve"> </w:t>
            </w:r>
            <w:proofErr w:type="spellStart"/>
            <w:r>
              <w:rPr>
                <w:rFonts w:ascii="Times New Roman" w:hAnsi="Times New Roman" w:cs="Times New Roman"/>
                <w:b/>
                <w:bCs/>
              </w:rPr>
              <w:t>în</w:t>
            </w:r>
            <w:proofErr w:type="spellEnd"/>
            <w:r>
              <w:rPr>
                <w:rFonts w:ascii="Times New Roman" w:hAnsi="Times New Roman" w:cs="Times New Roman"/>
                <w:b/>
                <w:bCs/>
              </w:rPr>
              <w:t xml:space="preserve"> </w:t>
            </w:r>
            <w:proofErr w:type="spellStart"/>
            <w:r>
              <w:rPr>
                <w:rFonts w:ascii="Times New Roman" w:hAnsi="Times New Roman" w:cs="Times New Roman"/>
                <w:b/>
                <w:bCs/>
              </w:rPr>
              <w:t>vigoare</w:t>
            </w:r>
            <w:proofErr w:type="spellEnd"/>
            <w:r>
              <w:rPr>
                <w:rFonts w:ascii="Times New Roman" w:hAnsi="Times New Roman" w:cs="Times New Roman"/>
                <w:b/>
                <w:bCs/>
              </w:rPr>
              <w:t xml:space="preserve"> a </w:t>
            </w:r>
            <w:proofErr w:type="spellStart"/>
            <w:r>
              <w:rPr>
                <w:rFonts w:ascii="Times New Roman" w:hAnsi="Times New Roman" w:cs="Times New Roman"/>
                <w:b/>
                <w:bCs/>
              </w:rPr>
              <w:t>contractului</w:t>
            </w:r>
            <w:proofErr w:type="spellEnd"/>
            <w:r>
              <w:rPr>
                <w:rFonts w:ascii="Times New Roman" w:hAnsi="Times New Roman" w:cs="Times New Roman"/>
                <w:b/>
                <w:bCs/>
              </w:rPr>
              <w:t xml:space="preserve"> de </w:t>
            </w:r>
            <w:proofErr w:type="spellStart"/>
            <w:r>
              <w:rPr>
                <w:rFonts w:ascii="Times New Roman" w:hAnsi="Times New Roman" w:cs="Times New Roman"/>
                <w:b/>
                <w:bCs/>
              </w:rPr>
              <w:t>racordare</w:t>
            </w:r>
            <w:proofErr w:type="spellEnd"/>
            <w:r>
              <w:rPr>
                <w:rFonts w:ascii="Times New Roman" w:hAnsi="Times New Roman" w:cs="Times New Roman"/>
                <w:b/>
                <w:bCs/>
              </w:rPr>
              <w:t xml:space="preserve"> </w:t>
            </w:r>
            <w:proofErr w:type="spellStart"/>
            <w:r>
              <w:rPr>
                <w:rFonts w:ascii="Times New Roman" w:hAnsi="Times New Roman" w:cs="Times New Roman"/>
                <w:b/>
                <w:bCs/>
              </w:rPr>
              <w:t>va</w:t>
            </w:r>
            <w:proofErr w:type="spellEnd"/>
            <w:r>
              <w:rPr>
                <w:rFonts w:ascii="Times New Roman" w:hAnsi="Times New Roman" w:cs="Times New Roman"/>
                <w:b/>
                <w:bCs/>
              </w:rPr>
              <w:t xml:space="preserve"> fi </w:t>
            </w:r>
            <w:proofErr w:type="spellStart"/>
            <w:r>
              <w:rPr>
                <w:rFonts w:ascii="Times New Roman" w:hAnsi="Times New Roman" w:cs="Times New Roman"/>
                <w:b/>
                <w:bCs/>
              </w:rPr>
              <w:t>ajustată</w:t>
            </w:r>
            <w:proofErr w:type="spellEnd"/>
            <w:r>
              <w:rPr>
                <w:rFonts w:ascii="Times New Roman" w:hAnsi="Times New Roman" w:cs="Times New Roman"/>
                <w:b/>
                <w:bCs/>
              </w:rPr>
              <w:t xml:space="preserve"> </w:t>
            </w:r>
            <w:proofErr w:type="spellStart"/>
            <w:r>
              <w:rPr>
                <w:rFonts w:ascii="Times New Roman" w:hAnsi="Times New Roman" w:cs="Times New Roman"/>
                <w:b/>
                <w:bCs/>
              </w:rPr>
              <w:t>corespunzător</w:t>
            </w:r>
            <w:proofErr w:type="spellEnd"/>
            <w:r>
              <w:rPr>
                <w:rFonts w:ascii="Times New Roman" w:hAnsi="Times New Roman" w:cs="Times New Roman"/>
                <w:b/>
                <w:bCs/>
              </w:rPr>
              <w:t>.</w:t>
            </w:r>
          </w:p>
          <w:bookmarkEnd w:id="6"/>
          <w:p w14:paraId="123051D9" w14:textId="77777777" w:rsidR="00EA27C6" w:rsidRDefault="00EA27C6" w:rsidP="0048291D">
            <w:pPr>
              <w:jc w:val="both"/>
              <w:rPr>
                <w:rFonts w:ascii="Times New Roman" w:hAnsi="Times New Roman" w:cs="Times New Roman"/>
                <w:b/>
                <w:bCs/>
              </w:rPr>
            </w:pPr>
          </w:p>
          <w:p w14:paraId="62C09EDD" w14:textId="77777777" w:rsidR="00EA27C6" w:rsidRPr="00D96A7B" w:rsidRDefault="00EA27C6" w:rsidP="0048291D">
            <w:pPr>
              <w:jc w:val="both"/>
              <w:rPr>
                <w:rFonts w:ascii="Times New Roman" w:hAnsi="Times New Roman" w:cs="Times New Roman"/>
                <w:b/>
                <w:bCs/>
                <w:u w:val="single"/>
              </w:rPr>
            </w:pPr>
            <w:proofErr w:type="spellStart"/>
            <w:r w:rsidRPr="00D96A7B">
              <w:rPr>
                <w:rFonts w:ascii="Times New Roman" w:hAnsi="Times New Roman" w:cs="Times New Roman"/>
                <w:b/>
                <w:bCs/>
                <w:u w:val="single"/>
              </w:rPr>
              <w:t>Justificare</w:t>
            </w:r>
            <w:proofErr w:type="spellEnd"/>
            <w:r w:rsidRPr="00D96A7B">
              <w:rPr>
                <w:rFonts w:ascii="Times New Roman" w:hAnsi="Times New Roman" w:cs="Times New Roman"/>
                <w:b/>
                <w:bCs/>
                <w:u w:val="single"/>
              </w:rPr>
              <w:t xml:space="preserve">: </w:t>
            </w:r>
          </w:p>
          <w:p w14:paraId="129B647F" w14:textId="77777777" w:rsidR="00EA27C6" w:rsidRPr="0047338F" w:rsidRDefault="00EA27C6" w:rsidP="0048291D">
            <w:pPr>
              <w:widowControl w:val="0"/>
              <w:rPr>
                <w:rFonts w:ascii="Times New Roman" w:hAnsi="Times New Roman" w:cs="Times New Roman"/>
                <w:b/>
                <w:sz w:val="24"/>
                <w:szCs w:val="24"/>
                <w:lang w:val="ro-RO"/>
              </w:rPr>
            </w:pPr>
            <w:bookmarkStart w:id="7" w:name="_Hlk111200933"/>
            <w:proofErr w:type="spellStart"/>
            <w:r>
              <w:rPr>
                <w:rFonts w:ascii="Times New Roman" w:hAnsi="Times New Roman" w:cs="Times New Roman"/>
              </w:rPr>
              <w:t>Propunere</w:t>
            </w:r>
            <w:proofErr w:type="spellEnd"/>
            <w:r>
              <w:rPr>
                <w:rFonts w:ascii="Times New Roman" w:hAnsi="Times New Roman" w:cs="Times New Roman"/>
              </w:rPr>
              <w:t xml:space="preserve"> de </w:t>
            </w:r>
            <w:proofErr w:type="spellStart"/>
            <w:r>
              <w:rPr>
                <w:rFonts w:ascii="Times New Roman" w:hAnsi="Times New Roman" w:cs="Times New Roman"/>
              </w:rPr>
              <w:t>completare</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clarificarea</w:t>
            </w:r>
            <w:proofErr w:type="spellEnd"/>
            <w:r>
              <w:rPr>
                <w:rFonts w:ascii="Times New Roman" w:hAnsi="Times New Roman" w:cs="Times New Roman"/>
              </w:rPr>
              <w:t xml:space="preserve"> </w:t>
            </w:r>
            <w:proofErr w:type="spellStart"/>
            <w:r>
              <w:rPr>
                <w:rFonts w:ascii="Times New Roman" w:hAnsi="Times New Roman" w:cs="Times New Roman"/>
              </w:rPr>
              <w:t>modului</w:t>
            </w:r>
            <w:proofErr w:type="spellEnd"/>
            <w:r>
              <w:rPr>
                <w:rFonts w:ascii="Times New Roman" w:hAnsi="Times New Roman" w:cs="Times New Roman"/>
              </w:rPr>
              <w:t xml:space="preserve"> de </w:t>
            </w:r>
            <w:proofErr w:type="spellStart"/>
            <w:r>
              <w:rPr>
                <w:rFonts w:ascii="Times New Roman" w:hAnsi="Times New Roman" w:cs="Times New Roman"/>
              </w:rPr>
              <w:t>lucru</w:t>
            </w:r>
            <w:proofErr w:type="spellEnd"/>
            <w:r>
              <w:rPr>
                <w:rFonts w:ascii="Times New Roman" w:hAnsi="Times New Roman" w:cs="Times New Roman"/>
              </w:rPr>
              <w:t xml:space="preserve"> </w:t>
            </w:r>
            <w:proofErr w:type="spellStart"/>
            <w:r>
              <w:rPr>
                <w:rFonts w:ascii="Times New Roman" w:hAnsi="Times New Roman" w:cs="Times New Roman"/>
              </w:rPr>
              <w:t>aplicabil</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sidRPr="00181F2E">
              <w:rPr>
                <w:rFonts w:ascii="Times New Roman" w:hAnsi="Times New Roman" w:cs="Times New Roman"/>
              </w:rPr>
              <w:t>situațiile</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în</w:t>
            </w:r>
            <w:proofErr w:type="spellEnd"/>
            <w:r w:rsidRPr="00181F2E">
              <w:rPr>
                <w:rFonts w:ascii="Times New Roman" w:hAnsi="Times New Roman" w:cs="Times New Roman"/>
              </w:rPr>
              <w:t xml:space="preserve"> care, </w:t>
            </w:r>
            <w:proofErr w:type="spellStart"/>
            <w:r w:rsidRPr="00181F2E">
              <w:rPr>
                <w:rFonts w:ascii="Times New Roman" w:hAnsi="Times New Roman" w:cs="Times New Roman"/>
              </w:rPr>
              <w:t>în</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anul</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depunerii</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cererii</w:t>
            </w:r>
            <w:proofErr w:type="spellEnd"/>
            <w:r w:rsidRPr="00181F2E">
              <w:rPr>
                <w:rFonts w:ascii="Times New Roman" w:hAnsi="Times New Roman" w:cs="Times New Roman"/>
              </w:rPr>
              <w:t xml:space="preserve"> de </w:t>
            </w:r>
            <w:proofErr w:type="spellStart"/>
            <w:r w:rsidRPr="00181F2E">
              <w:rPr>
                <w:rFonts w:ascii="Times New Roman" w:hAnsi="Times New Roman" w:cs="Times New Roman"/>
              </w:rPr>
              <w:t>racordare</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în</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situația</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indisponibilității</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tehnico-economice</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temporare</w:t>
            </w:r>
            <w:proofErr w:type="spellEnd"/>
            <w:r w:rsidRPr="00181F2E">
              <w:rPr>
                <w:rFonts w:ascii="Times New Roman" w:hAnsi="Times New Roman" w:cs="Times New Roman"/>
              </w:rPr>
              <w:t xml:space="preserve"> a OSD </w:t>
            </w:r>
            <w:proofErr w:type="spellStart"/>
            <w:r w:rsidRPr="00181F2E">
              <w:rPr>
                <w:rFonts w:ascii="Times New Roman" w:hAnsi="Times New Roman" w:cs="Times New Roman"/>
              </w:rPr>
              <w:t>pentru</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realiz</w:t>
            </w:r>
            <w:r>
              <w:rPr>
                <w:rFonts w:ascii="Times New Roman" w:hAnsi="Times New Roman" w:cs="Times New Roman"/>
              </w:rPr>
              <w:t>area</w:t>
            </w:r>
            <w:proofErr w:type="spellEnd"/>
            <w:r w:rsidRPr="00181F2E">
              <w:rPr>
                <w:rFonts w:ascii="Times New Roman" w:hAnsi="Times New Roman" w:cs="Times New Roman"/>
              </w:rPr>
              <w:t xml:space="preserve"> </w:t>
            </w:r>
            <w:proofErr w:type="spellStart"/>
            <w:r w:rsidRPr="00181F2E">
              <w:rPr>
                <w:rFonts w:ascii="Times New Roman" w:hAnsi="Times New Roman" w:cs="Times New Roman"/>
              </w:rPr>
              <w:t>instalației</w:t>
            </w:r>
            <w:proofErr w:type="spellEnd"/>
            <w:r w:rsidRPr="00181F2E">
              <w:rPr>
                <w:rFonts w:ascii="Times New Roman" w:hAnsi="Times New Roman" w:cs="Times New Roman"/>
              </w:rPr>
              <w:t xml:space="preserve"> de </w:t>
            </w:r>
            <w:proofErr w:type="spellStart"/>
            <w:r w:rsidRPr="00181F2E">
              <w:rPr>
                <w:rFonts w:ascii="Times New Roman" w:hAnsi="Times New Roman" w:cs="Times New Roman"/>
              </w:rPr>
              <w:t>racordare</w:t>
            </w:r>
            <w:bookmarkEnd w:id="7"/>
            <w:proofErr w:type="spellEnd"/>
            <w:r w:rsidRPr="00181F2E">
              <w:rPr>
                <w:rFonts w:ascii="Times New Roman" w:hAnsi="Times New Roman" w:cs="Times New Roman"/>
              </w:rPr>
              <w:t>.</w:t>
            </w:r>
          </w:p>
        </w:tc>
      </w:tr>
      <w:tr w:rsidR="00EA27C6" w:rsidRPr="0047338F" w14:paraId="3D873C04" w14:textId="77777777" w:rsidTr="00EA27C6">
        <w:tc>
          <w:tcPr>
            <w:tcW w:w="3865" w:type="dxa"/>
            <w:vMerge w:val="restart"/>
          </w:tcPr>
          <w:p w14:paraId="3092A376" w14:textId="77777777" w:rsidR="00EA27C6" w:rsidRPr="0048291D" w:rsidRDefault="00EA27C6" w:rsidP="0048291D">
            <w:pPr>
              <w:jc w:val="both"/>
              <w:rPr>
                <w:rFonts w:ascii="Times New Roman" w:eastAsia="Times New Roman" w:hAnsi="Times New Roman"/>
                <w:sz w:val="24"/>
                <w:szCs w:val="24"/>
                <w:shd w:val="clear" w:color="auto" w:fill="FFFFFF"/>
                <w:lang w:val="ro-RO"/>
              </w:rPr>
            </w:pPr>
            <w:r w:rsidRPr="0048291D">
              <w:rPr>
                <w:rFonts w:ascii="Times New Roman" w:eastAsia="Times New Roman" w:hAnsi="Times New Roman"/>
                <w:sz w:val="24"/>
                <w:szCs w:val="24"/>
                <w:shd w:val="clear" w:color="auto" w:fill="FFFFFF"/>
                <w:lang w:val="ro-RO"/>
              </w:rPr>
              <w:lastRenderedPageBreak/>
              <w:t xml:space="preserve">Art. 23 - (4) </w:t>
            </w:r>
            <w:r w:rsidRPr="0048291D">
              <w:rPr>
                <w:rFonts w:ascii="Times New Roman" w:hAnsi="Times New Roman" w:cs="Times New Roman"/>
                <w:sz w:val="24"/>
                <w:szCs w:val="24"/>
                <w:lang w:val="ro-RO"/>
              </w:rPr>
              <w:t>În situația în care solicitantul, viitor client final casnic sau noncasnic, alege aceiași/același OEP și/sau OEE pentru realizarea lucrărilor de extindere și/sau redimensionare a obiectivului/conductei de distribuție a gazelor naturale necesar/necesare realizării racordării la SD, precum și pentru realizarea instalației de racordare aferentă locului de consum al solicitantului, proiectul pentru autorizarea executării/proiectul tehnic poate conține ambele lucrări</w:t>
            </w:r>
            <w:r w:rsidRPr="0048291D">
              <w:rPr>
                <w:rFonts w:ascii="Times New Roman" w:eastAsia="Times New Roman" w:hAnsi="Times New Roman"/>
                <w:sz w:val="24"/>
                <w:szCs w:val="24"/>
                <w:shd w:val="clear" w:color="auto" w:fill="FFFFFF"/>
                <w:lang w:val="ro-RO"/>
              </w:rPr>
              <w:t>.</w:t>
            </w:r>
          </w:p>
          <w:p w14:paraId="0495A6E9" w14:textId="77777777" w:rsidR="00EA27C6" w:rsidRPr="0048291D" w:rsidRDefault="00EA27C6" w:rsidP="0048291D">
            <w:pPr>
              <w:widowControl w:val="0"/>
              <w:jc w:val="both"/>
              <w:rPr>
                <w:rFonts w:ascii="Times New Roman" w:hAnsi="Times New Roman" w:cs="Times New Roman"/>
                <w:b/>
                <w:sz w:val="24"/>
                <w:szCs w:val="24"/>
                <w:lang w:val="ro-RO"/>
              </w:rPr>
            </w:pPr>
          </w:p>
          <w:p w14:paraId="7C30DF3B" w14:textId="77777777" w:rsidR="00EA27C6" w:rsidRPr="0048291D" w:rsidRDefault="00EA27C6" w:rsidP="0048291D">
            <w:pPr>
              <w:widowControl w:val="0"/>
              <w:jc w:val="both"/>
              <w:rPr>
                <w:rFonts w:ascii="Times New Roman" w:hAnsi="Times New Roman" w:cs="Times New Roman"/>
                <w:b/>
                <w:sz w:val="24"/>
                <w:szCs w:val="24"/>
                <w:lang w:val="ro-RO"/>
              </w:rPr>
            </w:pPr>
          </w:p>
          <w:p w14:paraId="79F0C92D" w14:textId="77777777" w:rsidR="00EA27C6" w:rsidRPr="0048291D" w:rsidRDefault="00EA27C6" w:rsidP="0048291D">
            <w:pPr>
              <w:widowControl w:val="0"/>
              <w:jc w:val="both"/>
              <w:rPr>
                <w:rFonts w:ascii="Times New Roman" w:hAnsi="Times New Roman" w:cs="Times New Roman"/>
                <w:b/>
                <w:sz w:val="24"/>
                <w:szCs w:val="24"/>
                <w:lang w:val="ro-RO"/>
              </w:rPr>
            </w:pPr>
          </w:p>
          <w:p w14:paraId="2562AF2C" w14:textId="77777777" w:rsidR="00EA27C6" w:rsidRPr="0048291D" w:rsidRDefault="00EA27C6" w:rsidP="0048291D">
            <w:pPr>
              <w:widowControl w:val="0"/>
              <w:jc w:val="both"/>
              <w:rPr>
                <w:rFonts w:ascii="Times New Roman" w:hAnsi="Times New Roman" w:cs="Times New Roman"/>
                <w:b/>
                <w:sz w:val="24"/>
                <w:szCs w:val="24"/>
                <w:lang w:val="ro-RO"/>
              </w:rPr>
            </w:pPr>
            <w:r w:rsidRPr="0048291D">
              <w:rPr>
                <w:rFonts w:ascii="Times New Roman" w:hAnsi="Times New Roman" w:cs="Times New Roman"/>
                <w:sz w:val="24"/>
                <w:szCs w:val="24"/>
              </w:rPr>
              <w:t xml:space="preserve">(7) O </w:t>
            </w:r>
            <w:proofErr w:type="spellStart"/>
            <w:r w:rsidRPr="0048291D">
              <w:rPr>
                <w:rFonts w:ascii="Times New Roman" w:hAnsi="Times New Roman" w:cs="Times New Roman"/>
                <w:sz w:val="24"/>
                <w:szCs w:val="24"/>
              </w:rPr>
              <w:t>nouă</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extindere</w:t>
            </w:r>
            <w:proofErr w:type="spellEnd"/>
            <w:r w:rsidRPr="0048291D">
              <w:rPr>
                <w:rFonts w:ascii="Times New Roman" w:hAnsi="Times New Roman" w:cs="Times New Roman"/>
                <w:sz w:val="24"/>
                <w:szCs w:val="24"/>
              </w:rPr>
              <w:t xml:space="preserve"> a SD, </w:t>
            </w:r>
            <w:proofErr w:type="spellStart"/>
            <w:r w:rsidRPr="0048291D">
              <w:rPr>
                <w:rFonts w:ascii="Times New Roman" w:hAnsi="Times New Roman" w:cs="Times New Roman"/>
                <w:sz w:val="24"/>
                <w:szCs w:val="24"/>
              </w:rPr>
              <w:t>în</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situaţia</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prevăzută</w:t>
            </w:r>
            <w:proofErr w:type="spellEnd"/>
            <w:r w:rsidRPr="0048291D">
              <w:rPr>
                <w:rFonts w:ascii="Times New Roman" w:hAnsi="Times New Roman" w:cs="Times New Roman"/>
                <w:sz w:val="24"/>
                <w:szCs w:val="24"/>
              </w:rPr>
              <w:t xml:space="preserve"> la </w:t>
            </w:r>
            <w:proofErr w:type="spellStart"/>
            <w:r w:rsidRPr="0048291D">
              <w:rPr>
                <w:rFonts w:ascii="Times New Roman" w:hAnsi="Times New Roman" w:cs="Times New Roman"/>
                <w:sz w:val="24"/>
                <w:szCs w:val="24"/>
              </w:rPr>
              <w:t>alin</w:t>
            </w:r>
            <w:proofErr w:type="spellEnd"/>
            <w:r w:rsidRPr="0048291D">
              <w:rPr>
                <w:rFonts w:ascii="Times New Roman" w:hAnsi="Times New Roman" w:cs="Times New Roman"/>
                <w:sz w:val="24"/>
                <w:szCs w:val="24"/>
              </w:rPr>
              <w:t xml:space="preserve">. (6), se </w:t>
            </w:r>
            <w:proofErr w:type="spellStart"/>
            <w:r w:rsidRPr="0048291D">
              <w:rPr>
                <w:rFonts w:ascii="Times New Roman" w:hAnsi="Times New Roman" w:cs="Times New Roman"/>
                <w:sz w:val="24"/>
                <w:szCs w:val="24"/>
              </w:rPr>
              <w:t>ia</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în</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considerare</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numai</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după</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ce</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conducta</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nou-proiectată</w:t>
            </w:r>
            <w:proofErr w:type="spellEnd"/>
            <w:r w:rsidRPr="0048291D">
              <w:rPr>
                <w:rFonts w:ascii="Times New Roman" w:hAnsi="Times New Roman" w:cs="Times New Roman"/>
                <w:sz w:val="24"/>
                <w:szCs w:val="24"/>
              </w:rPr>
              <w:t xml:space="preserve"> de </w:t>
            </w:r>
            <w:proofErr w:type="spellStart"/>
            <w:r w:rsidRPr="0048291D">
              <w:rPr>
                <w:rFonts w:ascii="Times New Roman" w:hAnsi="Times New Roman" w:cs="Times New Roman"/>
                <w:sz w:val="24"/>
                <w:szCs w:val="24"/>
              </w:rPr>
              <w:t>distribuţie</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este</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recepţionată</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şi</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pusă</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în</w:t>
            </w:r>
            <w:proofErr w:type="spellEnd"/>
            <w:r w:rsidRPr="0048291D">
              <w:rPr>
                <w:rFonts w:ascii="Times New Roman" w:hAnsi="Times New Roman" w:cs="Times New Roman"/>
                <w:sz w:val="24"/>
                <w:szCs w:val="24"/>
              </w:rPr>
              <w:t xml:space="preserve"> </w:t>
            </w:r>
            <w:proofErr w:type="spellStart"/>
            <w:r w:rsidRPr="0048291D">
              <w:rPr>
                <w:rFonts w:ascii="Times New Roman" w:hAnsi="Times New Roman" w:cs="Times New Roman"/>
                <w:sz w:val="24"/>
                <w:szCs w:val="24"/>
              </w:rPr>
              <w:t>funcţiune</w:t>
            </w:r>
            <w:proofErr w:type="spellEnd"/>
            <w:r w:rsidRPr="0048291D">
              <w:rPr>
                <w:rFonts w:ascii="Times New Roman" w:hAnsi="Times New Roman" w:cs="Times New Roman"/>
                <w:sz w:val="24"/>
                <w:szCs w:val="24"/>
              </w:rPr>
              <w:t>.</w:t>
            </w:r>
          </w:p>
        </w:tc>
        <w:tc>
          <w:tcPr>
            <w:tcW w:w="8321" w:type="dxa"/>
            <w:vMerge w:val="restart"/>
          </w:tcPr>
          <w:p w14:paraId="55E6ED25" w14:textId="77777777" w:rsidR="00EA27C6" w:rsidRDefault="00EA27C6" w:rsidP="007F60A8">
            <w:pPr>
              <w:pStyle w:val="ListParagraph"/>
              <w:numPr>
                <w:ilvl w:val="0"/>
                <w:numId w:val="2"/>
              </w:numPr>
              <w:spacing w:after="0"/>
              <w:rPr>
                <w:rFonts w:ascii="Times New Roman" w:eastAsia="Verdana" w:hAnsi="Times New Roman"/>
                <w:bCs/>
                <w:sz w:val="24"/>
                <w:szCs w:val="24"/>
                <w:lang w:val="ro-RO" w:eastAsia="ro-RO"/>
              </w:rPr>
            </w:pPr>
            <w:r>
              <w:rPr>
                <w:rFonts w:ascii="Times New Roman" w:eastAsia="Verdana" w:hAnsi="Times New Roman"/>
                <w:bCs/>
                <w:sz w:val="24"/>
                <w:szCs w:val="24"/>
                <w:lang w:val="ro-RO" w:eastAsia="ro-RO"/>
              </w:rPr>
              <w:t>La articolul 23, alineatul (4) se modifică și va avea următorul cuprins:</w:t>
            </w:r>
          </w:p>
          <w:p w14:paraId="17248D32" w14:textId="77777777" w:rsidR="00EA27C6" w:rsidRPr="00F05CF1" w:rsidRDefault="00EA27C6" w:rsidP="007F60A8">
            <w:pPr>
              <w:pStyle w:val="ListParagraph"/>
              <w:spacing w:after="0"/>
              <w:ind w:left="0"/>
              <w:rPr>
                <w:rFonts w:ascii="Times New Roman" w:eastAsia="Verdana" w:hAnsi="Times New Roman"/>
                <w:bCs/>
                <w:sz w:val="24"/>
                <w:szCs w:val="24"/>
                <w:lang w:val="ro-RO" w:eastAsia="ro-RO"/>
              </w:rPr>
            </w:pPr>
            <w:r>
              <w:rPr>
                <w:rFonts w:ascii="Times New Roman" w:eastAsia="Verdana" w:hAnsi="Times New Roman"/>
                <w:bCs/>
                <w:sz w:val="24"/>
                <w:szCs w:val="24"/>
                <w:lang w:val="ro-RO" w:eastAsia="ro-RO"/>
              </w:rPr>
              <w:t>„</w:t>
            </w:r>
            <w:r w:rsidRPr="00E57FBC">
              <w:rPr>
                <w:rFonts w:ascii="Times New Roman" w:eastAsia="Times New Roman" w:hAnsi="Times New Roman"/>
                <w:sz w:val="24"/>
                <w:szCs w:val="24"/>
                <w:shd w:val="clear" w:color="auto" w:fill="FFFFFF"/>
                <w:lang w:val="ro-RO"/>
              </w:rPr>
              <w:t xml:space="preserve">(4) </w:t>
            </w:r>
            <w:r w:rsidRPr="00E57FBC">
              <w:rPr>
                <w:rFonts w:ascii="Times New Roman" w:hAnsi="Times New Roman"/>
                <w:sz w:val="24"/>
                <w:szCs w:val="24"/>
                <w:lang w:val="ro-RO"/>
              </w:rPr>
              <w:t>În situația în care solicitantul, viitor client final casnic sau noncasnic,</w:t>
            </w:r>
            <w:r w:rsidRPr="00E57FBC">
              <w:rPr>
                <w:rFonts w:ascii="Times New Roman" w:eastAsia="Times New Roman" w:hAnsi="Times New Roman"/>
                <w:sz w:val="24"/>
                <w:szCs w:val="24"/>
                <w:shd w:val="clear" w:color="auto" w:fill="FFFFFF"/>
                <w:lang w:val="ro-RO"/>
              </w:rPr>
              <w:t xml:space="preserve"> 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E57FBC">
              <w:rPr>
                <w:rFonts w:ascii="Times New Roman" w:eastAsia="Times New Roman" w:hAnsi="Times New Roman"/>
                <w:sz w:val="24"/>
                <w:szCs w:val="24"/>
                <w:shd w:val="clear" w:color="auto" w:fill="FFFFFF"/>
                <w:lang w:val="ro-RO"/>
              </w:rPr>
              <w:t>ia publică,</w:t>
            </w:r>
            <w:r w:rsidRPr="00E57FBC">
              <w:rPr>
                <w:rFonts w:ascii="Times New Roman" w:hAnsi="Times New Roman"/>
                <w:sz w:val="24"/>
                <w:szCs w:val="24"/>
                <w:lang w:val="ro-RO"/>
              </w:rPr>
              <w:t xml:space="preserve"> alege aceiași/același OEP și/sau OEE pentru realizarea lucrărilor de extindere și/sau redimensionare a obiectivului/conductei de distribuție a gazelor naturale necesar/necesare realizării racordării la SD, precum și pentru realizarea instalației de racordare aferentă locului de consum al solicitantului, proiectul pentru autorizarea executării/proiectul tehnic poate conține ambele lucrări</w:t>
            </w:r>
            <w:r w:rsidRPr="00E57FBC">
              <w:rPr>
                <w:rFonts w:ascii="Times New Roman" w:eastAsia="Times New Roman" w:hAnsi="Times New Roman"/>
                <w:sz w:val="24"/>
                <w:szCs w:val="24"/>
                <w:shd w:val="clear" w:color="auto" w:fill="FFFFFF"/>
                <w:lang w:val="ro-RO"/>
              </w:rPr>
              <w:t>.</w:t>
            </w:r>
            <w:r>
              <w:rPr>
                <w:rFonts w:ascii="Times New Roman" w:eastAsia="Times New Roman" w:hAnsi="Times New Roman"/>
                <w:sz w:val="24"/>
                <w:szCs w:val="24"/>
                <w:shd w:val="clear" w:color="auto" w:fill="FFFFFF"/>
                <w:lang w:val="ro-RO"/>
              </w:rPr>
              <w:t>”</w:t>
            </w:r>
          </w:p>
          <w:p w14:paraId="70496817"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4B2B2BA6"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3C1C98F1" w14:textId="77777777" w:rsidTr="00EA27C6">
        <w:tc>
          <w:tcPr>
            <w:tcW w:w="3865" w:type="dxa"/>
            <w:vMerge/>
          </w:tcPr>
          <w:p w14:paraId="041599DD" w14:textId="77777777" w:rsidR="00EA27C6" w:rsidRDefault="00EA27C6" w:rsidP="00946B7A">
            <w:pPr>
              <w:jc w:val="both"/>
              <w:rPr>
                <w:rFonts w:ascii="Times New Roman" w:eastAsia="Times New Roman" w:hAnsi="Times New Roman"/>
                <w:sz w:val="24"/>
                <w:szCs w:val="24"/>
                <w:shd w:val="clear" w:color="auto" w:fill="FFFFFF"/>
                <w:lang w:val="ro-RO"/>
              </w:rPr>
            </w:pPr>
          </w:p>
        </w:tc>
        <w:tc>
          <w:tcPr>
            <w:tcW w:w="8321" w:type="dxa"/>
            <w:vMerge/>
            <w:vAlign w:val="center"/>
          </w:tcPr>
          <w:p w14:paraId="4BBC6C74" w14:textId="77777777" w:rsidR="00EA27C6" w:rsidRPr="0048291D" w:rsidRDefault="00EA27C6" w:rsidP="0048291D">
            <w:pPr>
              <w:jc w:val="both"/>
              <w:rPr>
                <w:rFonts w:ascii="Times New Roman" w:eastAsia="Verdana" w:hAnsi="Times New Roman"/>
                <w:bCs/>
                <w:sz w:val="24"/>
                <w:szCs w:val="24"/>
                <w:lang w:val="ro-RO" w:eastAsia="ro-RO"/>
              </w:rPr>
            </w:pPr>
          </w:p>
        </w:tc>
        <w:tc>
          <w:tcPr>
            <w:tcW w:w="8647" w:type="dxa"/>
          </w:tcPr>
          <w:p w14:paraId="3F08ABBC" w14:textId="77777777" w:rsidR="00EA27C6" w:rsidRPr="00251ABD" w:rsidRDefault="00EA27C6" w:rsidP="00946B7A">
            <w:pPr>
              <w:widowControl w:val="0"/>
              <w:rPr>
                <w:rFonts w:ascii="Times New Roman" w:hAnsi="Times New Roman" w:cs="Times New Roman"/>
                <w:b/>
                <w:sz w:val="24"/>
                <w:szCs w:val="24"/>
                <w:lang w:val="ro-RO"/>
              </w:rPr>
            </w:pPr>
            <w:r w:rsidRPr="00251ABD">
              <w:rPr>
                <w:rFonts w:ascii="Times New Roman" w:hAnsi="Times New Roman" w:cs="Times New Roman"/>
                <w:b/>
                <w:sz w:val="24"/>
                <w:szCs w:val="24"/>
                <w:lang w:val="ro-RO"/>
              </w:rPr>
              <w:t>ACUE</w:t>
            </w:r>
          </w:p>
          <w:p w14:paraId="7186AC7D" w14:textId="77777777" w:rsidR="00EA27C6" w:rsidRPr="00251ABD" w:rsidRDefault="00EA27C6" w:rsidP="00251ABD">
            <w:pPr>
              <w:pStyle w:val="ListParagraph"/>
              <w:suppressAutoHyphens w:val="0"/>
              <w:autoSpaceDN/>
              <w:spacing w:after="0"/>
              <w:ind w:left="0"/>
              <w:jc w:val="both"/>
              <w:rPr>
                <w:rFonts w:ascii="Times New Roman" w:hAnsi="Times New Roman"/>
                <w:sz w:val="24"/>
                <w:szCs w:val="24"/>
                <w:lang w:val="ro-RO"/>
              </w:rPr>
            </w:pPr>
            <w:r w:rsidRPr="00251ABD">
              <w:rPr>
                <w:rFonts w:ascii="Times New Roman" w:hAnsi="Times New Roman"/>
                <w:b/>
                <w:bCs/>
                <w:i/>
                <w:iCs/>
                <w:sz w:val="24"/>
                <w:szCs w:val="24"/>
                <w:lang w:val="ro-RO"/>
              </w:rPr>
              <w:t xml:space="preserve">Referitor la gestionarea cererilor solicitanților pentru care soluția tehnică de alimentare presupune extinderea conductei de distribuție, iar cuplarea acesteia se face  la o conductă care nu este pusă în funcțiune, </w:t>
            </w:r>
            <w:r w:rsidRPr="00251ABD">
              <w:rPr>
                <w:rFonts w:ascii="Times New Roman" w:hAnsi="Times New Roman"/>
                <w:b/>
                <w:bCs/>
                <w:sz w:val="24"/>
                <w:szCs w:val="24"/>
                <w:highlight w:val="lightGray"/>
                <w:lang w:val="ro-RO"/>
              </w:rPr>
              <w:t>propunem completarea art. 23 alin. (7)</w:t>
            </w:r>
            <w:r w:rsidRPr="00251ABD">
              <w:rPr>
                <w:rFonts w:ascii="Times New Roman" w:hAnsi="Times New Roman"/>
                <w:sz w:val="24"/>
                <w:szCs w:val="24"/>
                <w:lang w:val="ro-RO"/>
              </w:rPr>
              <w:t xml:space="preserve"> după cum urmează:</w:t>
            </w:r>
          </w:p>
          <w:p w14:paraId="569437FC" w14:textId="77777777" w:rsidR="00EA27C6" w:rsidRPr="00251ABD" w:rsidRDefault="00EA27C6" w:rsidP="00251ABD">
            <w:pPr>
              <w:pStyle w:val="ListParagraph"/>
              <w:suppressAutoHyphens w:val="0"/>
              <w:autoSpaceDN/>
              <w:spacing w:after="0"/>
              <w:ind w:left="0"/>
              <w:jc w:val="both"/>
              <w:rPr>
                <w:rFonts w:ascii="Times New Roman" w:hAnsi="Times New Roman"/>
                <w:b/>
                <w:bCs/>
                <w:i/>
                <w:iCs/>
                <w:sz w:val="24"/>
                <w:szCs w:val="24"/>
                <w:lang w:val="ro-RO"/>
              </w:rPr>
            </w:pPr>
          </w:p>
          <w:p w14:paraId="0F34B310" w14:textId="77777777" w:rsidR="00EA27C6" w:rsidRPr="00251ABD" w:rsidRDefault="00EA27C6" w:rsidP="00251ABD">
            <w:pPr>
              <w:pStyle w:val="ListParagraph"/>
              <w:numPr>
                <w:ilvl w:val="0"/>
                <w:numId w:val="44"/>
              </w:numPr>
              <w:spacing w:after="0"/>
              <w:ind w:left="360"/>
              <w:contextualSpacing/>
              <w:jc w:val="both"/>
              <w:textAlignment w:val="auto"/>
              <w:rPr>
                <w:rFonts w:ascii="Times New Roman" w:hAnsi="Times New Roman"/>
                <w:b/>
                <w:bCs/>
                <w:sz w:val="24"/>
                <w:szCs w:val="24"/>
                <w:lang w:val="ro-RO"/>
              </w:rPr>
            </w:pPr>
            <w:r w:rsidRPr="00251ABD">
              <w:rPr>
                <w:rFonts w:ascii="Times New Roman" w:hAnsi="Times New Roman"/>
                <w:sz w:val="24"/>
                <w:szCs w:val="24"/>
                <w:lang w:val="ro-RO"/>
              </w:rPr>
              <w:t xml:space="preserve">(7) O nouă extindere a SD, în situaţia prevăzută la alin. (6), se ia în considerare numai după ce conducta nou-proiectată de distribuţie este recepţionată şi pusă în funcţiune.  </w:t>
            </w:r>
            <w:r w:rsidRPr="00251ABD">
              <w:rPr>
                <w:rFonts w:ascii="Times New Roman" w:hAnsi="Times New Roman"/>
                <w:b/>
                <w:bCs/>
                <w:sz w:val="24"/>
                <w:szCs w:val="24"/>
                <w:lang w:val="ro-RO"/>
              </w:rPr>
              <w:t>OSD va notifica solicitantul în termen de 5 zile lucrătoare de la data depunerii cererii în legătură cu următoarele aspecte:</w:t>
            </w:r>
          </w:p>
          <w:p w14:paraId="73C63198" w14:textId="77777777" w:rsidR="00EA27C6" w:rsidRPr="00251ABD" w:rsidRDefault="00EA27C6" w:rsidP="00251ABD">
            <w:pPr>
              <w:pStyle w:val="ListParagraph"/>
              <w:numPr>
                <w:ilvl w:val="0"/>
                <w:numId w:val="39"/>
              </w:numPr>
              <w:suppressAutoHyphens w:val="0"/>
              <w:autoSpaceDN/>
              <w:spacing w:after="0"/>
              <w:ind w:left="360"/>
              <w:contextualSpacing/>
              <w:jc w:val="both"/>
              <w:textAlignment w:val="auto"/>
              <w:rPr>
                <w:rFonts w:ascii="Times New Roman" w:hAnsi="Times New Roman"/>
                <w:b/>
                <w:bCs/>
                <w:sz w:val="24"/>
                <w:szCs w:val="24"/>
                <w:lang w:val="ro-RO"/>
              </w:rPr>
            </w:pPr>
            <w:r w:rsidRPr="00251ABD">
              <w:rPr>
                <w:rFonts w:ascii="Times New Roman" w:hAnsi="Times New Roman"/>
                <w:b/>
                <w:bCs/>
                <w:sz w:val="24"/>
                <w:szCs w:val="24"/>
                <w:lang w:val="ro-RO"/>
              </w:rPr>
              <w:t>soluția tehnică de alimentare presupune extinderea conductei de distribuție iar cuplarea acesteia se face  la o conductă care nu este pusă în funcțiune;</w:t>
            </w:r>
          </w:p>
          <w:p w14:paraId="15698AAF" w14:textId="77777777" w:rsidR="00EA27C6" w:rsidRPr="00251ABD" w:rsidRDefault="00EA27C6" w:rsidP="00251ABD">
            <w:pPr>
              <w:pStyle w:val="ListParagraph"/>
              <w:numPr>
                <w:ilvl w:val="0"/>
                <w:numId w:val="39"/>
              </w:numPr>
              <w:suppressAutoHyphens w:val="0"/>
              <w:autoSpaceDN/>
              <w:spacing w:after="0"/>
              <w:ind w:left="360"/>
              <w:contextualSpacing/>
              <w:jc w:val="both"/>
              <w:textAlignment w:val="auto"/>
              <w:rPr>
                <w:rFonts w:ascii="Times New Roman" w:hAnsi="Times New Roman"/>
                <w:b/>
                <w:bCs/>
                <w:sz w:val="24"/>
                <w:szCs w:val="24"/>
                <w:lang w:val="ro-RO"/>
              </w:rPr>
            </w:pPr>
            <w:r w:rsidRPr="00251ABD">
              <w:rPr>
                <w:rFonts w:ascii="Times New Roman" w:hAnsi="Times New Roman"/>
                <w:b/>
                <w:bCs/>
                <w:sz w:val="24"/>
                <w:szCs w:val="24"/>
                <w:lang w:val="ro-RO"/>
              </w:rPr>
              <w:t>reluarea procesării cererii se va face după data punerii în funcțiune a conductei din amonte.</w:t>
            </w:r>
          </w:p>
          <w:p w14:paraId="0CFA15CC" w14:textId="77777777" w:rsidR="00EA27C6" w:rsidRPr="00251ABD" w:rsidRDefault="00EA27C6" w:rsidP="00251ABD">
            <w:pPr>
              <w:jc w:val="both"/>
              <w:rPr>
                <w:rFonts w:ascii="Times New Roman" w:hAnsi="Times New Roman" w:cs="Times New Roman"/>
                <w:sz w:val="24"/>
                <w:szCs w:val="24"/>
                <w:lang w:val="ro-RO"/>
              </w:rPr>
            </w:pPr>
          </w:p>
          <w:p w14:paraId="7122EBC1" w14:textId="77777777" w:rsidR="00EA27C6" w:rsidRPr="00251ABD" w:rsidRDefault="00EA27C6" w:rsidP="00251ABD">
            <w:pPr>
              <w:jc w:val="both"/>
              <w:rPr>
                <w:rFonts w:ascii="Times New Roman" w:hAnsi="Times New Roman" w:cs="Times New Roman"/>
                <w:b/>
                <w:bCs/>
                <w:sz w:val="24"/>
                <w:szCs w:val="24"/>
                <w:lang w:val="ro-RO"/>
              </w:rPr>
            </w:pPr>
            <w:r w:rsidRPr="00251ABD">
              <w:rPr>
                <w:rFonts w:ascii="Times New Roman" w:hAnsi="Times New Roman" w:cs="Times New Roman"/>
                <w:sz w:val="24"/>
                <w:szCs w:val="24"/>
                <w:lang w:val="ro-RO"/>
              </w:rPr>
              <w:t>Propunerea de completare este pentru clarificarea modului de soluționare a cererilor de racordare, aflate în această situație.</w:t>
            </w:r>
          </w:p>
          <w:p w14:paraId="16998EB0" w14:textId="187E4423" w:rsidR="00EA27C6" w:rsidRPr="00251ABD" w:rsidRDefault="00EA27C6" w:rsidP="00946B7A">
            <w:pPr>
              <w:widowControl w:val="0"/>
              <w:rPr>
                <w:rFonts w:ascii="Times New Roman" w:hAnsi="Times New Roman" w:cs="Times New Roman"/>
                <w:b/>
                <w:sz w:val="24"/>
                <w:szCs w:val="24"/>
                <w:lang w:val="ro-RO"/>
              </w:rPr>
            </w:pPr>
          </w:p>
        </w:tc>
      </w:tr>
      <w:tr w:rsidR="00EA27C6" w:rsidRPr="0047338F" w14:paraId="4D7A487B" w14:textId="77777777" w:rsidTr="00EA27C6">
        <w:tc>
          <w:tcPr>
            <w:tcW w:w="3865" w:type="dxa"/>
            <w:vMerge/>
          </w:tcPr>
          <w:p w14:paraId="08162D03" w14:textId="77777777" w:rsidR="00EA27C6" w:rsidRDefault="00EA27C6" w:rsidP="00946B7A">
            <w:pPr>
              <w:jc w:val="both"/>
              <w:rPr>
                <w:rFonts w:ascii="Times New Roman" w:eastAsia="Times New Roman" w:hAnsi="Times New Roman"/>
                <w:sz w:val="24"/>
                <w:szCs w:val="24"/>
                <w:shd w:val="clear" w:color="auto" w:fill="FFFFFF"/>
                <w:lang w:val="ro-RO"/>
              </w:rPr>
            </w:pPr>
          </w:p>
        </w:tc>
        <w:tc>
          <w:tcPr>
            <w:tcW w:w="8321" w:type="dxa"/>
            <w:vAlign w:val="center"/>
          </w:tcPr>
          <w:p w14:paraId="55C99179" w14:textId="77777777" w:rsidR="00EA27C6" w:rsidRPr="0048291D" w:rsidRDefault="00EA27C6" w:rsidP="0048291D">
            <w:pPr>
              <w:jc w:val="both"/>
              <w:rPr>
                <w:rFonts w:ascii="Times New Roman" w:eastAsia="Verdana" w:hAnsi="Times New Roman"/>
                <w:bCs/>
                <w:sz w:val="24"/>
                <w:szCs w:val="24"/>
                <w:lang w:val="ro-RO" w:eastAsia="ro-RO"/>
              </w:rPr>
            </w:pPr>
          </w:p>
        </w:tc>
        <w:tc>
          <w:tcPr>
            <w:tcW w:w="8647" w:type="dxa"/>
          </w:tcPr>
          <w:p w14:paraId="30DEB071"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6A239E96" w14:textId="77777777" w:rsidR="00EA27C6" w:rsidRDefault="00EA27C6" w:rsidP="0048291D">
            <w:pPr>
              <w:rPr>
                <w:rFonts w:ascii="Times New Roman" w:hAnsi="Times New Roman" w:cs="Times New Roman"/>
              </w:rPr>
            </w:pPr>
          </w:p>
          <w:p w14:paraId="7387E1E4" w14:textId="77777777" w:rsidR="00EA27C6" w:rsidRDefault="00EA27C6" w:rsidP="0048291D">
            <w:pPr>
              <w:rPr>
                <w:rFonts w:ascii="Times New Roman" w:hAnsi="Times New Roman" w:cs="Times New Roman"/>
                <w:b/>
                <w:bCs/>
              </w:rPr>
            </w:pPr>
            <w:bookmarkStart w:id="8" w:name="_Hlk111201152"/>
            <w:r w:rsidRPr="009D04AF">
              <w:rPr>
                <w:rFonts w:ascii="Times New Roman" w:hAnsi="Times New Roman" w:cs="Times New Roman"/>
              </w:rPr>
              <w:t xml:space="preserve">(7) O </w:t>
            </w:r>
            <w:proofErr w:type="spellStart"/>
            <w:r w:rsidRPr="009D04AF">
              <w:rPr>
                <w:rFonts w:ascii="Times New Roman" w:hAnsi="Times New Roman" w:cs="Times New Roman"/>
              </w:rPr>
              <w:t>nouă</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extindere</w:t>
            </w:r>
            <w:proofErr w:type="spellEnd"/>
            <w:r w:rsidRPr="009D04AF">
              <w:rPr>
                <w:rFonts w:ascii="Times New Roman" w:hAnsi="Times New Roman" w:cs="Times New Roman"/>
              </w:rPr>
              <w:t xml:space="preserve"> a SD, </w:t>
            </w:r>
            <w:proofErr w:type="spellStart"/>
            <w:r w:rsidRPr="009D04AF">
              <w:rPr>
                <w:rFonts w:ascii="Times New Roman" w:hAnsi="Times New Roman" w:cs="Times New Roman"/>
              </w:rPr>
              <w:t>în</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situaţia</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prevăzută</w:t>
            </w:r>
            <w:proofErr w:type="spellEnd"/>
            <w:r w:rsidRPr="009D04AF">
              <w:rPr>
                <w:rFonts w:ascii="Times New Roman" w:hAnsi="Times New Roman" w:cs="Times New Roman"/>
              </w:rPr>
              <w:t xml:space="preserve"> la </w:t>
            </w:r>
            <w:proofErr w:type="spellStart"/>
            <w:r w:rsidRPr="009D04AF">
              <w:rPr>
                <w:rFonts w:ascii="Times New Roman" w:hAnsi="Times New Roman" w:cs="Times New Roman"/>
              </w:rPr>
              <w:t>alin</w:t>
            </w:r>
            <w:proofErr w:type="spellEnd"/>
            <w:r w:rsidRPr="009D04AF">
              <w:rPr>
                <w:rFonts w:ascii="Times New Roman" w:hAnsi="Times New Roman" w:cs="Times New Roman"/>
              </w:rPr>
              <w:t xml:space="preserve">. (6), se </w:t>
            </w:r>
            <w:proofErr w:type="spellStart"/>
            <w:r w:rsidRPr="009D04AF">
              <w:rPr>
                <w:rFonts w:ascii="Times New Roman" w:hAnsi="Times New Roman" w:cs="Times New Roman"/>
              </w:rPr>
              <w:t>ia</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în</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considerare</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numai</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după</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ce</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conducta</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nou-proiectată</w:t>
            </w:r>
            <w:proofErr w:type="spellEnd"/>
            <w:r w:rsidRPr="009D04AF">
              <w:rPr>
                <w:rFonts w:ascii="Times New Roman" w:hAnsi="Times New Roman" w:cs="Times New Roman"/>
              </w:rPr>
              <w:t xml:space="preserve"> de </w:t>
            </w:r>
            <w:proofErr w:type="spellStart"/>
            <w:r w:rsidRPr="009D04AF">
              <w:rPr>
                <w:rFonts w:ascii="Times New Roman" w:hAnsi="Times New Roman" w:cs="Times New Roman"/>
              </w:rPr>
              <w:t>distribuţie</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este</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recepţionată</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şi</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pusă</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în</w:t>
            </w:r>
            <w:proofErr w:type="spellEnd"/>
            <w:r w:rsidRPr="009D04AF">
              <w:rPr>
                <w:rFonts w:ascii="Times New Roman" w:hAnsi="Times New Roman" w:cs="Times New Roman"/>
              </w:rPr>
              <w:t xml:space="preserve"> </w:t>
            </w:r>
            <w:proofErr w:type="spellStart"/>
            <w:r w:rsidRPr="009D04AF">
              <w:rPr>
                <w:rFonts w:ascii="Times New Roman" w:hAnsi="Times New Roman" w:cs="Times New Roman"/>
              </w:rPr>
              <w:t>funcţiune</w:t>
            </w:r>
            <w:proofErr w:type="spellEnd"/>
            <w:r w:rsidRPr="009D04AF">
              <w:rPr>
                <w:rFonts w:ascii="Times New Roman" w:hAnsi="Times New Roman" w:cs="Times New Roman"/>
              </w:rPr>
              <w:t>.</w:t>
            </w:r>
            <w:r>
              <w:rPr>
                <w:rFonts w:ascii="Times New Roman" w:hAnsi="Times New Roman" w:cs="Times New Roman"/>
              </w:rPr>
              <w:t xml:space="preserve">  </w:t>
            </w:r>
            <w:r w:rsidRPr="004A7808">
              <w:rPr>
                <w:rFonts w:ascii="Times New Roman" w:hAnsi="Times New Roman" w:cs="Times New Roman"/>
                <w:b/>
                <w:bCs/>
              </w:rPr>
              <w:t xml:space="preserve">OSD </w:t>
            </w:r>
            <w:proofErr w:type="spellStart"/>
            <w:r w:rsidRPr="004A7808">
              <w:rPr>
                <w:rFonts w:ascii="Times New Roman" w:hAnsi="Times New Roman" w:cs="Times New Roman"/>
                <w:b/>
                <w:bCs/>
              </w:rPr>
              <w:t>va</w:t>
            </w:r>
            <w:proofErr w:type="spellEnd"/>
            <w:r w:rsidRPr="004A7808">
              <w:rPr>
                <w:rFonts w:ascii="Times New Roman" w:hAnsi="Times New Roman" w:cs="Times New Roman"/>
                <w:b/>
                <w:bCs/>
              </w:rPr>
              <w:t xml:space="preserve"> </w:t>
            </w:r>
            <w:proofErr w:type="spellStart"/>
            <w:r w:rsidRPr="004A7808">
              <w:rPr>
                <w:rFonts w:ascii="Times New Roman" w:hAnsi="Times New Roman" w:cs="Times New Roman"/>
                <w:b/>
                <w:bCs/>
              </w:rPr>
              <w:t>notifica</w:t>
            </w:r>
            <w:proofErr w:type="spellEnd"/>
            <w:r w:rsidRPr="004A7808">
              <w:rPr>
                <w:rFonts w:ascii="Times New Roman" w:hAnsi="Times New Roman" w:cs="Times New Roman"/>
                <w:b/>
                <w:bCs/>
              </w:rPr>
              <w:t xml:space="preserve"> </w:t>
            </w:r>
            <w:proofErr w:type="spellStart"/>
            <w:r w:rsidRPr="004A7808">
              <w:rPr>
                <w:rFonts w:ascii="Times New Roman" w:hAnsi="Times New Roman" w:cs="Times New Roman"/>
                <w:b/>
                <w:bCs/>
              </w:rPr>
              <w:t>solicitantul</w:t>
            </w:r>
            <w:proofErr w:type="spellEnd"/>
            <w:r w:rsidRPr="004A7808">
              <w:rPr>
                <w:rFonts w:ascii="Times New Roman" w:hAnsi="Times New Roman" w:cs="Times New Roman"/>
                <w:b/>
                <w:bCs/>
              </w:rPr>
              <w:t xml:space="preserve"> </w:t>
            </w:r>
            <w:proofErr w:type="spellStart"/>
            <w:r w:rsidRPr="004A7808">
              <w:rPr>
                <w:rFonts w:ascii="Times New Roman" w:hAnsi="Times New Roman" w:cs="Times New Roman"/>
                <w:b/>
                <w:bCs/>
              </w:rPr>
              <w:t>în</w:t>
            </w:r>
            <w:proofErr w:type="spellEnd"/>
            <w:r w:rsidRPr="004A7808">
              <w:rPr>
                <w:rFonts w:ascii="Times New Roman" w:hAnsi="Times New Roman" w:cs="Times New Roman"/>
                <w:b/>
                <w:bCs/>
              </w:rPr>
              <w:t xml:space="preserve"> termen de 5 </w:t>
            </w:r>
            <w:proofErr w:type="spellStart"/>
            <w:r w:rsidRPr="004A7808">
              <w:rPr>
                <w:rFonts w:ascii="Times New Roman" w:hAnsi="Times New Roman" w:cs="Times New Roman"/>
                <w:b/>
                <w:bCs/>
              </w:rPr>
              <w:t>zile</w:t>
            </w:r>
            <w:proofErr w:type="spellEnd"/>
            <w:r w:rsidRPr="004A7808">
              <w:rPr>
                <w:rFonts w:ascii="Times New Roman" w:hAnsi="Times New Roman" w:cs="Times New Roman"/>
                <w:b/>
                <w:bCs/>
              </w:rPr>
              <w:t xml:space="preserve"> </w:t>
            </w:r>
            <w:proofErr w:type="spellStart"/>
            <w:r w:rsidRPr="004A7808">
              <w:rPr>
                <w:rFonts w:ascii="Times New Roman" w:hAnsi="Times New Roman" w:cs="Times New Roman"/>
                <w:b/>
                <w:bCs/>
              </w:rPr>
              <w:t>lucrătoare</w:t>
            </w:r>
            <w:proofErr w:type="spellEnd"/>
            <w:r w:rsidRPr="004A7808">
              <w:rPr>
                <w:rFonts w:ascii="Times New Roman" w:hAnsi="Times New Roman" w:cs="Times New Roman"/>
                <w:b/>
                <w:bCs/>
              </w:rPr>
              <w:t xml:space="preserve"> de la data </w:t>
            </w:r>
            <w:proofErr w:type="spellStart"/>
            <w:r w:rsidRPr="004A7808">
              <w:rPr>
                <w:rFonts w:ascii="Times New Roman" w:hAnsi="Times New Roman" w:cs="Times New Roman"/>
                <w:b/>
                <w:bCs/>
              </w:rPr>
              <w:t>depunerii</w:t>
            </w:r>
            <w:proofErr w:type="spellEnd"/>
            <w:r w:rsidRPr="004A7808">
              <w:rPr>
                <w:rFonts w:ascii="Times New Roman" w:hAnsi="Times New Roman" w:cs="Times New Roman"/>
                <w:b/>
                <w:bCs/>
              </w:rPr>
              <w:t xml:space="preserve"> </w:t>
            </w:r>
            <w:proofErr w:type="spellStart"/>
            <w:r w:rsidRPr="004A7808">
              <w:rPr>
                <w:rFonts w:ascii="Times New Roman" w:hAnsi="Times New Roman" w:cs="Times New Roman"/>
                <w:b/>
                <w:bCs/>
              </w:rPr>
              <w:t>cererii</w:t>
            </w:r>
            <w:proofErr w:type="spellEnd"/>
            <w:r w:rsidRPr="004A7808">
              <w:rPr>
                <w:rFonts w:ascii="Times New Roman" w:hAnsi="Times New Roman" w:cs="Times New Roman"/>
                <w:b/>
                <w:bCs/>
              </w:rPr>
              <w:t xml:space="preserve"> </w:t>
            </w:r>
            <w:proofErr w:type="spellStart"/>
            <w:r w:rsidRPr="004A7808">
              <w:rPr>
                <w:rFonts w:ascii="Times New Roman" w:hAnsi="Times New Roman" w:cs="Times New Roman"/>
                <w:b/>
                <w:bCs/>
              </w:rPr>
              <w:t>în</w:t>
            </w:r>
            <w:proofErr w:type="spellEnd"/>
            <w:r w:rsidRPr="004A7808">
              <w:rPr>
                <w:rFonts w:ascii="Times New Roman" w:hAnsi="Times New Roman" w:cs="Times New Roman"/>
                <w:b/>
                <w:bCs/>
              </w:rPr>
              <w:t xml:space="preserve"> </w:t>
            </w:r>
            <w:proofErr w:type="spellStart"/>
            <w:r w:rsidRPr="004A7808">
              <w:rPr>
                <w:rFonts w:ascii="Times New Roman" w:hAnsi="Times New Roman" w:cs="Times New Roman"/>
                <w:b/>
                <w:bCs/>
              </w:rPr>
              <w:t>legătură</w:t>
            </w:r>
            <w:proofErr w:type="spellEnd"/>
            <w:r w:rsidRPr="004A7808">
              <w:rPr>
                <w:rFonts w:ascii="Times New Roman" w:hAnsi="Times New Roman" w:cs="Times New Roman"/>
                <w:b/>
                <w:bCs/>
              </w:rPr>
              <w:t xml:space="preserve"> cu</w:t>
            </w:r>
            <w:r>
              <w:rPr>
                <w:rFonts w:ascii="Times New Roman" w:hAnsi="Times New Roman" w:cs="Times New Roman"/>
                <w:b/>
                <w:bCs/>
              </w:rPr>
              <w:t xml:space="preserve"> </w:t>
            </w:r>
            <w:proofErr w:type="spellStart"/>
            <w:r>
              <w:rPr>
                <w:rFonts w:ascii="Times New Roman" w:hAnsi="Times New Roman" w:cs="Times New Roman"/>
                <w:b/>
                <w:bCs/>
              </w:rPr>
              <w:t>următoarele</w:t>
            </w:r>
            <w:proofErr w:type="spellEnd"/>
            <w:r>
              <w:rPr>
                <w:rFonts w:ascii="Times New Roman" w:hAnsi="Times New Roman" w:cs="Times New Roman"/>
                <w:b/>
                <w:bCs/>
              </w:rPr>
              <w:t xml:space="preserve"> </w:t>
            </w:r>
            <w:proofErr w:type="spellStart"/>
            <w:r>
              <w:rPr>
                <w:rFonts w:ascii="Times New Roman" w:hAnsi="Times New Roman" w:cs="Times New Roman"/>
                <w:b/>
                <w:bCs/>
              </w:rPr>
              <w:t>aspecte</w:t>
            </w:r>
            <w:proofErr w:type="spellEnd"/>
            <w:r>
              <w:rPr>
                <w:rFonts w:ascii="Times New Roman" w:hAnsi="Times New Roman" w:cs="Times New Roman"/>
                <w:b/>
                <w:bCs/>
              </w:rPr>
              <w:t>:</w:t>
            </w:r>
          </w:p>
          <w:p w14:paraId="3EF1DC44" w14:textId="77777777" w:rsidR="00EA27C6" w:rsidRPr="004A7808" w:rsidRDefault="00EA27C6" w:rsidP="0048291D">
            <w:pPr>
              <w:pStyle w:val="ListParagraph"/>
              <w:numPr>
                <w:ilvl w:val="0"/>
                <w:numId w:val="38"/>
              </w:numPr>
              <w:suppressAutoHyphens w:val="0"/>
              <w:autoSpaceDN/>
              <w:spacing w:after="0"/>
              <w:contextualSpacing/>
              <w:textAlignment w:val="auto"/>
              <w:rPr>
                <w:rFonts w:ascii="Times New Roman" w:hAnsi="Times New Roman"/>
                <w:b/>
                <w:bCs/>
              </w:rPr>
            </w:pPr>
            <w:bookmarkStart w:id="9" w:name="_Hlk111201029"/>
            <w:proofErr w:type="spellStart"/>
            <w:r w:rsidRPr="004A7808">
              <w:rPr>
                <w:rFonts w:ascii="Times New Roman" w:hAnsi="Times New Roman"/>
                <w:b/>
                <w:bCs/>
              </w:rPr>
              <w:t>soluția</w:t>
            </w:r>
            <w:proofErr w:type="spellEnd"/>
            <w:r w:rsidRPr="004A7808">
              <w:rPr>
                <w:rFonts w:ascii="Times New Roman" w:hAnsi="Times New Roman"/>
                <w:b/>
                <w:bCs/>
              </w:rPr>
              <w:t xml:space="preserve"> </w:t>
            </w:r>
            <w:proofErr w:type="spellStart"/>
            <w:r w:rsidRPr="004A7808">
              <w:rPr>
                <w:rFonts w:ascii="Times New Roman" w:hAnsi="Times New Roman"/>
                <w:b/>
                <w:bCs/>
              </w:rPr>
              <w:t>tehnică</w:t>
            </w:r>
            <w:proofErr w:type="spellEnd"/>
            <w:r w:rsidRPr="004A7808">
              <w:rPr>
                <w:rFonts w:ascii="Times New Roman" w:hAnsi="Times New Roman"/>
                <w:b/>
                <w:bCs/>
              </w:rPr>
              <w:t xml:space="preserve"> de </w:t>
            </w:r>
            <w:proofErr w:type="spellStart"/>
            <w:r w:rsidRPr="004A7808">
              <w:rPr>
                <w:rFonts w:ascii="Times New Roman" w:hAnsi="Times New Roman"/>
                <w:b/>
                <w:bCs/>
              </w:rPr>
              <w:t>alimentare</w:t>
            </w:r>
            <w:proofErr w:type="spellEnd"/>
            <w:r w:rsidRPr="004A7808">
              <w:rPr>
                <w:rFonts w:ascii="Times New Roman" w:hAnsi="Times New Roman"/>
                <w:b/>
                <w:bCs/>
              </w:rPr>
              <w:t xml:space="preserve"> </w:t>
            </w:r>
            <w:proofErr w:type="spellStart"/>
            <w:r w:rsidRPr="004A7808">
              <w:rPr>
                <w:rFonts w:ascii="Times New Roman" w:hAnsi="Times New Roman"/>
                <w:b/>
                <w:bCs/>
              </w:rPr>
              <w:t>presupune</w:t>
            </w:r>
            <w:proofErr w:type="spellEnd"/>
            <w:r w:rsidRPr="004A7808">
              <w:rPr>
                <w:rFonts w:ascii="Times New Roman" w:hAnsi="Times New Roman"/>
                <w:b/>
                <w:bCs/>
              </w:rPr>
              <w:t xml:space="preserve"> </w:t>
            </w:r>
            <w:proofErr w:type="spellStart"/>
            <w:r w:rsidRPr="004A7808">
              <w:rPr>
                <w:rFonts w:ascii="Times New Roman" w:hAnsi="Times New Roman"/>
                <w:b/>
                <w:bCs/>
              </w:rPr>
              <w:t>extinderea</w:t>
            </w:r>
            <w:proofErr w:type="spellEnd"/>
            <w:r w:rsidRPr="004A7808">
              <w:rPr>
                <w:rFonts w:ascii="Times New Roman" w:hAnsi="Times New Roman"/>
                <w:b/>
                <w:bCs/>
              </w:rPr>
              <w:t xml:space="preserve"> </w:t>
            </w:r>
            <w:proofErr w:type="spellStart"/>
            <w:r w:rsidRPr="004A7808">
              <w:rPr>
                <w:rFonts w:ascii="Times New Roman" w:hAnsi="Times New Roman"/>
                <w:b/>
                <w:bCs/>
              </w:rPr>
              <w:t>conductei</w:t>
            </w:r>
            <w:proofErr w:type="spellEnd"/>
            <w:r w:rsidRPr="004A7808">
              <w:rPr>
                <w:rFonts w:ascii="Times New Roman" w:hAnsi="Times New Roman"/>
                <w:b/>
                <w:bCs/>
              </w:rPr>
              <w:t xml:space="preserve"> de </w:t>
            </w:r>
            <w:proofErr w:type="spellStart"/>
            <w:r w:rsidRPr="004A7808">
              <w:rPr>
                <w:rFonts w:ascii="Times New Roman" w:hAnsi="Times New Roman"/>
                <w:b/>
                <w:bCs/>
              </w:rPr>
              <w:t>distribuție</w:t>
            </w:r>
            <w:proofErr w:type="spellEnd"/>
            <w:r w:rsidRPr="004A7808">
              <w:rPr>
                <w:rFonts w:ascii="Times New Roman" w:hAnsi="Times New Roman"/>
                <w:b/>
                <w:bCs/>
              </w:rPr>
              <w:t xml:space="preserve">, </w:t>
            </w:r>
            <w:proofErr w:type="spellStart"/>
            <w:r w:rsidRPr="004A7808">
              <w:rPr>
                <w:rFonts w:ascii="Times New Roman" w:hAnsi="Times New Roman"/>
                <w:b/>
                <w:bCs/>
              </w:rPr>
              <w:t>iar</w:t>
            </w:r>
            <w:proofErr w:type="spellEnd"/>
            <w:r w:rsidRPr="004A7808">
              <w:rPr>
                <w:rFonts w:ascii="Times New Roman" w:hAnsi="Times New Roman"/>
                <w:b/>
                <w:bCs/>
              </w:rPr>
              <w:t xml:space="preserve"> </w:t>
            </w:r>
            <w:proofErr w:type="spellStart"/>
            <w:r w:rsidRPr="004A7808">
              <w:rPr>
                <w:rFonts w:ascii="Times New Roman" w:hAnsi="Times New Roman"/>
                <w:b/>
                <w:bCs/>
              </w:rPr>
              <w:t>cuplarea</w:t>
            </w:r>
            <w:proofErr w:type="spellEnd"/>
            <w:r w:rsidRPr="004A7808">
              <w:rPr>
                <w:rFonts w:ascii="Times New Roman" w:hAnsi="Times New Roman"/>
                <w:b/>
                <w:bCs/>
              </w:rPr>
              <w:t xml:space="preserve"> </w:t>
            </w:r>
            <w:proofErr w:type="spellStart"/>
            <w:r w:rsidRPr="004A7808">
              <w:rPr>
                <w:rFonts w:ascii="Times New Roman" w:hAnsi="Times New Roman"/>
                <w:b/>
                <w:bCs/>
              </w:rPr>
              <w:t>acesteia</w:t>
            </w:r>
            <w:proofErr w:type="spellEnd"/>
            <w:r w:rsidRPr="004A7808">
              <w:rPr>
                <w:rFonts w:ascii="Times New Roman" w:hAnsi="Times New Roman"/>
                <w:b/>
                <w:bCs/>
              </w:rPr>
              <w:t xml:space="preserve"> se face  la o </w:t>
            </w:r>
            <w:proofErr w:type="spellStart"/>
            <w:r w:rsidRPr="004A7808">
              <w:rPr>
                <w:rFonts w:ascii="Times New Roman" w:hAnsi="Times New Roman"/>
                <w:b/>
                <w:bCs/>
              </w:rPr>
              <w:t>conductă</w:t>
            </w:r>
            <w:proofErr w:type="spellEnd"/>
            <w:r w:rsidRPr="004A7808">
              <w:rPr>
                <w:rFonts w:ascii="Times New Roman" w:hAnsi="Times New Roman"/>
                <w:b/>
                <w:bCs/>
              </w:rPr>
              <w:t xml:space="preserve"> care nu </w:t>
            </w:r>
            <w:proofErr w:type="spellStart"/>
            <w:r w:rsidRPr="004A7808">
              <w:rPr>
                <w:rFonts w:ascii="Times New Roman" w:hAnsi="Times New Roman"/>
                <w:b/>
                <w:bCs/>
              </w:rPr>
              <w:t>este</w:t>
            </w:r>
            <w:proofErr w:type="spellEnd"/>
            <w:r w:rsidRPr="004A7808">
              <w:rPr>
                <w:rFonts w:ascii="Times New Roman" w:hAnsi="Times New Roman"/>
                <w:b/>
                <w:bCs/>
              </w:rPr>
              <w:t xml:space="preserve"> </w:t>
            </w:r>
            <w:proofErr w:type="spellStart"/>
            <w:r w:rsidRPr="004A7808">
              <w:rPr>
                <w:rFonts w:ascii="Times New Roman" w:hAnsi="Times New Roman"/>
                <w:b/>
                <w:bCs/>
              </w:rPr>
              <w:t>pusă</w:t>
            </w:r>
            <w:proofErr w:type="spellEnd"/>
            <w:r w:rsidRPr="004A7808">
              <w:rPr>
                <w:rFonts w:ascii="Times New Roman" w:hAnsi="Times New Roman"/>
                <w:b/>
                <w:bCs/>
              </w:rPr>
              <w:t xml:space="preserve"> </w:t>
            </w:r>
            <w:proofErr w:type="spellStart"/>
            <w:r w:rsidRPr="004A7808">
              <w:rPr>
                <w:rFonts w:ascii="Times New Roman" w:hAnsi="Times New Roman"/>
                <w:b/>
                <w:bCs/>
              </w:rPr>
              <w:t>în</w:t>
            </w:r>
            <w:proofErr w:type="spellEnd"/>
            <w:r w:rsidRPr="004A7808">
              <w:rPr>
                <w:rFonts w:ascii="Times New Roman" w:hAnsi="Times New Roman"/>
                <w:b/>
                <w:bCs/>
              </w:rPr>
              <w:t xml:space="preserve"> </w:t>
            </w:r>
            <w:proofErr w:type="spellStart"/>
            <w:r w:rsidRPr="004A7808">
              <w:rPr>
                <w:rFonts w:ascii="Times New Roman" w:hAnsi="Times New Roman"/>
                <w:b/>
                <w:bCs/>
              </w:rPr>
              <w:t>funcțiune</w:t>
            </w:r>
            <w:bookmarkEnd w:id="9"/>
            <w:proofErr w:type="spellEnd"/>
            <w:r w:rsidRPr="004A7808">
              <w:rPr>
                <w:rFonts w:ascii="Times New Roman" w:hAnsi="Times New Roman"/>
                <w:b/>
                <w:bCs/>
              </w:rPr>
              <w:t>;</w:t>
            </w:r>
          </w:p>
          <w:p w14:paraId="5F9C0108" w14:textId="77777777" w:rsidR="00EA27C6" w:rsidRPr="004A7808" w:rsidRDefault="00EA27C6" w:rsidP="0048291D">
            <w:pPr>
              <w:pStyle w:val="ListParagraph"/>
              <w:numPr>
                <w:ilvl w:val="0"/>
                <w:numId w:val="38"/>
              </w:numPr>
              <w:suppressAutoHyphens w:val="0"/>
              <w:autoSpaceDN/>
              <w:spacing w:after="0"/>
              <w:contextualSpacing/>
              <w:textAlignment w:val="auto"/>
              <w:rPr>
                <w:rFonts w:ascii="Times New Roman" w:hAnsi="Times New Roman"/>
                <w:b/>
                <w:bCs/>
              </w:rPr>
            </w:pPr>
            <w:proofErr w:type="spellStart"/>
            <w:r w:rsidRPr="004A7808">
              <w:rPr>
                <w:rFonts w:ascii="Times New Roman" w:hAnsi="Times New Roman"/>
                <w:b/>
                <w:bCs/>
              </w:rPr>
              <w:t>reluarea</w:t>
            </w:r>
            <w:proofErr w:type="spellEnd"/>
            <w:r w:rsidRPr="004A7808">
              <w:rPr>
                <w:rFonts w:ascii="Times New Roman" w:hAnsi="Times New Roman"/>
                <w:b/>
                <w:bCs/>
              </w:rPr>
              <w:t xml:space="preserve"> </w:t>
            </w:r>
            <w:proofErr w:type="spellStart"/>
            <w:r w:rsidRPr="004A7808">
              <w:rPr>
                <w:rFonts w:ascii="Times New Roman" w:hAnsi="Times New Roman"/>
                <w:b/>
                <w:bCs/>
              </w:rPr>
              <w:t>procesării</w:t>
            </w:r>
            <w:proofErr w:type="spellEnd"/>
            <w:r w:rsidRPr="004A7808">
              <w:rPr>
                <w:rFonts w:ascii="Times New Roman" w:hAnsi="Times New Roman"/>
                <w:b/>
                <w:bCs/>
              </w:rPr>
              <w:t xml:space="preserve"> </w:t>
            </w:r>
            <w:proofErr w:type="spellStart"/>
            <w:r w:rsidRPr="004A7808">
              <w:rPr>
                <w:rFonts w:ascii="Times New Roman" w:hAnsi="Times New Roman"/>
                <w:b/>
                <w:bCs/>
              </w:rPr>
              <w:t>cererii</w:t>
            </w:r>
            <w:proofErr w:type="spellEnd"/>
            <w:r w:rsidRPr="004A7808">
              <w:rPr>
                <w:rFonts w:ascii="Times New Roman" w:hAnsi="Times New Roman"/>
                <w:b/>
                <w:bCs/>
              </w:rPr>
              <w:t xml:space="preserve"> se </w:t>
            </w:r>
            <w:proofErr w:type="spellStart"/>
            <w:r w:rsidRPr="004A7808">
              <w:rPr>
                <w:rFonts w:ascii="Times New Roman" w:hAnsi="Times New Roman"/>
                <w:b/>
                <w:bCs/>
              </w:rPr>
              <w:t>va</w:t>
            </w:r>
            <w:proofErr w:type="spellEnd"/>
            <w:r w:rsidRPr="004A7808">
              <w:rPr>
                <w:rFonts w:ascii="Times New Roman" w:hAnsi="Times New Roman"/>
                <w:b/>
                <w:bCs/>
              </w:rPr>
              <w:t xml:space="preserve"> face </w:t>
            </w:r>
            <w:proofErr w:type="spellStart"/>
            <w:r w:rsidRPr="004A7808">
              <w:rPr>
                <w:rFonts w:ascii="Times New Roman" w:hAnsi="Times New Roman"/>
                <w:b/>
                <w:bCs/>
              </w:rPr>
              <w:t>după</w:t>
            </w:r>
            <w:proofErr w:type="spellEnd"/>
            <w:r w:rsidRPr="004A7808">
              <w:rPr>
                <w:rFonts w:ascii="Times New Roman" w:hAnsi="Times New Roman"/>
                <w:b/>
                <w:bCs/>
              </w:rPr>
              <w:t xml:space="preserve"> data </w:t>
            </w:r>
            <w:proofErr w:type="spellStart"/>
            <w:r w:rsidRPr="004A7808">
              <w:rPr>
                <w:rFonts w:ascii="Times New Roman" w:hAnsi="Times New Roman"/>
                <w:b/>
                <w:bCs/>
              </w:rPr>
              <w:t>punerii</w:t>
            </w:r>
            <w:proofErr w:type="spellEnd"/>
            <w:r w:rsidRPr="004A7808">
              <w:rPr>
                <w:rFonts w:ascii="Times New Roman" w:hAnsi="Times New Roman"/>
                <w:b/>
                <w:bCs/>
              </w:rPr>
              <w:t xml:space="preserve"> </w:t>
            </w:r>
            <w:proofErr w:type="spellStart"/>
            <w:r w:rsidRPr="004A7808">
              <w:rPr>
                <w:rFonts w:ascii="Times New Roman" w:hAnsi="Times New Roman"/>
                <w:b/>
                <w:bCs/>
              </w:rPr>
              <w:t>în</w:t>
            </w:r>
            <w:proofErr w:type="spellEnd"/>
            <w:r w:rsidRPr="004A7808">
              <w:rPr>
                <w:rFonts w:ascii="Times New Roman" w:hAnsi="Times New Roman"/>
                <w:b/>
                <w:bCs/>
              </w:rPr>
              <w:t xml:space="preserve"> </w:t>
            </w:r>
            <w:proofErr w:type="spellStart"/>
            <w:r w:rsidRPr="004A7808">
              <w:rPr>
                <w:rFonts w:ascii="Times New Roman" w:hAnsi="Times New Roman"/>
                <w:b/>
                <w:bCs/>
              </w:rPr>
              <w:t>funcțiune</w:t>
            </w:r>
            <w:proofErr w:type="spellEnd"/>
            <w:r w:rsidRPr="004A7808">
              <w:rPr>
                <w:rFonts w:ascii="Times New Roman" w:hAnsi="Times New Roman"/>
                <w:b/>
                <w:bCs/>
              </w:rPr>
              <w:t xml:space="preserve"> a </w:t>
            </w:r>
            <w:proofErr w:type="spellStart"/>
            <w:r w:rsidRPr="004A7808">
              <w:rPr>
                <w:rFonts w:ascii="Times New Roman" w:hAnsi="Times New Roman"/>
                <w:b/>
                <w:bCs/>
              </w:rPr>
              <w:t>conductei</w:t>
            </w:r>
            <w:proofErr w:type="spellEnd"/>
            <w:r w:rsidRPr="004A7808">
              <w:rPr>
                <w:rFonts w:ascii="Times New Roman" w:hAnsi="Times New Roman"/>
                <w:b/>
                <w:bCs/>
              </w:rPr>
              <w:t xml:space="preserve"> din </w:t>
            </w:r>
            <w:proofErr w:type="spellStart"/>
            <w:r w:rsidRPr="004A7808">
              <w:rPr>
                <w:rFonts w:ascii="Times New Roman" w:hAnsi="Times New Roman"/>
                <w:b/>
                <w:bCs/>
              </w:rPr>
              <w:t>amonte</w:t>
            </w:r>
            <w:proofErr w:type="spellEnd"/>
            <w:r w:rsidRPr="004A7808">
              <w:rPr>
                <w:rFonts w:ascii="Times New Roman" w:hAnsi="Times New Roman"/>
                <w:b/>
                <w:bCs/>
              </w:rPr>
              <w:t>.</w:t>
            </w:r>
          </w:p>
          <w:p w14:paraId="7EE0720F" w14:textId="77777777" w:rsidR="00EA27C6" w:rsidRDefault="00EA27C6" w:rsidP="0048291D">
            <w:pPr>
              <w:rPr>
                <w:rFonts w:ascii="Times New Roman" w:hAnsi="Times New Roman" w:cs="Times New Roman"/>
              </w:rPr>
            </w:pPr>
          </w:p>
          <w:p w14:paraId="0384A7B5" w14:textId="77777777" w:rsidR="00EA27C6" w:rsidRPr="0047338F" w:rsidRDefault="00EA27C6" w:rsidP="0048291D">
            <w:pPr>
              <w:widowControl w:val="0"/>
              <w:rPr>
                <w:rFonts w:ascii="Times New Roman" w:hAnsi="Times New Roman" w:cs="Times New Roman"/>
                <w:b/>
                <w:sz w:val="24"/>
                <w:szCs w:val="24"/>
                <w:lang w:val="ro-RO"/>
              </w:rPr>
            </w:pPr>
            <w:proofErr w:type="spellStart"/>
            <w:r w:rsidRPr="00E66426">
              <w:rPr>
                <w:rFonts w:ascii="Times New Roman" w:hAnsi="Times New Roman" w:cs="Times New Roman"/>
                <w:b/>
                <w:bCs/>
                <w:u w:val="single"/>
              </w:rPr>
              <w:t>Justificare</w:t>
            </w:r>
            <w:proofErr w:type="spellEnd"/>
            <w:r w:rsidRPr="00E66426">
              <w:rPr>
                <w:rFonts w:ascii="Times New Roman" w:hAnsi="Times New Roman" w:cs="Times New Roman"/>
                <w:b/>
                <w:bCs/>
                <w:u w:val="single"/>
              </w:rPr>
              <w:t>:</w:t>
            </w:r>
            <w:r>
              <w:rPr>
                <w:rFonts w:ascii="Times New Roman" w:hAnsi="Times New Roman" w:cs="Times New Roman"/>
              </w:rPr>
              <w:br/>
            </w:r>
            <w:proofErr w:type="spellStart"/>
            <w:r>
              <w:rPr>
                <w:rFonts w:ascii="Times New Roman" w:hAnsi="Times New Roman" w:cs="Times New Roman"/>
              </w:rPr>
              <w:t>P</w:t>
            </w:r>
            <w:r w:rsidRPr="002D724B">
              <w:rPr>
                <w:rFonts w:ascii="Times New Roman" w:hAnsi="Times New Roman" w:cs="Times New Roman"/>
              </w:rPr>
              <w:t>ropunere</w:t>
            </w:r>
            <w:proofErr w:type="spellEnd"/>
            <w:r w:rsidRPr="002D724B">
              <w:rPr>
                <w:rFonts w:ascii="Times New Roman" w:hAnsi="Times New Roman" w:cs="Times New Roman"/>
              </w:rPr>
              <w:t xml:space="preserve"> de </w:t>
            </w:r>
            <w:proofErr w:type="spellStart"/>
            <w:r w:rsidRPr="002D724B">
              <w:rPr>
                <w:rFonts w:ascii="Times New Roman" w:hAnsi="Times New Roman" w:cs="Times New Roman"/>
              </w:rPr>
              <w:t>completare</w:t>
            </w:r>
            <w:proofErr w:type="spellEnd"/>
            <w:r w:rsidRPr="002D724B">
              <w:rPr>
                <w:rFonts w:ascii="Times New Roman" w:hAnsi="Times New Roman" w:cs="Times New Roman"/>
              </w:rPr>
              <w:t xml:space="preserve"> </w:t>
            </w:r>
            <w:proofErr w:type="spellStart"/>
            <w:r w:rsidRPr="002D724B">
              <w:rPr>
                <w:rFonts w:ascii="Times New Roman" w:hAnsi="Times New Roman" w:cs="Times New Roman"/>
              </w:rPr>
              <w:t>pentru</w:t>
            </w:r>
            <w:proofErr w:type="spellEnd"/>
            <w:r w:rsidRPr="002D724B">
              <w:rPr>
                <w:rFonts w:ascii="Times New Roman" w:hAnsi="Times New Roman" w:cs="Times New Roman"/>
              </w:rPr>
              <w:t xml:space="preserve"> </w:t>
            </w:r>
            <w:proofErr w:type="spellStart"/>
            <w:r w:rsidRPr="002D724B">
              <w:rPr>
                <w:rFonts w:ascii="Times New Roman" w:hAnsi="Times New Roman" w:cs="Times New Roman"/>
              </w:rPr>
              <w:t>clarificarea</w:t>
            </w:r>
            <w:proofErr w:type="spellEnd"/>
            <w:r w:rsidRPr="002D724B">
              <w:rPr>
                <w:rFonts w:ascii="Times New Roman" w:hAnsi="Times New Roman" w:cs="Times New Roman"/>
              </w:rPr>
              <w:t xml:space="preserve"> </w:t>
            </w:r>
            <w:proofErr w:type="spellStart"/>
            <w:r w:rsidRPr="002D724B">
              <w:rPr>
                <w:rFonts w:ascii="Times New Roman" w:hAnsi="Times New Roman" w:cs="Times New Roman"/>
              </w:rPr>
              <w:t>modului</w:t>
            </w:r>
            <w:proofErr w:type="spellEnd"/>
            <w:r w:rsidRPr="002D724B">
              <w:rPr>
                <w:rFonts w:ascii="Times New Roman" w:hAnsi="Times New Roman" w:cs="Times New Roman"/>
              </w:rPr>
              <w:t xml:space="preserve"> de </w:t>
            </w:r>
            <w:proofErr w:type="spellStart"/>
            <w:r w:rsidRPr="002D724B">
              <w:rPr>
                <w:rFonts w:ascii="Times New Roman" w:hAnsi="Times New Roman" w:cs="Times New Roman"/>
              </w:rPr>
              <w:t>solutionare</w:t>
            </w:r>
            <w:proofErr w:type="spellEnd"/>
            <w:r w:rsidRPr="002D724B">
              <w:rPr>
                <w:rFonts w:ascii="Times New Roman" w:hAnsi="Times New Roman" w:cs="Times New Roman"/>
              </w:rPr>
              <w:t xml:space="preserve"> a </w:t>
            </w:r>
            <w:proofErr w:type="spellStart"/>
            <w:r w:rsidRPr="002D724B">
              <w:rPr>
                <w:rFonts w:ascii="Times New Roman" w:hAnsi="Times New Roman" w:cs="Times New Roman"/>
              </w:rPr>
              <w:t>cererii</w:t>
            </w:r>
            <w:proofErr w:type="spellEnd"/>
            <w:r w:rsidRPr="002D724B">
              <w:rPr>
                <w:rFonts w:ascii="Times New Roman" w:hAnsi="Times New Roman" w:cs="Times New Roman"/>
              </w:rPr>
              <w:t xml:space="preserve"> de </w:t>
            </w:r>
            <w:proofErr w:type="spellStart"/>
            <w:r w:rsidRPr="002D724B">
              <w:rPr>
                <w:rFonts w:ascii="Times New Roman" w:hAnsi="Times New Roman" w:cs="Times New Roman"/>
              </w:rPr>
              <w:t>racordare</w:t>
            </w:r>
            <w:proofErr w:type="spellEnd"/>
            <w:r w:rsidRPr="002D724B">
              <w:rPr>
                <w:rFonts w:ascii="Times New Roman" w:hAnsi="Times New Roman" w:cs="Times New Roman"/>
              </w:rPr>
              <w:t xml:space="preserve">, </w:t>
            </w:r>
            <w:proofErr w:type="spellStart"/>
            <w:r w:rsidRPr="002D724B">
              <w:rPr>
                <w:rFonts w:ascii="Times New Roman" w:hAnsi="Times New Roman" w:cs="Times New Roman"/>
              </w:rPr>
              <w:t>aplicabilă</w:t>
            </w:r>
            <w:proofErr w:type="spellEnd"/>
            <w:r w:rsidRPr="002D724B">
              <w:rPr>
                <w:rFonts w:ascii="Times New Roman" w:hAnsi="Times New Roman" w:cs="Times New Roman"/>
              </w:rPr>
              <w:t xml:space="preserve"> </w:t>
            </w:r>
            <w:proofErr w:type="spellStart"/>
            <w:r>
              <w:rPr>
                <w:rFonts w:ascii="Times New Roman" w:hAnsi="Times New Roman" w:cs="Times New Roman"/>
              </w:rPr>
              <w:t>î</w:t>
            </w:r>
            <w:r w:rsidRPr="002D724B">
              <w:rPr>
                <w:rFonts w:ascii="Times New Roman" w:hAnsi="Times New Roman" w:cs="Times New Roman"/>
              </w:rPr>
              <w:t>n</w:t>
            </w:r>
            <w:proofErr w:type="spellEnd"/>
            <w:r w:rsidRPr="002D724B">
              <w:rPr>
                <w:rFonts w:ascii="Times New Roman" w:hAnsi="Times New Roman" w:cs="Times New Roman"/>
              </w:rPr>
              <w:t xml:space="preserve"> </w:t>
            </w:r>
            <w:proofErr w:type="spellStart"/>
            <w:r w:rsidRPr="002D724B">
              <w:rPr>
                <w:rFonts w:ascii="Times New Roman" w:hAnsi="Times New Roman" w:cs="Times New Roman"/>
              </w:rPr>
              <w:t>acest</w:t>
            </w:r>
            <w:proofErr w:type="spellEnd"/>
            <w:r w:rsidRPr="002D724B">
              <w:rPr>
                <w:rFonts w:ascii="Times New Roman" w:hAnsi="Times New Roman" w:cs="Times New Roman"/>
              </w:rPr>
              <w:t xml:space="preserve"> tip de </w:t>
            </w:r>
            <w:proofErr w:type="spellStart"/>
            <w:r w:rsidRPr="002D724B">
              <w:rPr>
                <w:rFonts w:ascii="Times New Roman" w:hAnsi="Times New Roman" w:cs="Times New Roman"/>
              </w:rPr>
              <w:t>situație</w:t>
            </w:r>
            <w:proofErr w:type="spellEnd"/>
            <w:r w:rsidRPr="002D724B">
              <w:rPr>
                <w:rFonts w:ascii="Times New Roman" w:hAnsi="Times New Roman" w:cs="Times New Roman"/>
              </w:rPr>
              <w:t>.</w:t>
            </w:r>
            <w:bookmarkEnd w:id="8"/>
          </w:p>
        </w:tc>
      </w:tr>
      <w:tr w:rsidR="00EA27C6" w:rsidRPr="0047338F" w14:paraId="134653B3" w14:textId="77777777" w:rsidTr="00EA27C6">
        <w:tc>
          <w:tcPr>
            <w:tcW w:w="3865" w:type="dxa"/>
            <w:vMerge w:val="restart"/>
          </w:tcPr>
          <w:p w14:paraId="673B71A5" w14:textId="77777777" w:rsidR="00EA27C6" w:rsidRPr="00937854" w:rsidRDefault="00EA27C6" w:rsidP="00946B7A">
            <w:pPr>
              <w:autoSpaceDE w:val="0"/>
              <w:autoSpaceDN w:val="0"/>
              <w:spacing w:after="160"/>
              <w:contextualSpacing/>
              <w:jc w:val="both"/>
              <w:rPr>
                <w:rFonts w:ascii="Times New Roman" w:eastAsia="Times New Roman" w:hAnsi="Times New Roman" w:cs="Times New Roman"/>
                <w:sz w:val="24"/>
                <w:szCs w:val="24"/>
                <w:shd w:val="clear" w:color="auto" w:fill="FFFFFF"/>
                <w:lang w:val="ro-RO" w:eastAsia="ro-RO"/>
              </w:rPr>
            </w:pPr>
            <w:r>
              <w:rPr>
                <w:rFonts w:ascii="Times New Roman" w:eastAsia="Times New Roman" w:hAnsi="Times New Roman" w:cs="Times New Roman"/>
                <w:sz w:val="24"/>
                <w:szCs w:val="24"/>
                <w:shd w:val="clear" w:color="auto" w:fill="FFFFFF"/>
                <w:lang w:val="ro-RO" w:eastAsia="ro-RO"/>
              </w:rPr>
              <w:lastRenderedPageBreak/>
              <w:t xml:space="preserve">Art. 26 - </w:t>
            </w:r>
            <w:r w:rsidRPr="00937854">
              <w:rPr>
                <w:rFonts w:ascii="Times New Roman" w:eastAsia="Times New Roman" w:hAnsi="Times New Roman" w:cs="Times New Roman"/>
                <w:sz w:val="24"/>
                <w:szCs w:val="24"/>
                <w:shd w:val="clear" w:color="auto" w:fill="FFFFFF"/>
                <w:lang w:val="ro-RO" w:eastAsia="ro-RO"/>
              </w:rPr>
              <w:t>Echipamentul de reglare a presiunii și/sau de măsurare a gazelor naturale, inclusiv firida, aferent(e) locului de consum a solicitantului, client final casnic sau non-casnic, se achiziționează și se montează de OSD.</w:t>
            </w:r>
          </w:p>
          <w:p w14:paraId="6E83B469" w14:textId="77777777" w:rsidR="00EA27C6" w:rsidRDefault="00EA27C6" w:rsidP="00946B7A">
            <w:pPr>
              <w:widowControl w:val="0"/>
              <w:rPr>
                <w:rFonts w:ascii="Times New Roman" w:eastAsia="Times New Roman" w:hAnsi="Times New Roman" w:cs="Times New Roman"/>
                <w:sz w:val="24"/>
                <w:szCs w:val="24"/>
                <w:shd w:val="clear" w:color="auto" w:fill="FFFFFF"/>
                <w:lang w:val="ro-RO" w:eastAsia="ro-RO"/>
              </w:rPr>
            </w:pPr>
          </w:p>
        </w:tc>
        <w:tc>
          <w:tcPr>
            <w:tcW w:w="8321" w:type="dxa"/>
            <w:vMerge w:val="restart"/>
          </w:tcPr>
          <w:p w14:paraId="4DAD0872" w14:textId="77777777" w:rsidR="00EA27C6" w:rsidRDefault="00EA27C6" w:rsidP="007F60A8">
            <w:pPr>
              <w:pStyle w:val="ListParagraph"/>
              <w:numPr>
                <w:ilvl w:val="0"/>
                <w:numId w:val="2"/>
              </w:numPr>
              <w:spacing w:after="0"/>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Articolul 26 se modifică și va avea următorul cuprins:</w:t>
            </w:r>
          </w:p>
          <w:p w14:paraId="0229D143" w14:textId="77777777" w:rsidR="00EA27C6" w:rsidRPr="00E57FBC" w:rsidRDefault="00EA27C6" w:rsidP="007F60A8">
            <w:pPr>
              <w:pStyle w:val="ListParagraph"/>
              <w:suppressAutoHyphens w:val="0"/>
              <w:autoSpaceDE w:val="0"/>
              <w:spacing w:after="0"/>
              <w:ind w:left="0"/>
              <w:contextualSpacing/>
              <w:textAlignment w:val="auto"/>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 xml:space="preserve">„Art. 26 - </w:t>
            </w:r>
            <w:r w:rsidRPr="00E57FBC">
              <w:rPr>
                <w:rFonts w:ascii="Times New Roman" w:eastAsia="Times New Roman" w:hAnsi="Times New Roman"/>
                <w:sz w:val="24"/>
                <w:szCs w:val="24"/>
                <w:shd w:val="clear" w:color="auto" w:fill="FFFFFF"/>
                <w:lang w:val="ro-RO" w:eastAsia="ro-RO"/>
              </w:rPr>
              <w:t>(1) Echipamentul de reglare a presiunii și/sau de măsurare a gazelor naturale, inclusiv firida, aferent(e) locului de consum a solicitantului, viitor client final casnic sau non-casnic, persoana fizică autorizată, întreprinderea individuală, întreprinderea familială sau institu</w:t>
            </w:r>
            <w:r>
              <w:rPr>
                <w:rFonts w:ascii="Times New Roman" w:eastAsia="Times New Roman" w:hAnsi="Times New Roman"/>
                <w:sz w:val="24"/>
                <w:szCs w:val="24"/>
                <w:shd w:val="clear" w:color="auto" w:fill="FFFFFF"/>
                <w:lang w:val="ro-RO" w:eastAsia="ro-RO"/>
              </w:rPr>
              <w:t>ț</w:t>
            </w:r>
            <w:r w:rsidRPr="00E57FBC">
              <w:rPr>
                <w:rFonts w:ascii="Times New Roman" w:eastAsia="Times New Roman" w:hAnsi="Times New Roman"/>
                <w:sz w:val="24"/>
                <w:szCs w:val="24"/>
                <w:shd w:val="clear" w:color="auto" w:fill="FFFFFF"/>
                <w:lang w:val="ro-RO" w:eastAsia="ro-RO"/>
              </w:rPr>
              <w:t>ia publică</w:t>
            </w:r>
            <w:r w:rsidRPr="00E57FBC">
              <w:rPr>
                <w:rFonts w:ascii="Times New Roman" w:eastAsia="Verdana" w:hAnsi="Times New Roman"/>
                <w:sz w:val="24"/>
                <w:szCs w:val="20"/>
                <w:shd w:val="clear" w:color="auto" w:fill="FFFFFF"/>
                <w:lang w:val="ro-RO" w:eastAsia="ro-RO"/>
              </w:rPr>
              <w:t>,</w:t>
            </w:r>
            <w:r w:rsidRPr="00E57FBC">
              <w:rPr>
                <w:rFonts w:ascii="Times New Roman" w:eastAsia="Times New Roman" w:hAnsi="Times New Roman"/>
                <w:sz w:val="24"/>
                <w:szCs w:val="24"/>
                <w:shd w:val="clear" w:color="auto" w:fill="FFFFFF"/>
                <w:lang w:val="ro-RO" w:eastAsia="ro-RO"/>
              </w:rPr>
              <w:t xml:space="preserve"> se achiziționează și se montează de </w:t>
            </w:r>
            <w:r w:rsidRPr="00800DE1">
              <w:rPr>
                <w:rFonts w:ascii="Times New Roman" w:eastAsia="Times New Roman" w:hAnsi="Times New Roman"/>
                <w:sz w:val="24"/>
                <w:szCs w:val="24"/>
                <w:shd w:val="clear" w:color="auto" w:fill="FFFFFF"/>
                <w:lang w:val="ro-RO" w:eastAsia="ro-RO"/>
              </w:rPr>
              <w:t>OSD, după caz.</w:t>
            </w:r>
          </w:p>
          <w:p w14:paraId="194DB4A2" w14:textId="77777777" w:rsidR="00EA27C6" w:rsidRPr="00E57FBC" w:rsidRDefault="00EA27C6" w:rsidP="007F60A8">
            <w:pPr>
              <w:rPr>
                <w:rFonts w:ascii="Times New Roman" w:hAnsi="Times New Roman"/>
                <w:sz w:val="24"/>
                <w:szCs w:val="24"/>
                <w:lang w:val="ro-RO"/>
              </w:rPr>
            </w:pPr>
            <w:r w:rsidRPr="00E57FBC">
              <w:rPr>
                <w:rFonts w:ascii="Times New Roman" w:hAnsi="Times New Roman"/>
                <w:sz w:val="24"/>
                <w:szCs w:val="24"/>
                <w:lang w:val="ro-RO"/>
              </w:rPr>
              <w:t>(2) Costurile privind achiziția și montarea echipamentului de reglare a presiunii a gazelor naturale și a firidei, aferente locului de consum, prevăzute la alin. (1), sunt suportate de solicitant și se regăsesc în tariful de racordare.</w:t>
            </w:r>
          </w:p>
          <w:p w14:paraId="551774A8" w14:textId="77777777" w:rsidR="00EA27C6" w:rsidRPr="00E57FBC" w:rsidRDefault="00EA27C6" w:rsidP="007F60A8">
            <w:pPr>
              <w:rPr>
                <w:rFonts w:ascii="Times New Roman" w:hAnsi="Times New Roman"/>
                <w:sz w:val="24"/>
                <w:szCs w:val="24"/>
                <w:lang w:val="ro-RO"/>
              </w:rPr>
            </w:pPr>
            <w:r w:rsidRPr="00E57FBC">
              <w:rPr>
                <w:rFonts w:ascii="Times New Roman" w:hAnsi="Times New Roman"/>
                <w:sz w:val="24"/>
                <w:szCs w:val="24"/>
                <w:lang w:val="ro-RO"/>
              </w:rPr>
              <w:t xml:space="preserve">(3) Costul privind achiziția echipamentului de măsurare a gazelor naturale, aferent locului de consum, prevăzut la alin.(1), este suportat de OSD și nu se regăsește în tariful de racordare. </w:t>
            </w:r>
          </w:p>
          <w:p w14:paraId="7FE33EA6" w14:textId="77777777" w:rsidR="00EA27C6" w:rsidRPr="00E57FBC" w:rsidRDefault="00EA27C6" w:rsidP="007F60A8">
            <w:pPr>
              <w:rPr>
                <w:rFonts w:ascii="Times New Roman" w:hAnsi="Times New Roman"/>
                <w:sz w:val="24"/>
                <w:szCs w:val="24"/>
                <w:lang w:val="ro-RO"/>
              </w:rPr>
            </w:pPr>
            <w:r w:rsidRPr="00E57FBC">
              <w:rPr>
                <w:rFonts w:ascii="Times New Roman" w:hAnsi="Times New Roman"/>
                <w:sz w:val="24"/>
                <w:szCs w:val="24"/>
                <w:lang w:val="ro-RO"/>
              </w:rPr>
              <w:t>(4) Montarea echipamentului de reglare a presiunii gazelor naturale și a firidei la locul de consum se realizează de OEE, conform prevederilor Anexei nr. 9 din Normele Tehnice.</w:t>
            </w:r>
          </w:p>
          <w:p w14:paraId="4BE75C8B" w14:textId="77777777" w:rsidR="00EA27C6" w:rsidRPr="00E57FBC" w:rsidRDefault="00EA27C6" w:rsidP="007F60A8">
            <w:pPr>
              <w:rPr>
                <w:rFonts w:ascii="Times New Roman" w:hAnsi="Times New Roman"/>
                <w:sz w:val="24"/>
                <w:szCs w:val="24"/>
                <w:lang w:val="ro-RO"/>
              </w:rPr>
            </w:pPr>
            <w:r w:rsidRPr="00E57FBC">
              <w:rPr>
                <w:rFonts w:ascii="Times New Roman" w:hAnsi="Times New Roman"/>
                <w:sz w:val="24"/>
                <w:szCs w:val="24"/>
                <w:lang w:val="ro-RO"/>
              </w:rPr>
              <w:t>(5) OSD predă OEE echipamentul de reglare a presiunii gazelor naturale și firida</w:t>
            </w:r>
            <w:r w:rsidRPr="00800DE1">
              <w:rPr>
                <w:rFonts w:ascii="Times New Roman" w:hAnsi="Times New Roman"/>
                <w:sz w:val="24"/>
                <w:szCs w:val="24"/>
                <w:lang w:val="ro-RO"/>
              </w:rPr>
              <w:t>, în termen de maximum 3 zile lucrătoare de la momentul solicitării acestora de OEE.</w:t>
            </w:r>
            <w:r w:rsidRPr="00E57FBC">
              <w:rPr>
                <w:rFonts w:ascii="Times New Roman" w:hAnsi="Times New Roman"/>
                <w:sz w:val="24"/>
                <w:szCs w:val="24"/>
                <w:lang w:val="ro-RO"/>
              </w:rPr>
              <w:t xml:space="preserve"> </w:t>
            </w:r>
          </w:p>
          <w:p w14:paraId="05D60C41" w14:textId="77777777" w:rsidR="00EA27C6" w:rsidRPr="00E57FBC" w:rsidRDefault="00EA27C6" w:rsidP="007F60A8">
            <w:pPr>
              <w:autoSpaceDE w:val="0"/>
              <w:contextualSpacing/>
              <w:rPr>
                <w:rFonts w:ascii="Times New Roman" w:eastAsia="Times New Roman" w:hAnsi="Times New Roman"/>
                <w:sz w:val="24"/>
                <w:szCs w:val="24"/>
                <w:shd w:val="clear" w:color="auto" w:fill="FFFFFF"/>
                <w:lang w:val="ro-RO" w:eastAsia="ro-RO"/>
              </w:rPr>
            </w:pPr>
            <w:r w:rsidRPr="00E57FBC">
              <w:rPr>
                <w:rFonts w:ascii="Times New Roman" w:eastAsia="Times New Roman" w:hAnsi="Times New Roman"/>
                <w:sz w:val="24"/>
                <w:szCs w:val="24"/>
                <w:shd w:val="clear" w:color="auto" w:fill="FFFFFF"/>
                <w:lang w:val="ro-RO" w:eastAsia="ro-RO"/>
              </w:rPr>
              <w:t>(6) Costul privind montarea echipamentului de măsurare a gazelor naturale, aferent locului de consum, prevăzut la alin. (1), este suportat de solicitant, prin tariful de punere în funcțiune a instalației de utilizare a gazelor naturale, practicat de OSD conform prevederilor Metodologiei de stabilire a tarifelor reglementare pentru activitățile conexe celei de operare a sistemului de distribuție a gazelor naturale, aprobată prin Ordinul președintelui Autorității Naționale de Reglementare în Domeniul Energiei nr. 140/2015, cu modificările și completările ulterioare.</w:t>
            </w:r>
            <w:r>
              <w:rPr>
                <w:rFonts w:ascii="Times New Roman" w:eastAsia="Times New Roman" w:hAnsi="Times New Roman"/>
                <w:sz w:val="24"/>
                <w:szCs w:val="24"/>
                <w:shd w:val="clear" w:color="auto" w:fill="FFFFFF"/>
                <w:lang w:val="ro-RO" w:eastAsia="ro-RO"/>
              </w:rPr>
              <w:t>”</w:t>
            </w:r>
          </w:p>
          <w:p w14:paraId="7FA0BF39" w14:textId="77777777" w:rsidR="00EA27C6" w:rsidRPr="0048291D" w:rsidRDefault="00EA27C6" w:rsidP="007F60A8">
            <w:pPr>
              <w:widowControl w:val="0"/>
              <w:rPr>
                <w:rFonts w:ascii="Times New Roman" w:eastAsia="Times New Roman" w:hAnsi="Times New Roman"/>
                <w:sz w:val="24"/>
                <w:szCs w:val="24"/>
                <w:shd w:val="clear" w:color="auto" w:fill="FFFFFF"/>
                <w:lang w:val="ro-RO" w:eastAsia="ro-RO"/>
              </w:rPr>
            </w:pPr>
          </w:p>
        </w:tc>
        <w:tc>
          <w:tcPr>
            <w:tcW w:w="8647" w:type="dxa"/>
          </w:tcPr>
          <w:p w14:paraId="54D4F4F4"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08C6093D" w14:textId="77777777" w:rsidR="00EA27C6" w:rsidRDefault="00EA27C6" w:rsidP="0048291D">
            <w:pPr>
              <w:rPr>
                <w:rFonts w:ascii="Times New Roman" w:hAnsi="Times New Roman" w:cs="Times New Roman"/>
              </w:rPr>
            </w:pPr>
          </w:p>
          <w:p w14:paraId="305D1F69" w14:textId="77777777" w:rsidR="00EA27C6" w:rsidRPr="00602D92" w:rsidRDefault="00EA27C6" w:rsidP="0048291D">
            <w:pPr>
              <w:jc w:val="both"/>
              <w:rPr>
                <w:rFonts w:ascii="Times New Roman" w:hAnsi="Times New Roman" w:cs="Times New Roman"/>
              </w:rPr>
            </w:pPr>
            <w:bookmarkStart w:id="10" w:name="_Hlk111201498"/>
            <w:r w:rsidRPr="00602D92">
              <w:rPr>
                <w:rFonts w:ascii="Times New Roman" w:hAnsi="Times New Roman" w:cs="Times New Roman"/>
              </w:rPr>
              <w:t xml:space="preserve">(1) </w:t>
            </w:r>
            <w:proofErr w:type="spellStart"/>
            <w:r w:rsidRPr="00602D92">
              <w:rPr>
                <w:rFonts w:ascii="Times New Roman" w:hAnsi="Times New Roman" w:cs="Times New Roman"/>
              </w:rPr>
              <w:t>Echipamentul</w:t>
            </w:r>
            <w:proofErr w:type="spellEnd"/>
            <w:r w:rsidRPr="00602D92">
              <w:rPr>
                <w:rFonts w:ascii="Times New Roman" w:hAnsi="Times New Roman" w:cs="Times New Roman"/>
              </w:rPr>
              <w:t xml:space="preserve"> de </w:t>
            </w:r>
            <w:proofErr w:type="spellStart"/>
            <w:r w:rsidRPr="00602D92">
              <w:rPr>
                <w:rFonts w:ascii="Times New Roman" w:hAnsi="Times New Roman" w:cs="Times New Roman"/>
              </w:rPr>
              <w:t>reglare</w:t>
            </w:r>
            <w:proofErr w:type="spellEnd"/>
            <w:r w:rsidRPr="00602D92">
              <w:rPr>
                <w:rFonts w:ascii="Times New Roman" w:hAnsi="Times New Roman" w:cs="Times New Roman"/>
              </w:rPr>
              <w:t xml:space="preserve"> a </w:t>
            </w:r>
            <w:proofErr w:type="spellStart"/>
            <w:r w:rsidRPr="00602D92">
              <w:rPr>
                <w:rFonts w:ascii="Times New Roman" w:hAnsi="Times New Roman" w:cs="Times New Roman"/>
              </w:rPr>
              <w:t>presiunii</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și</w:t>
            </w:r>
            <w:proofErr w:type="spellEnd"/>
            <w:r w:rsidRPr="00602D92">
              <w:rPr>
                <w:rFonts w:ascii="Times New Roman" w:hAnsi="Times New Roman" w:cs="Times New Roman"/>
              </w:rPr>
              <w:t>/</w:t>
            </w:r>
            <w:proofErr w:type="spellStart"/>
            <w:r w:rsidRPr="00602D92">
              <w:rPr>
                <w:rFonts w:ascii="Times New Roman" w:hAnsi="Times New Roman" w:cs="Times New Roman"/>
              </w:rPr>
              <w:t>sau</w:t>
            </w:r>
            <w:proofErr w:type="spellEnd"/>
            <w:r w:rsidRPr="00602D92">
              <w:rPr>
                <w:rFonts w:ascii="Times New Roman" w:hAnsi="Times New Roman" w:cs="Times New Roman"/>
              </w:rPr>
              <w:t xml:space="preserve"> de </w:t>
            </w:r>
            <w:proofErr w:type="spellStart"/>
            <w:r w:rsidRPr="00602D92">
              <w:rPr>
                <w:rFonts w:ascii="Times New Roman" w:hAnsi="Times New Roman" w:cs="Times New Roman"/>
              </w:rPr>
              <w:t>măsurare</w:t>
            </w:r>
            <w:proofErr w:type="spellEnd"/>
            <w:r w:rsidRPr="00602D92">
              <w:rPr>
                <w:rFonts w:ascii="Times New Roman" w:hAnsi="Times New Roman" w:cs="Times New Roman"/>
              </w:rPr>
              <w:t xml:space="preserve"> a </w:t>
            </w:r>
            <w:proofErr w:type="spellStart"/>
            <w:r w:rsidRPr="00602D92">
              <w:rPr>
                <w:rFonts w:ascii="Times New Roman" w:hAnsi="Times New Roman" w:cs="Times New Roman"/>
              </w:rPr>
              <w:t>gazelor</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naturale</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inclusiv</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firida</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aferent</w:t>
            </w:r>
            <w:proofErr w:type="spellEnd"/>
            <w:r w:rsidRPr="00602D92">
              <w:rPr>
                <w:rFonts w:ascii="Times New Roman" w:hAnsi="Times New Roman" w:cs="Times New Roman"/>
              </w:rPr>
              <w:t xml:space="preserve">(e) </w:t>
            </w:r>
            <w:proofErr w:type="spellStart"/>
            <w:r w:rsidRPr="00602D92">
              <w:rPr>
                <w:rFonts w:ascii="Times New Roman" w:hAnsi="Times New Roman" w:cs="Times New Roman"/>
              </w:rPr>
              <w:t>locului</w:t>
            </w:r>
            <w:proofErr w:type="spellEnd"/>
            <w:r w:rsidRPr="00602D92">
              <w:rPr>
                <w:rFonts w:ascii="Times New Roman" w:hAnsi="Times New Roman" w:cs="Times New Roman"/>
              </w:rPr>
              <w:t xml:space="preserve"> de </w:t>
            </w:r>
            <w:proofErr w:type="spellStart"/>
            <w:r w:rsidRPr="00602D92">
              <w:rPr>
                <w:rFonts w:ascii="Times New Roman" w:hAnsi="Times New Roman" w:cs="Times New Roman"/>
              </w:rPr>
              <w:t>consum</w:t>
            </w:r>
            <w:proofErr w:type="spellEnd"/>
            <w:r w:rsidRPr="00602D92">
              <w:rPr>
                <w:rFonts w:ascii="Times New Roman" w:hAnsi="Times New Roman" w:cs="Times New Roman"/>
              </w:rPr>
              <w:t xml:space="preserve"> </w:t>
            </w:r>
            <w:proofErr w:type="spellStart"/>
            <w:r w:rsidRPr="00B30E5F">
              <w:rPr>
                <w:rFonts w:ascii="Times New Roman" w:hAnsi="Times New Roman" w:cs="Times New Roman"/>
                <w:b/>
                <w:bCs/>
              </w:rPr>
              <w:t>pentru</w:t>
            </w:r>
            <w:proofErr w:type="spellEnd"/>
            <w:r w:rsidRPr="00B30E5F">
              <w:rPr>
                <w:rFonts w:ascii="Times New Roman" w:hAnsi="Times New Roman" w:cs="Times New Roman"/>
                <w:b/>
                <w:bCs/>
              </w:rPr>
              <w:t xml:space="preserve"> </w:t>
            </w:r>
            <w:proofErr w:type="spellStart"/>
            <w:r w:rsidRPr="00B30E5F">
              <w:rPr>
                <w:rFonts w:ascii="Times New Roman" w:hAnsi="Times New Roman" w:cs="Times New Roman"/>
                <w:b/>
                <w:bCs/>
              </w:rPr>
              <w:t>toate</w:t>
            </w:r>
            <w:proofErr w:type="spellEnd"/>
            <w:r w:rsidRPr="00B30E5F">
              <w:rPr>
                <w:rFonts w:ascii="Times New Roman" w:hAnsi="Times New Roman" w:cs="Times New Roman"/>
                <w:b/>
                <w:bCs/>
              </w:rPr>
              <w:t xml:space="preserve"> </w:t>
            </w:r>
            <w:proofErr w:type="spellStart"/>
            <w:r w:rsidRPr="00B30E5F">
              <w:rPr>
                <w:rFonts w:ascii="Times New Roman" w:hAnsi="Times New Roman" w:cs="Times New Roman"/>
                <w:b/>
                <w:bCs/>
              </w:rPr>
              <w:t>tipurile</w:t>
            </w:r>
            <w:proofErr w:type="spellEnd"/>
            <w:r w:rsidRPr="00B30E5F">
              <w:rPr>
                <w:rFonts w:ascii="Times New Roman" w:hAnsi="Times New Roman" w:cs="Times New Roman"/>
                <w:b/>
                <w:bCs/>
              </w:rPr>
              <w:t xml:space="preserve"> de </w:t>
            </w:r>
            <w:proofErr w:type="spellStart"/>
            <w:r w:rsidRPr="00B30E5F">
              <w:rPr>
                <w:rFonts w:ascii="Times New Roman" w:hAnsi="Times New Roman" w:cs="Times New Roman"/>
                <w:b/>
                <w:bCs/>
              </w:rPr>
              <w:t>solictanți</w:t>
            </w:r>
            <w:proofErr w:type="spellEnd"/>
            <w:r>
              <w:rPr>
                <w:rFonts w:ascii="Times New Roman" w:hAnsi="Times New Roman" w:cs="Times New Roman"/>
              </w:rPr>
              <w:t xml:space="preserve"> </w:t>
            </w:r>
            <w:r w:rsidRPr="00AC33F3">
              <w:rPr>
                <w:rFonts w:ascii="Times New Roman" w:hAnsi="Times New Roman" w:cs="Times New Roman"/>
                <w:b/>
                <w:bCs/>
                <w:strike/>
              </w:rPr>
              <w:t xml:space="preserve">a </w:t>
            </w:r>
            <w:proofErr w:type="spellStart"/>
            <w:r w:rsidRPr="00AC33F3">
              <w:rPr>
                <w:rFonts w:ascii="Times New Roman" w:hAnsi="Times New Roman" w:cs="Times New Roman"/>
                <w:b/>
                <w:bCs/>
                <w:strike/>
              </w:rPr>
              <w:t>solicitantului</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viitor</w:t>
            </w:r>
            <w:proofErr w:type="spellEnd"/>
            <w:r w:rsidRPr="00AC33F3">
              <w:rPr>
                <w:rFonts w:ascii="Times New Roman" w:hAnsi="Times New Roman" w:cs="Times New Roman"/>
                <w:b/>
                <w:bCs/>
                <w:strike/>
              </w:rPr>
              <w:t xml:space="preserve"> client final </w:t>
            </w:r>
            <w:proofErr w:type="spellStart"/>
            <w:r w:rsidRPr="00AC33F3">
              <w:rPr>
                <w:rFonts w:ascii="Times New Roman" w:hAnsi="Times New Roman" w:cs="Times New Roman"/>
                <w:b/>
                <w:bCs/>
                <w:strike/>
              </w:rPr>
              <w:t>casnic</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sau</w:t>
            </w:r>
            <w:proofErr w:type="spellEnd"/>
            <w:r w:rsidRPr="00AC33F3">
              <w:rPr>
                <w:rFonts w:ascii="Times New Roman" w:hAnsi="Times New Roman" w:cs="Times New Roman"/>
                <w:b/>
                <w:bCs/>
                <w:strike/>
              </w:rPr>
              <w:t xml:space="preserve"> non-</w:t>
            </w:r>
            <w:proofErr w:type="spellStart"/>
            <w:r w:rsidRPr="00AC33F3">
              <w:rPr>
                <w:rFonts w:ascii="Times New Roman" w:hAnsi="Times New Roman" w:cs="Times New Roman"/>
                <w:b/>
                <w:bCs/>
                <w:strike/>
              </w:rPr>
              <w:t>casnic</w:t>
            </w:r>
            <w:proofErr w:type="spellEnd"/>
            <w:r w:rsidRPr="00AC33F3">
              <w:rPr>
                <w:rFonts w:ascii="Times New Roman" w:hAnsi="Times New Roman" w:cs="Times New Roman"/>
                <w:b/>
                <w:bCs/>
              </w:rPr>
              <w:t>,</w:t>
            </w:r>
            <w:r w:rsidRPr="0073059C">
              <w:rPr>
                <w:rFonts w:ascii="Times New Roman" w:hAnsi="Times New Roman" w:cs="Times New Roman"/>
              </w:rPr>
              <w:t xml:space="preserve"> </w:t>
            </w:r>
            <w:proofErr w:type="spellStart"/>
            <w:r w:rsidRPr="00AC33F3">
              <w:rPr>
                <w:rFonts w:ascii="Times New Roman" w:hAnsi="Times New Roman" w:cs="Times New Roman"/>
                <w:b/>
                <w:bCs/>
                <w:strike/>
              </w:rPr>
              <w:t>persoana</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fizică</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autorizată</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întreprinderea</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individuală</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întreprinderea</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familială</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sau</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instituția</w:t>
            </w:r>
            <w:proofErr w:type="spellEnd"/>
            <w:r w:rsidRPr="00AC33F3">
              <w:rPr>
                <w:rFonts w:ascii="Times New Roman" w:hAnsi="Times New Roman" w:cs="Times New Roman"/>
                <w:b/>
                <w:bCs/>
                <w:strike/>
              </w:rPr>
              <w:t xml:space="preserve"> </w:t>
            </w:r>
            <w:proofErr w:type="spellStart"/>
            <w:r w:rsidRPr="00AC33F3">
              <w:rPr>
                <w:rFonts w:ascii="Times New Roman" w:hAnsi="Times New Roman" w:cs="Times New Roman"/>
                <w:b/>
                <w:bCs/>
                <w:strike/>
              </w:rPr>
              <w:t>pu-blică</w:t>
            </w:r>
            <w:proofErr w:type="spellEnd"/>
            <w:r w:rsidRPr="00AC33F3">
              <w:rPr>
                <w:rFonts w:ascii="Times New Roman" w:hAnsi="Times New Roman" w:cs="Times New Roman"/>
                <w:b/>
                <w:bCs/>
                <w:strike/>
              </w:rPr>
              <w:t xml:space="preserve">, </w:t>
            </w:r>
            <w:r w:rsidRPr="00602D92">
              <w:rPr>
                <w:rFonts w:ascii="Times New Roman" w:hAnsi="Times New Roman" w:cs="Times New Roman"/>
              </w:rPr>
              <w:t xml:space="preserve">se </w:t>
            </w:r>
            <w:proofErr w:type="spellStart"/>
            <w:r w:rsidRPr="00602D92">
              <w:rPr>
                <w:rFonts w:ascii="Times New Roman" w:hAnsi="Times New Roman" w:cs="Times New Roman"/>
              </w:rPr>
              <w:t>achiziționează</w:t>
            </w:r>
            <w:proofErr w:type="spellEnd"/>
            <w:r w:rsidRPr="00602D92">
              <w:rPr>
                <w:rFonts w:ascii="Times New Roman" w:hAnsi="Times New Roman" w:cs="Times New Roman"/>
              </w:rPr>
              <w:t xml:space="preserve"> </w:t>
            </w:r>
            <w:r>
              <w:rPr>
                <w:rFonts w:ascii="Times New Roman" w:hAnsi="Times New Roman" w:cs="Times New Roman"/>
              </w:rPr>
              <w:t xml:space="preserve">de </w:t>
            </w:r>
            <w:r w:rsidRPr="00FB1DBF">
              <w:rPr>
                <w:rFonts w:ascii="Times New Roman" w:hAnsi="Times New Roman" w:cs="Times New Roman"/>
                <w:b/>
                <w:bCs/>
              </w:rPr>
              <w:t>OSD</w:t>
            </w:r>
            <w:r>
              <w:rPr>
                <w:rFonts w:ascii="Times New Roman" w:hAnsi="Times New Roman" w:cs="Times New Roman"/>
              </w:rPr>
              <w:t xml:space="preserve"> </w:t>
            </w:r>
            <w:proofErr w:type="spellStart"/>
            <w:r w:rsidRPr="00602D92">
              <w:rPr>
                <w:rFonts w:ascii="Times New Roman" w:hAnsi="Times New Roman" w:cs="Times New Roman"/>
              </w:rPr>
              <w:t>și</w:t>
            </w:r>
            <w:proofErr w:type="spellEnd"/>
            <w:r w:rsidRPr="00602D92">
              <w:rPr>
                <w:rFonts w:ascii="Times New Roman" w:hAnsi="Times New Roman" w:cs="Times New Roman"/>
              </w:rPr>
              <w:t xml:space="preserve"> se </w:t>
            </w:r>
            <w:proofErr w:type="spellStart"/>
            <w:r w:rsidRPr="00602D92">
              <w:rPr>
                <w:rFonts w:ascii="Times New Roman" w:hAnsi="Times New Roman" w:cs="Times New Roman"/>
              </w:rPr>
              <w:t>montează</w:t>
            </w:r>
            <w:proofErr w:type="spellEnd"/>
            <w:r w:rsidRPr="00602D92">
              <w:rPr>
                <w:rFonts w:ascii="Times New Roman" w:hAnsi="Times New Roman" w:cs="Times New Roman"/>
              </w:rPr>
              <w:t xml:space="preserve"> </w:t>
            </w:r>
            <w:r w:rsidRPr="0073059C">
              <w:rPr>
                <w:rFonts w:ascii="Times New Roman" w:hAnsi="Times New Roman" w:cs="Times New Roman"/>
                <w:strike/>
              </w:rPr>
              <w:t>de</w:t>
            </w:r>
            <w:r w:rsidRPr="00602D92">
              <w:rPr>
                <w:rFonts w:ascii="Times New Roman" w:hAnsi="Times New Roman" w:cs="Times New Roman"/>
              </w:rPr>
              <w:t xml:space="preserve"> </w:t>
            </w:r>
            <w:r w:rsidRPr="0073059C">
              <w:rPr>
                <w:rFonts w:ascii="Times New Roman" w:hAnsi="Times New Roman" w:cs="Times New Roman"/>
                <w:strike/>
              </w:rPr>
              <w:t xml:space="preserve">OSD, </w:t>
            </w:r>
            <w:proofErr w:type="spellStart"/>
            <w:r w:rsidRPr="0073059C">
              <w:rPr>
                <w:rFonts w:ascii="Times New Roman" w:hAnsi="Times New Roman" w:cs="Times New Roman"/>
                <w:strike/>
              </w:rPr>
              <w:t>după</w:t>
            </w:r>
            <w:proofErr w:type="spellEnd"/>
            <w:r w:rsidRPr="0073059C">
              <w:rPr>
                <w:rFonts w:ascii="Times New Roman" w:hAnsi="Times New Roman" w:cs="Times New Roman"/>
                <w:strike/>
              </w:rPr>
              <w:t xml:space="preserve"> </w:t>
            </w:r>
            <w:proofErr w:type="spellStart"/>
            <w:r w:rsidRPr="0073059C">
              <w:rPr>
                <w:rFonts w:ascii="Times New Roman" w:hAnsi="Times New Roman" w:cs="Times New Roman"/>
                <w:strike/>
              </w:rPr>
              <w:t>caz</w:t>
            </w:r>
            <w:proofErr w:type="spellEnd"/>
            <w:ins w:id="11" w:author="SOVRE, CORNELIU-SORIN" w:date="2022-08-10T17:20:00Z">
              <w:r>
                <w:rPr>
                  <w:rFonts w:ascii="Times New Roman" w:hAnsi="Times New Roman" w:cs="Times New Roman"/>
                  <w:strike/>
                </w:rPr>
                <w:t xml:space="preserve"> </w:t>
              </w:r>
            </w:ins>
            <w:r w:rsidRPr="0073059C">
              <w:rPr>
                <w:rFonts w:ascii="Times New Roman" w:hAnsi="Times New Roman" w:cs="Times New Roman"/>
                <w:b/>
                <w:bCs/>
              </w:rPr>
              <w:t xml:space="preserve">conform </w:t>
            </w:r>
            <w:proofErr w:type="spellStart"/>
            <w:r w:rsidRPr="0073059C">
              <w:rPr>
                <w:rFonts w:ascii="Times New Roman" w:hAnsi="Times New Roman" w:cs="Times New Roman"/>
                <w:b/>
                <w:bCs/>
              </w:rPr>
              <w:t>precizărilor</w:t>
            </w:r>
            <w:proofErr w:type="spellEnd"/>
            <w:r w:rsidRPr="0073059C">
              <w:rPr>
                <w:rFonts w:ascii="Times New Roman" w:hAnsi="Times New Roman" w:cs="Times New Roman"/>
                <w:b/>
                <w:bCs/>
              </w:rPr>
              <w:t xml:space="preserve"> de la </w:t>
            </w:r>
            <w:proofErr w:type="spellStart"/>
            <w:r w:rsidRPr="0073059C">
              <w:rPr>
                <w:rFonts w:ascii="Times New Roman" w:hAnsi="Times New Roman" w:cs="Times New Roman"/>
                <w:b/>
                <w:bCs/>
              </w:rPr>
              <w:t>punctele</w:t>
            </w:r>
            <w:proofErr w:type="spellEnd"/>
            <w:r w:rsidRPr="0073059C">
              <w:rPr>
                <w:rFonts w:ascii="Times New Roman" w:hAnsi="Times New Roman" w:cs="Times New Roman"/>
                <w:b/>
                <w:bCs/>
              </w:rPr>
              <w:t xml:space="preserve"> (</w:t>
            </w:r>
            <w:r>
              <w:rPr>
                <w:rFonts w:ascii="Times New Roman" w:hAnsi="Times New Roman" w:cs="Times New Roman"/>
                <w:b/>
                <w:bCs/>
              </w:rPr>
              <w:t>4</w:t>
            </w:r>
            <w:r w:rsidRPr="0073059C">
              <w:rPr>
                <w:rFonts w:ascii="Times New Roman" w:hAnsi="Times New Roman" w:cs="Times New Roman"/>
                <w:b/>
                <w:bCs/>
              </w:rPr>
              <w:t>) – (</w:t>
            </w:r>
            <w:r>
              <w:rPr>
                <w:rFonts w:ascii="Times New Roman" w:hAnsi="Times New Roman" w:cs="Times New Roman"/>
                <w:b/>
                <w:bCs/>
              </w:rPr>
              <w:t>5</w:t>
            </w:r>
            <w:r w:rsidRPr="0073059C">
              <w:rPr>
                <w:rFonts w:ascii="Times New Roman" w:hAnsi="Times New Roman" w:cs="Times New Roman"/>
                <w:b/>
                <w:bCs/>
              </w:rPr>
              <w:t>)</w:t>
            </w:r>
            <w:r w:rsidRPr="00602D92">
              <w:rPr>
                <w:rFonts w:ascii="Times New Roman" w:hAnsi="Times New Roman" w:cs="Times New Roman"/>
              </w:rPr>
              <w:t>.</w:t>
            </w:r>
          </w:p>
          <w:bookmarkEnd w:id="10"/>
          <w:p w14:paraId="7F8AC619" w14:textId="77777777" w:rsidR="00EA27C6" w:rsidRDefault="00EA27C6" w:rsidP="0048291D">
            <w:pPr>
              <w:rPr>
                <w:rFonts w:ascii="Times New Roman" w:hAnsi="Times New Roman" w:cs="Times New Roman"/>
              </w:rPr>
            </w:pPr>
          </w:p>
          <w:p w14:paraId="09DEADD0" w14:textId="77777777" w:rsidR="00EA27C6" w:rsidRPr="00D96A7B" w:rsidRDefault="00EA27C6" w:rsidP="0048291D">
            <w:pPr>
              <w:rPr>
                <w:rFonts w:ascii="Times New Roman" w:hAnsi="Times New Roman" w:cs="Times New Roman"/>
                <w:b/>
                <w:bCs/>
                <w:u w:val="single"/>
              </w:rPr>
            </w:pPr>
            <w:bookmarkStart w:id="12" w:name="_Hlk111202120"/>
            <w:proofErr w:type="spellStart"/>
            <w:r w:rsidRPr="00D96A7B">
              <w:rPr>
                <w:rFonts w:ascii="Times New Roman" w:hAnsi="Times New Roman" w:cs="Times New Roman"/>
                <w:b/>
                <w:bCs/>
                <w:u w:val="single"/>
              </w:rPr>
              <w:t>Justificare</w:t>
            </w:r>
            <w:proofErr w:type="spellEnd"/>
            <w:r w:rsidRPr="00D96A7B">
              <w:rPr>
                <w:rFonts w:ascii="Times New Roman" w:hAnsi="Times New Roman" w:cs="Times New Roman"/>
                <w:b/>
                <w:bCs/>
                <w:u w:val="single"/>
              </w:rPr>
              <w:t>:</w:t>
            </w:r>
          </w:p>
          <w:p w14:paraId="3EBEBA70" w14:textId="77777777" w:rsidR="00EA27C6" w:rsidRDefault="00EA27C6" w:rsidP="0048291D">
            <w:pPr>
              <w:rPr>
                <w:rFonts w:ascii="Times New Roman" w:hAnsi="Times New Roman" w:cs="Times New Roman"/>
              </w:rPr>
            </w:pPr>
            <w:proofErr w:type="spellStart"/>
            <w:r>
              <w:rPr>
                <w:rFonts w:ascii="Times New Roman" w:hAnsi="Times New Roman" w:cs="Times New Roman"/>
              </w:rPr>
              <w:t>Propunere</w:t>
            </w:r>
            <w:proofErr w:type="spellEnd"/>
            <w:r>
              <w:rPr>
                <w:rFonts w:ascii="Times New Roman" w:hAnsi="Times New Roman" w:cs="Times New Roman"/>
              </w:rPr>
              <w:t xml:space="preserve"> de </w:t>
            </w:r>
            <w:proofErr w:type="spellStart"/>
            <w:r>
              <w:rPr>
                <w:rFonts w:ascii="Times New Roman" w:hAnsi="Times New Roman" w:cs="Times New Roman"/>
              </w:rPr>
              <w:t>modificare</w:t>
            </w:r>
            <w:proofErr w:type="spellEnd"/>
            <w:r>
              <w:rPr>
                <w:rFonts w:ascii="Times New Roman" w:hAnsi="Times New Roman" w:cs="Times New Roman"/>
              </w:rPr>
              <w:t xml:space="preserve"> </w:t>
            </w:r>
            <w:proofErr w:type="spellStart"/>
            <w:r>
              <w:rPr>
                <w:rFonts w:ascii="Times New Roman" w:hAnsi="Times New Roman" w:cs="Times New Roman"/>
              </w:rPr>
              <w:t>având</w:t>
            </w:r>
            <w:proofErr w:type="spellEnd"/>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vedere</w:t>
            </w:r>
            <w:proofErr w:type="spellEnd"/>
            <w:r>
              <w:rPr>
                <w:rFonts w:ascii="Times New Roman" w:hAnsi="Times New Roman" w:cs="Times New Roman"/>
              </w:rPr>
              <w:t xml:space="preserve"> </w:t>
            </w:r>
            <w:proofErr w:type="spellStart"/>
            <w:r>
              <w:rPr>
                <w:rFonts w:ascii="Times New Roman" w:hAnsi="Times New Roman" w:cs="Times New Roman"/>
              </w:rPr>
              <w:t>că</w:t>
            </w:r>
            <w:proofErr w:type="spellEnd"/>
            <w:r>
              <w:rPr>
                <w:rFonts w:ascii="Times New Roman" w:hAnsi="Times New Roman" w:cs="Times New Roman"/>
              </w:rPr>
              <w:t xml:space="preserve"> </w:t>
            </w:r>
            <w:proofErr w:type="spellStart"/>
            <w:r>
              <w:rPr>
                <w:rFonts w:ascii="Times New Roman" w:hAnsi="Times New Roman" w:cs="Times New Roman"/>
              </w:rPr>
              <w:t>regulile</w:t>
            </w:r>
            <w:proofErr w:type="spellEnd"/>
            <w:r>
              <w:rPr>
                <w:rFonts w:ascii="Times New Roman" w:hAnsi="Times New Roman" w:cs="Times New Roman"/>
              </w:rPr>
              <w:t xml:space="preserve"> de la </w:t>
            </w:r>
            <w:proofErr w:type="spellStart"/>
            <w:r>
              <w:rPr>
                <w:rFonts w:ascii="Times New Roman" w:hAnsi="Times New Roman" w:cs="Times New Roman"/>
              </w:rPr>
              <w:t>punctele</w:t>
            </w:r>
            <w:proofErr w:type="spellEnd"/>
            <w:r>
              <w:rPr>
                <w:rFonts w:ascii="Times New Roman" w:hAnsi="Times New Roman" w:cs="Times New Roman"/>
              </w:rPr>
              <w:t xml:space="preserve"> (2) – (6) sunt </w:t>
            </w:r>
            <w:proofErr w:type="spellStart"/>
            <w:r>
              <w:rPr>
                <w:rFonts w:ascii="Times New Roman" w:hAnsi="Times New Roman" w:cs="Times New Roman"/>
              </w:rPr>
              <w:t>aplicabile</w:t>
            </w:r>
            <w:proofErr w:type="spellEnd"/>
            <w:r>
              <w:rPr>
                <w:rFonts w:ascii="Times New Roman" w:hAnsi="Times New Roman" w:cs="Times New Roman"/>
              </w:rPr>
              <w:t xml:space="preserve"> </w:t>
            </w:r>
            <w:proofErr w:type="spellStart"/>
            <w:r>
              <w:rPr>
                <w:rFonts w:ascii="Times New Roman" w:hAnsi="Times New Roman" w:cs="Times New Roman"/>
              </w:rPr>
              <w:t>tuturor</w:t>
            </w:r>
            <w:proofErr w:type="spellEnd"/>
            <w:r>
              <w:rPr>
                <w:rFonts w:ascii="Times New Roman" w:hAnsi="Times New Roman" w:cs="Times New Roman"/>
              </w:rPr>
              <w:t xml:space="preserve"> </w:t>
            </w:r>
            <w:proofErr w:type="spellStart"/>
            <w:r>
              <w:rPr>
                <w:rFonts w:ascii="Times New Roman" w:hAnsi="Times New Roman" w:cs="Times New Roman"/>
              </w:rPr>
              <w:t>tipurilor</w:t>
            </w:r>
            <w:proofErr w:type="spellEnd"/>
            <w:r>
              <w:rPr>
                <w:rFonts w:ascii="Times New Roman" w:hAnsi="Times New Roman" w:cs="Times New Roman"/>
              </w:rPr>
              <w:t xml:space="preserve"> de </w:t>
            </w:r>
            <w:proofErr w:type="spellStart"/>
            <w:r>
              <w:rPr>
                <w:rFonts w:ascii="Times New Roman" w:hAnsi="Times New Roman" w:cs="Times New Roman"/>
              </w:rPr>
              <w:t>solicitanți</w:t>
            </w:r>
            <w:proofErr w:type="spellEnd"/>
            <w:r>
              <w:rPr>
                <w:rFonts w:ascii="Times New Roman" w:hAnsi="Times New Roman" w:cs="Times New Roman"/>
              </w:rPr>
              <w:t xml:space="preserve"> .</w:t>
            </w:r>
          </w:p>
          <w:bookmarkEnd w:id="12"/>
          <w:p w14:paraId="3603252B" w14:textId="77777777" w:rsidR="00EA27C6" w:rsidRDefault="00EA27C6" w:rsidP="0048291D">
            <w:pPr>
              <w:rPr>
                <w:rFonts w:ascii="Times New Roman" w:hAnsi="Times New Roman" w:cs="Times New Roman"/>
              </w:rPr>
            </w:pPr>
          </w:p>
          <w:p w14:paraId="31B5AB3A" w14:textId="77777777" w:rsidR="00EA27C6" w:rsidRDefault="00EA27C6" w:rsidP="0048291D">
            <w:pPr>
              <w:rPr>
                <w:rFonts w:ascii="Times New Roman" w:hAnsi="Times New Roman" w:cs="Times New Roman"/>
              </w:rPr>
            </w:pPr>
          </w:p>
          <w:p w14:paraId="2176AA49" w14:textId="77777777" w:rsidR="00EA27C6" w:rsidRPr="00602D92" w:rsidRDefault="00EA27C6" w:rsidP="0048291D">
            <w:pPr>
              <w:jc w:val="both"/>
              <w:rPr>
                <w:rFonts w:ascii="Times New Roman" w:hAnsi="Times New Roman" w:cs="Times New Roman"/>
              </w:rPr>
            </w:pPr>
            <w:bookmarkStart w:id="13" w:name="_Hlk111202001"/>
            <w:r w:rsidRPr="00602D92">
              <w:rPr>
                <w:rFonts w:ascii="Times New Roman" w:hAnsi="Times New Roman" w:cs="Times New Roman"/>
              </w:rPr>
              <w:t xml:space="preserve">(4) </w:t>
            </w:r>
            <w:proofErr w:type="spellStart"/>
            <w:r w:rsidRPr="00602D92">
              <w:rPr>
                <w:rFonts w:ascii="Times New Roman" w:hAnsi="Times New Roman" w:cs="Times New Roman"/>
              </w:rPr>
              <w:t>Montarea</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echipamentului</w:t>
            </w:r>
            <w:proofErr w:type="spellEnd"/>
            <w:r w:rsidRPr="00602D92">
              <w:rPr>
                <w:rFonts w:ascii="Times New Roman" w:hAnsi="Times New Roman" w:cs="Times New Roman"/>
              </w:rPr>
              <w:t xml:space="preserve"> de </w:t>
            </w:r>
            <w:proofErr w:type="spellStart"/>
            <w:r w:rsidRPr="00602D92">
              <w:rPr>
                <w:rFonts w:ascii="Times New Roman" w:hAnsi="Times New Roman" w:cs="Times New Roman"/>
              </w:rPr>
              <w:t>reglare</w:t>
            </w:r>
            <w:proofErr w:type="spellEnd"/>
            <w:r w:rsidRPr="00602D92">
              <w:rPr>
                <w:rFonts w:ascii="Times New Roman" w:hAnsi="Times New Roman" w:cs="Times New Roman"/>
              </w:rPr>
              <w:t xml:space="preserve"> a </w:t>
            </w:r>
            <w:proofErr w:type="spellStart"/>
            <w:r w:rsidRPr="00602D92">
              <w:rPr>
                <w:rFonts w:ascii="Times New Roman" w:hAnsi="Times New Roman" w:cs="Times New Roman"/>
              </w:rPr>
              <w:t>presiunii</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gazelor</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naturale</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și</w:t>
            </w:r>
            <w:proofErr w:type="spellEnd"/>
            <w:r w:rsidRPr="00602D92">
              <w:rPr>
                <w:rFonts w:ascii="Times New Roman" w:hAnsi="Times New Roman" w:cs="Times New Roman"/>
              </w:rPr>
              <w:t xml:space="preserve"> a </w:t>
            </w:r>
            <w:proofErr w:type="spellStart"/>
            <w:r w:rsidRPr="00602D92">
              <w:rPr>
                <w:rFonts w:ascii="Times New Roman" w:hAnsi="Times New Roman" w:cs="Times New Roman"/>
              </w:rPr>
              <w:t>firidei</w:t>
            </w:r>
            <w:proofErr w:type="spellEnd"/>
            <w:r w:rsidRPr="00602D92">
              <w:rPr>
                <w:rFonts w:ascii="Times New Roman" w:hAnsi="Times New Roman" w:cs="Times New Roman"/>
              </w:rPr>
              <w:t xml:space="preserve"> la </w:t>
            </w:r>
            <w:proofErr w:type="spellStart"/>
            <w:r w:rsidRPr="00602D92">
              <w:rPr>
                <w:rFonts w:ascii="Times New Roman" w:hAnsi="Times New Roman" w:cs="Times New Roman"/>
              </w:rPr>
              <w:t>locul</w:t>
            </w:r>
            <w:proofErr w:type="spellEnd"/>
            <w:r w:rsidRPr="00602D92">
              <w:rPr>
                <w:rFonts w:ascii="Times New Roman" w:hAnsi="Times New Roman" w:cs="Times New Roman"/>
              </w:rPr>
              <w:t xml:space="preserve"> de </w:t>
            </w:r>
            <w:proofErr w:type="spellStart"/>
            <w:r w:rsidRPr="00602D92">
              <w:rPr>
                <w:rFonts w:ascii="Times New Roman" w:hAnsi="Times New Roman" w:cs="Times New Roman"/>
              </w:rPr>
              <w:t>consum</w:t>
            </w:r>
            <w:proofErr w:type="spellEnd"/>
            <w:r w:rsidRPr="00602D92">
              <w:rPr>
                <w:rFonts w:ascii="Times New Roman" w:hAnsi="Times New Roman" w:cs="Times New Roman"/>
              </w:rPr>
              <w:t xml:space="preserve"> se </w:t>
            </w:r>
            <w:proofErr w:type="spellStart"/>
            <w:r w:rsidRPr="00602D92">
              <w:rPr>
                <w:rFonts w:ascii="Times New Roman" w:hAnsi="Times New Roman" w:cs="Times New Roman"/>
              </w:rPr>
              <w:t>realizează</w:t>
            </w:r>
            <w:proofErr w:type="spellEnd"/>
            <w:r w:rsidRPr="00602D92">
              <w:rPr>
                <w:rFonts w:ascii="Times New Roman" w:hAnsi="Times New Roman" w:cs="Times New Roman"/>
              </w:rPr>
              <w:t xml:space="preserve"> de </w:t>
            </w:r>
            <w:r w:rsidRPr="00FB1DBF">
              <w:rPr>
                <w:rFonts w:ascii="Times New Roman" w:hAnsi="Times New Roman" w:cs="Times New Roman"/>
                <w:b/>
                <w:bCs/>
              </w:rPr>
              <w:t>OSD</w:t>
            </w:r>
            <w:r>
              <w:rPr>
                <w:rFonts w:ascii="Times New Roman" w:hAnsi="Times New Roman" w:cs="Times New Roman"/>
              </w:rPr>
              <w:t>/</w:t>
            </w:r>
            <w:ins w:id="14" w:author="SZASZ, LAURA-BLANKA" w:date="2022-08-02T09:48:00Z">
              <w:r w:rsidRPr="00602D92">
                <w:rPr>
                  <w:rFonts w:ascii="Times New Roman" w:hAnsi="Times New Roman" w:cs="Times New Roman"/>
                </w:rPr>
                <w:t>OEE</w:t>
              </w:r>
            </w:ins>
            <w:r>
              <w:rPr>
                <w:rFonts w:ascii="Times New Roman" w:hAnsi="Times New Roman" w:cs="Times New Roman"/>
              </w:rPr>
              <w:t xml:space="preserve"> </w:t>
            </w:r>
            <w:proofErr w:type="spellStart"/>
            <w:r w:rsidRPr="00FB1DBF">
              <w:rPr>
                <w:rFonts w:ascii="Times New Roman" w:hAnsi="Times New Roman" w:cs="Times New Roman"/>
                <w:b/>
                <w:bCs/>
              </w:rPr>
              <w:t>desemnat</w:t>
            </w:r>
            <w:proofErr w:type="spellEnd"/>
            <w:r w:rsidRPr="00FB1DBF">
              <w:rPr>
                <w:rFonts w:ascii="Times New Roman" w:hAnsi="Times New Roman" w:cs="Times New Roman"/>
                <w:b/>
                <w:bCs/>
              </w:rPr>
              <w:t xml:space="preserve"> de OSD/OEE </w:t>
            </w:r>
            <w:proofErr w:type="spellStart"/>
            <w:r w:rsidRPr="00FB1DBF">
              <w:rPr>
                <w:rFonts w:ascii="Times New Roman" w:hAnsi="Times New Roman" w:cs="Times New Roman"/>
                <w:b/>
                <w:bCs/>
              </w:rPr>
              <w:t>selectat</w:t>
            </w:r>
            <w:proofErr w:type="spellEnd"/>
            <w:r w:rsidRPr="00FB1DBF">
              <w:rPr>
                <w:rFonts w:ascii="Times New Roman" w:hAnsi="Times New Roman" w:cs="Times New Roman"/>
                <w:b/>
                <w:bCs/>
              </w:rPr>
              <w:t xml:space="preserve"> de</w:t>
            </w:r>
            <w:r>
              <w:rPr>
                <w:rFonts w:ascii="Times New Roman" w:hAnsi="Times New Roman" w:cs="Times New Roman"/>
                <w:b/>
                <w:bCs/>
              </w:rPr>
              <w:t xml:space="preserve"> solicitant, </w:t>
            </w:r>
            <w:proofErr w:type="spellStart"/>
            <w:r>
              <w:rPr>
                <w:rFonts w:ascii="Times New Roman" w:hAnsi="Times New Roman" w:cs="Times New Roman"/>
                <w:b/>
                <w:bCs/>
              </w:rPr>
              <w:t>finalizarea</w:t>
            </w:r>
            <w:proofErr w:type="spellEnd"/>
            <w:r w:rsidRPr="00FB1DBF">
              <w:rPr>
                <w:rFonts w:ascii="Times New Roman" w:hAnsi="Times New Roman" w:cs="Times New Roman"/>
                <w:b/>
                <w:bCs/>
              </w:rPr>
              <w:t xml:space="preserve"> </w:t>
            </w:r>
            <w:proofErr w:type="spellStart"/>
            <w:r w:rsidRPr="002E72AD">
              <w:rPr>
                <w:rFonts w:ascii="Times New Roman" w:hAnsi="Times New Roman" w:cs="Times New Roman"/>
                <w:b/>
                <w:bCs/>
              </w:rPr>
              <w:t>activiății</w:t>
            </w:r>
            <w:proofErr w:type="spellEnd"/>
            <w:r w:rsidRPr="002E72AD">
              <w:rPr>
                <w:rFonts w:ascii="Times New Roman" w:hAnsi="Times New Roman" w:cs="Times New Roman"/>
                <w:b/>
                <w:bCs/>
              </w:rPr>
              <w:t xml:space="preserve"> </w:t>
            </w:r>
            <w:proofErr w:type="spellStart"/>
            <w:r w:rsidRPr="002E72AD">
              <w:rPr>
                <w:rFonts w:ascii="Times New Roman" w:hAnsi="Times New Roman" w:cs="Times New Roman"/>
                <w:b/>
                <w:bCs/>
              </w:rPr>
              <w:t>fiind</w:t>
            </w:r>
            <w:proofErr w:type="spellEnd"/>
            <w:r w:rsidRPr="002E72AD">
              <w:rPr>
                <w:rFonts w:ascii="Times New Roman" w:hAnsi="Times New Roman" w:cs="Times New Roman"/>
                <w:b/>
                <w:bCs/>
              </w:rPr>
              <w:t xml:space="preserve">  </w:t>
            </w:r>
            <w:proofErr w:type="spellStart"/>
            <w:r w:rsidRPr="002E72AD">
              <w:rPr>
                <w:rFonts w:ascii="Times New Roman" w:hAnsi="Times New Roman" w:cs="Times New Roman"/>
                <w:b/>
                <w:bCs/>
              </w:rPr>
              <w:t>confirmată</w:t>
            </w:r>
            <w:proofErr w:type="spellEnd"/>
            <w:r w:rsidRPr="002E72AD">
              <w:rPr>
                <w:rFonts w:ascii="Times New Roman" w:hAnsi="Times New Roman" w:cs="Times New Roman"/>
                <w:b/>
                <w:bCs/>
              </w:rPr>
              <w:t xml:space="preserve"> </w:t>
            </w:r>
            <w:proofErr w:type="spellStart"/>
            <w:r w:rsidRPr="002E72AD">
              <w:rPr>
                <w:rFonts w:ascii="Times New Roman" w:hAnsi="Times New Roman" w:cs="Times New Roman"/>
                <w:b/>
                <w:bCs/>
              </w:rPr>
              <w:t>prin</w:t>
            </w:r>
            <w:proofErr w:type="spellEnd"/>
            <w:r w:rsidRPr="002E72AD">
              <w:rPr>
                <w:rFonts w:ascii="Times New Roman" w:hAnsi="Times New Roman" w:cs="Times New Roman"/>
                <w:b/>
                <w:bCs/>
              </w:rPr>
              <w:t xml:space="preserve"> </w:t>
            </w:r>
            <w:proofErr w:type="spellStart"/>
            <w:r w:rsidRPr="002E72AD">
              <w:rPr>
                <w:rFonts w:ascii="Times New Roman" w:hAnsi="Times New Roman" w:cs="Times New Roman"/>
                <w:b/>
                <w:bCs/>
              </w:rPr>
              <w:t>încheierea</w:t>
            </w:r>
            <w:proofErr w:type="spellEnd"/>
            <w:r w:rsidRPr="002E72AD">
              <w:rPr>
                <w:rFonts w:ascii="Times New Roman" w:hAnsi="Times New Roman" w:cs="Times New Roman"/>
                <w:b/>
                <w:bCs/>
              </w:rPr>
              <w:t xml:space="preserve"> </w:t>
            </w:r>
            <w:proofErr w:type="spellStart"/>
            <w:r w:rsidRPr="002E72AD">
              <w:rPr>
                <w:rFonts w:ascii="Times New Roman" w:hAnsi="Times New Roman" w:cs="Times New Roman"/>
                <w:b/>
                <w:bCs/>
              </w:rPr>
              <w:t>procesului</w:t>
            </w:r>
            <w:proofErr w:type="spellEnd"/>
            <w:r w:rsidRPr="002E72AD">
              <w:rPr>
                <w:rFonts w:ascii="Times New Roman" w:hAnsi="Times New Roman" w:cs="Times New Roman"/>
                <w:b/>
                <w:bCs/>
              </w:rPr>
              <w:t xml:space="preserve"> verbal,</w:t>
            </w:r>
            <w:r>
              <w:rPr>
                <w:rFonts w:ascii="Times New Roman" w:hAnsi="Times New Roman" w:cs="Times New Roman"/>
              </w:rPr>
              <w:t xml:space="preserve"> conform </w:t>
            </w:r>
            <w:proofErr w:type="spellStart"/>
            <w:r>
              <w:rPr>
                <w:rFonts w:ascii="Times New Roman" w:hAnsi="Times New Roman" w:cs="Times New Roman"/>
              </w:rPr>
              <w:t>prevederilor</w:t>
            </w:r>
            <w:proofErr w:type="spellEnd"/>
            <w:r>
              <w:rPr>
                <w:rFonts w:ascii="Times New Roman" w:hAnsi="Times New Roman" w:cs="Times New Roman"/>
              </w:rPr>
              <w:t xml:space="preserve"> </w:t>
            </w:r>
            <w:proofErr w:type="spellStart"/>
            <w:r w:rsidRPr="00602D92">
              <w:rPr>
                <w:rFonts w:ascii="Times New Roman" w:hAnsi="Times New Roman" w:cs="Times New Roman"/>
              </w:rPr>
              <w:t>Anexei</w:t>
            </w:r>
            <w:proofErr w:type="spellEnd"/>
            <w:r w:rsidRPr="00602D92">
              <w:rPr>
                <w:rFonts w:ascii="Times New Roman" w:hAnsi="Times New Roman" w:cs="Times New Roman"/>
              </w:rPr>
              <w:t xml:space="preserve"> nr. 9 din </w:t>
            </w:r>
            <w:proofErr w:type="spellStart"/>
            <w:r w:rsidRPr="00602D92">
              <w:rPr>
                <w:rFonts w:ascii="Times New Roman" w:hAnsi="Times New Roman" w:cs="Times New Roman"/>
              </w:rPr>
              <w:t>Normele</w:t>
            </w:r>
            <w:proofErr w:type="spellEnd"/>
            <w:r w:rsidRPr="00602D92">
              <w:rPr>
                <w:rFonts w:ascii="Times New Roman" w:hAnsi="Times New Roman" w:cs="Times New Roman"/>
              </w:rPr>
              <w:t xml:space="preserve"> </w:t>
            </w:r>
            <w:proofErr w:type="spellStart"/>
            <w:r w:rsidRPr="00602D92">
              <w:rPr>
                <w:rFonts w:ascii="Times New Roman" w:hAnsi="Times New Roman" w:cs="Times New Roman"/>
              </w:rPr>
              <w:t>Tehnice</w:t>
            </w:r>
            <w:proofErr w:type="spellEnd"/>
            <w:r w:rsidRPr="00602D92">
              <w:rPr>
                <w:rFonts w:ascii="Times New Roman" w:hAnsi="Times New Roman" w:cs="Times New Roman"/>
              </w:rPr>
              <w:t>.</w:t>
            </w:r>
          </w:p>
          <w:bookmarkEnd w:id="13"/>
          <w:p w14:paraId="606F80AB" w14:textId="77777777" w:rsidR="00EA27C6" w:rsidRDefault="00EA27C6" w:rsidP="0048291D">
            <w:pPr>
              <w:rPr>
                <w:rFonts w:ascii="Times New Roman" w:hAnsi="Times New Roman" w:cs="Times New Roman"/>
              </w:rPr>
            </w:pPr>
          </w:p>
          <w:p w14:paraId="30A80B45" w14:textId="77777777" w:rsidR="00EA27C6" w:rsidRDefault="00EA27C6" w:rsidP="0048291D">
            <w:pPr>
              <w:rPr>
                <w:rFonts w:ascii="Times New Roman" w:hAnsi="Times New Roman" w:cs="Times New Roman"/>
              </w:rPr>
            </w:pPr>
          </w:p>
          <w:p w14:paraId="39C5262A" w14:textId="77777777" w:rsidR="00EA27C6" w:rsidRPr="00B06841" w:rsidRDefault="00EA27C6" w:rsidP="0048291D">
            <w:pPr>
              <w:rPr>
                <w:rFonts w:ascii="Times New Roman" w:hAnsi="Times New Roman" w:cs="Times New Roman"/>
              </w:rPr>
            </w:pPr>
            <w:bookmarkStart w:id="15" w:name="_Hlk111202079"/>
            <w:r w:rsidRPr="00CB32B2">
              <w:rPr>
                <w:rFonts w:ascii="Times New Roman" w:hAnsi="Times New Roman" w:cs="Times New Roman"/>
              </w:rPr>
              <w:t xml:space="preserve">(5) OSD </w:t>
            </w:r>
            <w:proofErr w:type="spellStart"/>
            <w:r w:rsidRPr="00CB32B2">
              <w:rPr>
                <w:rFonts w:ascii="Times New Roman" w:hAnsi="Times New Roman" w:cs="Times New Roman"/>
              </w:rPr>
              <w:t>predă</w:t>
            </w:r>
            <w:proofErr w:type="spellEnd"/>
            <w:r w:rsidRPr="00CB32B2">
              <w:rPr>
                <w:rFonts w:ascii="Times New Roman" w:hAnsi="Times New Roman" w:cs="Times New Roman"/>
              </w:rPr>
              <w:t xml:space="preserve"> OEE </w:t>
            </w:r>
            <w:proofErr w:type="spellStart"/>
            <w:r w:rsidRPr="00E66426">
              <w:rPr>
                <w:rFonts w:ascii="Times New Roman" w:hAnsi="Times New Roman" w:cs="Times New Roman"/>
                <w:b/>
                <w:bCs/>
              </w:rPr>
              <w:t>selectat</w:t>
            </w:r>
            <w:proofErr w:type="spellEnd"/>
            <w:r w:rsidRPr="00E66426">
              <w:rPr>
                <w:rFonts w:ascii="Times New Roman" w:hAnsi="Times New Roman" w:cs="Times New Roman"/>
                <w:b/>
                <w:bCs/>
              </w:rPr>
              <w:t xml:space="preserve"> de </w:t>
            </w:r>
            <w:proofErr w:type="spellStart"/>
            <w:r w:rsidRPr="00E66426">
              <w:rPr>
                <w:rFonts w:ascii="Times New Roman" w:hAnsi="Times New Roman" w:cs="Times New Roman"/>
                <w:b/>
                <w:bCs/>
              </w:rPr>
              <w:t>solicitantul</w:t>
            </w:r>
            <w:proofErr w:type="spellEnd"/>
            <w:r w:rsidRPr="00E66426">
              <w:rPr>
                <w:rFonts w:ascii="Times New Roman" w:hAnsi="Times New Roman" w:cs="Times New Roman"/>
                <w:b/>
                <w:bCs/>
              </w:rPr>
              <w:t xml:space="preserve"> </w:t>
            </w:r>
            <w:proofErr w:type="spellStart"/>
            <w:r w:rsidRPr="00E66426">
              <w:rPr>
                <w:rFonts w:ascii="Times New Roman" w:hAnsi="Times New Roman" w:cs="Times New Roman"/>
                <w:b/>
                <w:bCs/>
              </w:rPr>
              <w:t>precizat</w:t>
            </w:r>
            <w:proofErr w:type="spellEnd"/>
            <w:r w:rsidRPr="00E66426">
              <w:rPr>
                <w:rFonts w:ascii="Times New Roman" w:hAnsi="Times New Roman" w:cs="Times New Roman"/>
                <w:b/>
                <w:bCs/>
              </w:rPr>
              <w:t xml:space="preserve"> la </w:t>
            </w:r>
            <w:proofErr w:type="spellStart"/>
            <w:r w:rsidRPr="00E66426">
              <w:rPr>
                <w:rFonts w:ascii="Times New Roman" w:hAnsi="Times New Roman" w:cs="Times New Roman"/>
                <w:b/>
                <w:bCs/>
              </w:rPr>
              <w:t>alin</w:t>
            </w:r>
            <w:proofErr w:type="spellEnd"/>
            <w:r w:rsidRPr="00E66426">
              <w:rPr>
                <w:rFonts w:ascii="Times New Roman" w:hAnsi="Times New Roman" w:cs="Times New Roman"/>
                <w:b/>
                <w:bCs/>
              </w:rPr>
              <w:t>. (1)</w:t>
            </w:r>
            <w:r>
              <w:rPr>
                <w:rFonts w:ascii="Times New Roman" w:hAnsi="Times New Roman" w:cs="Times New Roman"/>
              </w:rPr>
              <w:t xml:space="preserve"> </w:t>
            </w:r>
            <w:proofErr w:type="spellStart"/>
            <w:r w:rsidRPr="00CB32B2">
              <w:rPr>
                <w:rFonts w:ascii="Times New Roman" w:hAnsi="Times New Roman" w:cs="Times New Roman"/>
              </w:rPr>
              <w:t>echipamentul</w:t>
            </w:r>
            <w:proofErr w:type="spellEnd"/>
            <w:r w:rsidRPr="00CB32B2">
              <w:rPr>
                <w:rFonts w:ascii="Times New Roman" w:hAnsi="Times New Roman" w:cs="Times New Roman"/>
              </w:rPr>
              <w:t xml:space="preserve"> de </w:t>
            </w:r>
            <w:proofErr w:type="spellStart"/>
            <w:r w:rsidRPr="00CB32B2">
              <w:rPr>
                <w:rFonts w:ascii="Times New Roman" w:hAnsi="Times New Roman" w:cs="Times New Roman"/>
              </w:rPr>
              <w:t>reglare</w:t>
            </w:r>
            <w:proofErr w:type="spellEnd"/>
            <w:r w:rsidRPr="00CB32B2">
              <w:rPr>
                <w:rFonts w:ascii="Times New Roman" w:hAnsi="Times New Roman" w:cs="Times New Roman"/>
              </w:rPr>
              <w:t xml:space="preserve"> a </w:t>
            </w:r>
            <w:proofErr w:type="spellStart"/>
            <w:r w:rsidRPr="00CB32B2">
              <w:rPr>
                <w:rFonts w:ascii="Times New Roman" w:hAnsi="Times New Roman" w:cs="Times New Roman"/>
              </w:rPr>
              <w:t>presiunii</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gazelor</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naturale</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și</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firida</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în</w:t>
            </w:r>
            <w:proofErr w:type="spellEnd"/>
            <w:r w:rsidRPr="00CB32B2">
              <w:rPr>
                <w:rFonts w:ascii="Times New Roman" w:hAnsi="Times New Roman" w:cs="Times New Roman"/>
              </w:rPr>
              <w:t xml:space="preserve"> termen de maximum</w:t>
            </w:r>
            <w:r>
              <w:rPr>
                <w:rFonts w:ascii="Times New Roman" w:hAnsi="Times New Roman" w:cs="Times New Roman"/>
              </w:rPr>
              <w:t xml:space="preserve"> </w:t>
            </w:r>
            <w:r w:rsidRPr="00D96A7B">
              <w:rPr>
                <w:rFonts w:ascii="Times New Roman" w:hAnsi="Times New Roman" w:cs="Times New Roman"/>
                <w:b/>
                <w:bCs/>
                <w:strike/>
              </w:rPr>
              <w:t>3</w:t>
            </w:r>
            <w:r w:rsidRPr="00D96A7B">
              <w:rPr>
                <w:rFonts w:ascii="Times New Roman" w:hAnsi="Times New Roman" w:cs="Times New Roman"/>
              </w:rPr>
              <w:t xml:space="preserve"> </w:t>
            </w:r>
            <w:r w:rsidRPr="00D96A7B">
              <w:rPr>
                <w:rFonts w:ascii="Times New Roman" w:hAnsi="Times New Roman" w:cs="Times New Roman"/>
                <w:b/>
                <w:bCs/>
              </w:rPr>
              <w:t>5</w:t>
            </w:r>
            <w:r w:rsidRPr="00CB32B2">
              <w:rPr>
                <w:rFonts w:ascii="Times New Roman" w:hAnsi="Times New Roman" w:cs="Times New Roman"/>
                <w:b/>
                <w:bCs/>
              </w:rPr>
              <w:t xml:space="preserve"> </w:t>
            </w:r>
            <w:proofErr w:type="spellStart"/>
            <w:r w:rsidRPr="00CB32B2">
              <w:rPr>
                <w:rFonts w:ascii="Times New Roman" w:hAnsi="Times New Roman" w:cs="Times New Roman"/>
              </w:rPr>
              <w:t>zile</w:t>
            </w:r>
            <w:proofErr w:type="spellEnd"/>
            <w:r w:rsidRPr="00CB32B2">
              <w:rPr>
                <w:rFonts w:ascii="Times New Roman" w:hAnsi="Times New Roman" w:cs="Times New Roman"/>
              </w:rPr>
              <w:t xml:space="preserve"> </w:t>
            </w:r>
            <w:proofErr w:type="spellStart"/>
            <w:r w:rsidRPr="00CB32B2">
              <w:rPr>
                <w:rFonts w:ascii="Times New Roman" w:hAnsi="Times New Roman" w:cs="Times New Roman"/>
              </w:rPr>
              <w:t>lucrătoare</w:t>
            </w:r>
            <w:proofErr w:type="spellEnd"/>
            <w:r w:rsidRPr="00CB32B2">
              <w:rPr>
                <w:rFonts w:ascii="Times New Roman" w:hAnsi="Times New Roman" w:cs="Times New Roman"/>
              </w:rPr>
              <w:t xml:space="preserve"> de la </w:t>
            </w:r>
            <w:proofErr w:type="spellStart"/>
            <w:r w:rsidRPr="00CB32B2">
              <w:rPr>
                <w:rFonts w:ascii="Times New Roman" w:hAnsi="Times New Roman" w:cs="Times New Roman"/>
              </w:rPr>
              <w:t>momentul</w:t>
            </w:r>
            <w:proofErr w:type="spellEnd"/>
            <w:r w:rsidRPr="00CB32B2">
              <w:rPr>
                <w:rFonts w:ascii="Times New Roman" w:hAnsi="Times New Roman" w:cs="Times New Roman"/>
              </w:rPr>
              <w:t xml:space="preserve"> </w:t>
            </w:r>
            <w:proofErr w:type="spellStart"/>
            <w:r w:rsidRPr="00005845">
              <w:rPr>
                <w:rFonts w:ascii="Times New Roman" w:hAnsi="Times New Roman" w:cs="Times New Roman"/>
              </w:rPr>
              <w:t>solicitării</w:t>
            </w:r>
            <w:proofErr w:type="spellEnd"/>
            <w:r w:rsidRPr="00CB32B2">
              <w:rPr>
                <w:rFonts w:ascii="Times New Roman" w:hAnsi="Times New Roman" w:cs="Times New Roman"/>
              </w:rPr>
              <w:t xml:space="preserve"> </w:t>
            </w:r>
            <w:proofErr w:type="spellStart"/>
            <w:r w:rsidRPr="00005845">
              <w:rPr>
                <w:rFonts w:ascii="Times New Roman" w:hAnsi="Times New Roman" w:cs="Times New Roman"/>
              </w:rPr>
              <w:t>acestora</w:t>
            </w:r>
            <w:proofErr w:type="spellEnd"/>
            <w:r w:rsidRPr="00005845">
              <w:rPr>
                <w:rFonts w:ascii="Times New Roman" w:hAnsi="Times New Roman" w:cs="Times New Roman"/>
              </w:rPr>
              <w:t xml:space="preserve"> de OEE</w:t>
            </w:r>
            <w:r>
              <w:rPr>
                <w:rFonts w:ascii="Times New Roman" w:hAnsi="Times New Roman" w:cs="Times New Roman"/>
              </w:rPr>
              <w:t xml:space="preserve">, </w:t>
            </w:r>
            <w:r w:rsidRPr="00005845">
              <w:rPr>
                <w:rFonts w:ascii="Times New Roman" w:hAnsi="Times New Roman" w:cs="Times New Roman"/>
                <w:b/>
                <w:bCs/>
              </w:rPr>
              <w:t xml:space="preserve">ulterior </w:t>
            </w:r>
            <w:proofErr w:type="spellStart"/>
            <w:r w:rsidRPr="00005845">
              <w:rPr>
                <w:rFonts w:ascii="Times New Roman" w:hAnsi="Times New Roman" w:cs="Times New Roman"/>
                <w:b/>
                <w:bCs/>
              </w:rPr>
              <w:t>încheierii</w:t>
            </w:r>
            <w:proofErr w:type="spellEnd"/>
            <w:r w:rsidRPr="00005845">
              <w:rPr>
                <w:rFonts w:ascii="Times New Roman" w:hAnsi="Times New Roman" w:cs="Times New Roman"/>
                <w:b/>
                <w:bCs/>
              </w:rPr>
              <w:t xml:space="preserve"> </w:t>
            </w:r>
            <w:proofErr w:type="spellStart"/>
            <w:r w:rsidRPr="00005845">
              <w:rPr>
                <w:rFonts w:ascii="Times New Roman" w:hAnsi="Times New Roman" w:cs="Times New Roman"/>
                <w:b/>
                <w:bCs/>
              </w:rPr>
              <w:t>procesului</w:t>
            </w:r>
            <w:proofErr w:type="spellEnd"/>
            <w:r w:rsidRPr="00005845">
              <w:rPr>
                <w:rFonts w:ascii="Times New Roman" w:hAnsi="Times New Roman" w:cs="Times New Roman"/>
                <w:b/>
                <w:bCs/>
              </w:rPr>
              <w:t xml:space="preserve"> verbal de PIF </w:t>
            </w:r>
            <w:proofErr w:type="spellStart"/>
            <w:r w:rsidRPr="00005845">
              <w:rPr>
                <w:rFonts w:ascii="Times New Roman" w:hAnsi="Times New Roman" w:cs="Times New Roman"/>
                <w:b/>
                <w:bCs/>
              </w:rPr>
              <w:t>racord</w:t>
            </w:r>
            <w:proofErr w:type="spellEnd"/>
            <w:r w:rsidRPr="00005845">
              <w:rPr>
                <w:rFonts w:ascii="Times New Roman" w:hAnsi="Times New Roman" w:cs="Times New Roman"/>
                <w:b/>
                <w:bCs/>
              </w:rPr>
              <w:t>.</w:t>
            </w:r>
            <w:r w:rsidRPr="0053309D">
              <w:rPr>
                <w:rFonts w:ascii="Times New Roman" w:hAnsi="Times New Roman" w:cs="Times New Roman"/>
                <w:b/>
                <w:bCs/>
              </w:rPr>
              <w:t xml:space="preserve"> </w:t>
            </w:r>
          </w:p>
          <w:bookmarkEnd w:id="15"/>
          <w:p w14:paraId="5B55F9C4" w14:textId="77777777" w:rsidR="00EA27C6" w:rsidRPr="00D96A7B" w:rsidRDefault="00EA27C6" w:rsidP="0048291D">
            <w:pPr>
              <w:rPr>
                <w:rFonts w:ascii="Times New Roman" w:hAnsi="Times New Roman" w:cs="Times New Roman"/>
                <w:b/>
                <w:bCs/>
                <w:u w:val="single"/>
              </w:rPr>
            </w:pPr>
            <w:proofErr w:type="spellStart"/>
            <w:r w:rsidRPr="00D96A7B">
              <w:rPr>
                <w:rFonts w:ascii="Times New Roman" w:hAnsi="Times New Roman" w:cs="Times New Roman"/>
                <w:b/>
                <w:bCs/>
                <w:u w:val="single"/>
              </w:rPr>
              <w:t>Justificare</w:t>
            </w:r>
            <w:proofErr w:type="spellEnd"/>
            <w:r w:rsidRPr="00D96A7B">
              <w:rPr>
                <w:rFonts w:ascii="Times New Roman" w:hAnsi="Times New Roman" w:cs="Times New Roman"/>
                <w:b/>
                <w:bCs/>
                <w:u w:val="single"/>
              </w:rPr>
              <w:t>:</w:t>
            </w:r>
          </w:p>
          <w:p w14:paraId="0C5BAC3F" w14:textId="77777777" w:rsidR="00EA27C6" w:rsidRDefault="00EA27C6" w:rsidP="0048291D">
            <w:pPr>
              <w:widowControl w:val="0"/>
              <w:rPr>
                <w:rFonts w:ascii="Times New Roman" w:hAnsi="Times New Roman" w:cs="Times New Roman"/>
                <w:b/>
                <w:sz w:val="24"/>
                <w:szCs w:val="24"/>
                <w:lang w:val="ro-RO"/>
              </w:rPr>
            </w:pPr>
            <w:bookmarkStart w:id="16" w:name="_Hlk111202400"/>
            <w:proofErr w:type="spellStart"/>
            <w:r>
              <w:rPr>
                <w:rFonts w:ascii="Times New Roman" w:hAnsi="Times New Roman" w:cs="Times New Roman"/>
              </w:rPr>
              <w:t>Propunere</w:t>
            </w:r>
            <w:proofErr w:type="spellEnd"/>
            <w:r>
              <w:rPr>
                <w:rFonts w:ascii="Times New Roman" w:hAnsi="Times New Roman" w:cs="Times New Roman"/>
              </w:rPr>
              <w:t xml:space="preserve"> de </w:t>
            </w:r>
            <w:proofErr w:type="spellStart"/>
            <w:r>
              <w:rPr>
                <w:rFonts w:ascii="Times New Roman" w:hAnsi="Times New Roman" w:cs="Times New Roman"/>
              </w:rPr>
              <w:t>modificare</w:t>
            </w:r>
            <w:proofErr w:type="spellEnd"/>
            <w:r>
              <w:rPr>
                <w:rFonts w:ascii="Times New Roman" w:hAnsi="Times New Roman" w:cs="Times New Roman"/>
              </w:rPr>
              <w:t xml:space="preserve"> a </w:t>
            </w:r>
            <w:proofErr w:type="spellStart"/>
            <w:r>
              <w:rPr>
                <w:rFonts w:ascii="Times New Roman" w:hAnsi="Times New Roman" w:cs="Times New Roman"/>
              </w:rPr>
              <w:t>termenului</w:t>
            </w:r>
            <w:proofErr w:type="spellEnd"/>
            <w:r>
              <w:rPr>
                <w:rFonts w:ascii="Times New Roman" w:hAnsi="Times New Roman" w:cs="Times New Roman"/>
              </w:rPr>
              <w:t xml:space="preserve"> de la 3 </w:t>
            </w:r>
            <w:proofErr w:type="spellStart"/>
            <w:r>
              <w:rPr>
                <w:rFonts w:ascii="Times New Roman" w:hAnsi="Times New Roman" w:cs="Times New Roman"/>
              </w:rPr>
              <w:t>zile</w:t>
            </w:r>
            <w:proofErr w:type="spellEnd"/>
            <w:r>
              <w:rPr>
                <w:rFonts w:ascii="Times New Roman" w:hAnsi="Times New Roman" w:cs="Times New Roman"/>
              </w:rPr>
              <w:t xml:space="preserve"> </w:t>
            </w:r>
            <w:proofErr w:type="spellStart"/>
            <w:r>
              <w:rPr>
                <w:rFonts w:ascii="Times New Roman" w:hAnsi="Times New Roman" w:cs="Times New Roman"/>
              </w:rPr>
              <w:t>lucrătoare</w:t>
            </w:r>
            <w:proofErr w:type="spellEnd"/>
            <w:r>
              <w:rPr>
                <w:rFonts w:ascii="Times New Roman" w:hAnsi="Times New Roman" w:cs="Times New Roman"/>
              </w:rPr>
              <w:t xml:space="preserve"> la 5 </w:t>
            </w:r>
            <w:proofErr w:type="spellStart"/>
            <w:r>
              <w:rPr>
                <w:rFonts w:ascii="Times New Roman" w:hAnsi="Times New Roman" w:cs="Times New Roman"/>
              </w:rPr>
              <w:t>zile</w:t>
            </w:r>
            <w:proofErr w:type="spellEnd"/>
            <w:r>
              <w:rPr>
                <w:rFonts w:ascii="Times New Roman" w:hAnsi="Times New Roman" w:cs="Times New Roman"/>
              </w:rPr>
              <w:t xml:space="preserve"> </w:t>
            </w:r>
            <w:proofErr w:type="spellStart"/>
            <w:r>
              <w:rPr>
                <w:rFonts w:ascii="Times New Roman" w:hAnsi="Times New Roman" w:cs="Times New Roman"/>
              </w:rPr>
              <w:t>lucrătoare</w:t>
            </w:r>
            <w:proofErr w:type="spellEnd"/>
            <w:r>
              <w:rPr>
                <w:rFonts w:ascii="Times New Roman" w:hAnsi="Times New Roman" w:cs="Times New Roman"/>
              </w:rPr>
              <w:t xml:space="preserve"> </w:t>
            </w:r>
            <w:proofErr w:type="spellStart"/>
            <w:r>
              <w:rPr>
                <w:rFonts w:ascii="Times New Roman" w:hAnsi="Times New Roman" w:cs="Times New Roman"/>
              </w:rPr>
              <w:t>este</w:t>
            </w:r>
            <w:proofErr w:type="spellEnd"/>
            <w:r>
              <w:rPr>
                <w:rFonts w:ascii="Times New Roman" w:hAnsi="Times New Roman" w:cs="Times New Roman"/>
              </w:rPr>
              <w:t xml:space="preserve"> de </w:t>
            </w:r>
            <w:proofErr w:type="spellStart"/>
            <w:r>
              <w:rPr>
                <w:rFonts w:ascii="Times New Roman" w:hAnsi="Times New Roman" w:cs="Times New Roman"/>
              </w:rPr>
              <w:t>natură</w:t>
            </w:r>
            <w:proofErr w:type="spellEnd"/>
            <w:r>
              <w:rPr>
                <w:rFonts w:ascii="Times New Roman" w:hAnsi="Times New Roman" w:cs="Times New Roman"/>
              </w:rPr>
              <w:t xml:space="preserve"> a </w:t>
            </w:r>
            <w:proofErr w:type="spellStart"/>
            <w:r>
              <w:rPr>
                <w:rFonts w:ascii="Times New Roman" w:hAnsi="Times New Roman" w:cs="Times New Roman"/>
              </w:rPr>
              <w:t>permite</w:t>
            </w:r>
            <w:proofErr w:type="spellEnd"/>
            <w:r>
              <w:rPr>
                <w:rFonts w:ascii="Times New Roman" w:hAnsi="Times New Roman" w:cs="Times New Roman"/>
              </w:rPr>
              <w:t xml:space="preserve"> OSD un termen </w:t>
            </w:r>
            <w:proofErr w:type="spellStart"/>
            <w:r>
              <w:rPr>
                <w:rFonts w:ascii="Times New Roman" w:hAnsi="Times New Roman" w:cs="Times New Roman"/>
              </w:rPr>
              <w:t>fezabil</w:t>
            </w:r>
            <w:proofErr w:type="spellEnd"/>
            <w:r>
              <w:rPr>
                <w:rFonts w:ascii="Times New Roman" w:hAnsi="Times New Roman" w:cs="Times New Roman"/>
              </w:rPr>
              <w:t xml:space="preserve"> </w:t>
            </w:r>
            <w:proofErr w:type="spellStart"/>
            <w:r>
              <w:rPr>
                <w:rFonts w:ascii="Times New Roman" w:hAnsi="Times New Roman" w:cs="Times New Roman"/>
              </w:rPr>
              <w:t>pentru</w:t>
            </w:r>
            <w:proofErr w:type="spellEnd"/>
            <w:r>
              <w:rPr>
                <w:rFonts w:ascii="Times New Roman" w:hAnsi="Times New Roman" w:cs="Times New Roman"/>
              </w:rPr>
              <w:t xml:space="preserve"> </w:t>
            </w:r>
            <w:proofErr w:type="spellStart"/>
            <w:r>
              <w:rPr>
                <w:rFonts w:ascii="Times New Roman" w:hAnsi="Times New Roman" w:cs="Times New Roman"/>
              </w:rPr>
              <w:t>rezolvarea</w:t>
            </w:r>
            <w:proofErr w:type="spellEnd"/>
            <w:r>
              <w:rPr>
                <w:rFonts w:ascii="Times New Roman" w:hAnsi="Times New Roman" w:cs="Times New Roman"/>
              </w:rPr>
              <w:t xml:space="preserve"> </w:t>
            </w:r>
            <w:proofErr w:type="spellStart"/>
            <w:r>
              <w:rPr>
                <w:rFonts w:ascii="Times New Roman" w:hAnsi="Times New Roman" w:cs="Times New Roman"/>
              </w:rPr>
              <w:t>solicitărilor</w:t>
            </w:r>
            <w:proofErr w:type="spellEnd"/>
            <w:r>
              <w:rPr>
                <w:rFonts w:ascii="Times New Roman" w:hAnsi="Times New Roman" w:cs="Times New Roman"/>
              </w:rPr>
              <w:t>.</w:t>
            </w:r>
            <w:bookmarkEnd w:id="16"/>
          </w:p>
          <w:p w14:paraId="33EBB0C6" w14:textId="77777777" w:rsidR="00EA27C6" w:rsidRDefault="00EA27C6" w:rsidP="00F91D3E">
            <w:pPr>
              <w:widowControl w:val="0"/>
              <w:rPr>
                <w:rFonts w:ascii="Times New Roman" w:hAnsi="Times New Roman" w:cs="Times New Roman"/>
                <w:b/>
                <w:sz w:val="24"/>
                <w:szCs w:val="24"/>
                <w:lang w:val="ro-RO"/>
              </w:rPr>
            </w:pPr>
          </w:p>
        </w:tc>
      </w:tr>
      <w:tr w:rsidR="00EA27C6" w:rsidRPr="0047338F" w14:paraId="006CE712" w14:textId="77777777" w:rsidTr="00EA27C6">
        <w:tc>
          <w:tcPr>
            <w:tcW w:w="3865" w:type="dxa"/>
            <w:vMerge/>
          </w:tcPr>
          <w:p w14:paraId="52365D76"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vAlign w:val="center"/>
          </w:tcPr>
          <w:p w14:paraId="0AAC5575" w14:textId="77777777" w:rsidR="00EA27C6" w:rsidRPr="0047338F" w:rsidRDefault="00EA27C6" w:rsidP="00946B7A">
            <w:pPr>
              <w:widowControl w:val="0"/>
              <w:jc w:val="both"/>
              <w:rPr>
                <w:rFonts w:ascii="Times New Roman" w:hAnsi="Times New Roman" w:cs="Times New Roman"/>
                <w:b/>
                <w:sz w:val="24"/>
                <w:szCs w:val="24"/>
                <w:lang w:val="ro-RO"/>
              </w:rPr>
            </w:pPr>
          </w:p>
        </w:tc>
        <w:tc>
          <w:tcPr>
            <w:tcW w:w="8647" w:type="dxa"/>
          </w:tcPr>
          <w:p w14:paraId="090FBD4B" w14:textId="77777777" w:rsidR="00EA27C6" w:rsidRPr="00251ABD" w:rsidRDefault="00EA27C6" w:rsidP="00F91D3E">
            <w:pPr>
              <w:widowControl w:val="0"/>
              <w:rPr>
                <w:rFonts w:ascii="Times New Roman" w:hAnsi="Times New Roman" w:cs="Times New Roman"/>
                <w:b/>
                <w:sz w:val="24"/>
                <w:szCs w:val="24"/>
                <w:lang w:val="ro-RO"/>
              </w:rPr>
            </w:pPr>
            <w:r w:rsidRPr="00251ABD">
              <w:rPr>
                <w:rFonts w:ascii="Times New Roman" w:hAnsi="Times New Roman" w:cs="Times New Roman"/>
                <w:b/>
                <w:sz w:val="24"/>
                <w:szCs w:val="24"/>
                <w:lang w:val="ro-RO"/>
              </w:rPr>
              <w:t>ACUE</w:t>
            </w:r>
          </w:p>
          <w:p w14:paraId="007C236B" w14:textId="77777777" w:rsidR="00EA27C6" w:rsidRPr="00251ABD" w:rsidRDefault="00EA27C6" w:rsidP="00251ABD">
            <w:pPr>
              <w:pStyle w:val="ListParagraph"/>
              <w:suppressAutoHyphens w:val="0"/>
              <w:autoSpaceDN/>
              <w:spacing w:after="0"/>
              <w:ind w:left="0"/>
              <w:jc w:val="both"/>
              <w:rPr>
                <w:rFonts w:ascii="Times New Roman" w:hAnsi="Times New Roman"/>
                <w:sz w:val="24"/>
                <w:szCs w:val="24"/>
                <w:lang w:val="ro-RO"/>
              </w:rPr>
            </w:pPr>
            <w:r w:rsidRPr="00251ABD">
              <w:rPr>
                <w:rFonts w:ascii="Times New Roman" w:hAnsi="Times New Roman"/>
                <w:b/>
                <w:bCs/>
                <w:sz w:val="24"/>
                <w:szCs w:val="24"/>
                <w:lang w:val="ro-RO"/>
              </w:rPr>
              <w:t xml:space="preserve">Referitor la cerințele legate de achiziționarea și montarea echipamentului de reglare a presiunii și/sau de măsurare a gazelor naturale, inclusiv a firidei, aferent(e) locului de consum al solicitantului, </w:t>
            </w:r>
            <w:r w:rsidRPr="00251ABD">
              <w:rPr>
                <w:rFonts w:ascii="Times New Roman" w:hAnsi="Times New Roman"/>
                <w:sz w:val="24"/>
                <w:szCs w:val="24"/>
                <w:lang w:val="ro-RO"/>
              </w:rPr>
              <w:t xml:space="preserve">propunem </w:t>
            </w:r>
            <w:r w:rsidRPr="00251ABD">
              <w:rPr>
                <w:rFonts w:ascii="Times New Roman" w:hAnsi="Times New Roman"/>
                <w:b/>
                <w:bCs/>
                <w:sz w:val="24"/>
                <w:szCs w:val="24"/>
                <w:highlight w:val="lightGray"/>
                <w:lang w:val="ro-RO"/>
              </w:rPr>
              <w:t>modificarea art. 23 alin. (1), (4), (5)</w:t>
            </w:r>
            <w:r w:rsidRPr="00251ABD">
              <w:rPr>
                <w:rFonts w:ascii="Times New Roman" w:hAnsi="Times New Roman"/>
                <w:sz w:val="24"/>
                <w:szCs w:val="24"/>
                <w:lang w:val="ro-RO"/>
              </w:rPr>
              <w:t xml:space="preserve">  după cum urmează:</w:t>
            </w:r>
          </w:p>
          <w:p w14:paraId="356760C4" w14:textId="77777777" w:rsidR="00EA27C6" w:rsidRPr="00251ABD" w:rsidRDefault="00EA27C6" w:rsidP="00251ABD">
            <w:pPr>
              <w:pStyle w:val="ListParagraph"/>
              <w:suppressAutoHyphens w:val="0"/>
              <w:autoSpaceDN/>
              <w:spacing w:after="0"/>
              <w:ind w:left="0"/>
              <w:jc w:val="both"/>
              <w:rPr>
                <w:rFonts w:ascii="Times New Roman" w:hAnsi="Times New Roman"/>
                <w:sz w:val="24"/>
                <w:szCs w:val="24"/>
                <w:lang w:val="ro-RO"/>
              </w:rPr>
            </w:pPr>
          </w:p>
          <w:p w14:paraId="59F80F14" w14:textId="77777777" w:rsidR="00EA27C6" w:rsidRPr="00251ABD" w:rsidRDefault="00EA27C6" w:rsidP="00251ABD">
            <w:pPr>
              <w:pStyle w:val="ListParagraph"/>
              <w:numPr>
                <w:ilvl w:val="0"/>
                <w:numId w:val="39"/>
              </w:numPr>
              <w:suppressAutoHyphens w:val="0"/>
              <w:autoSpaceDN/>
              <w:spacing w:after="0"/>
              <w:ind w:left="360"/>
              <w:contextualSpacing/>
              <w:jc w:val="both"/>
              <w:textAlignment w:val="auto"/>
              <w:rPr>
                <w:rFonts w:ascii="Times New Roman" w:hAnsi="Times New Roman"/>
                <w:sz w:val="24"/>
                <w:szCs w:val="24"/>
                <w:lang w:val="ro-RO"/>
              </w:rPr>
            </w:pPr>
            <w:r w:rsidRPr="00251ABD">
              <w:rPr>
                <w:rFonts w:ascii="Times New Roman" w:hAnsi="Times New Roman"/>
                <w:b/>
                <w:bCs/>
                <w:sz w:val="24"/>
                <w:szCs w:val="24"/>
                <w:lang w:val="ro-RO"/>
              </w:rPr>
              <w:t>(1)</w:t>
            </w:r>
            <w:r w:rsidRPr="00251ABD">
              <w:rPr>
                <w:rFonts w:ascii="Times New Roman" w:hAnsi="Times New Roman"/>
                <w:sz w:val="24"/>
                <w:szCs w:val="24"/>
                <w:lang w:val="ro-RO"/>
              </w:rPr>
              <w:t xml:space="preserve"> Echipamentul de reglare a presiunii și/sau de măsurare a gazelor naturale, inclusiv firida, aferent(e) locului de consum </w:t>
            </w:r>
            <w:r w:rsidRPr="00251ABD">
              <w:rPr>
                <w:rFonts w:ascii="Times New Roman" w:hAnsi="Times New Roman"/>
                <w:b/>
                <w:bCs/>
                <w:sz w:val="24"/>
                <w:szCs w:val="24"/>
                <w:lang w:val="ro-RO"/>
              </w:rPr>
              <w:t>pentru toate tipurile de solicitanți</w:t>
            </w:r>
            <w:r w:rsidRPr="00251ABD">
              <w:rPr>
                <w:rFonts w:ascii="Times New Roman" w:hAnsi="Times New Roman"/>
                <w:sz w:val="24"/>
                <w:szCs w:val="24"/>
                <w:lang w:val="ro-RO"/>
              </w:rPr>
              <w:t xml:space="preserve"> </w:t>
            </w:r>
            <w:r w:rsidRPr="00251ABD">
              <w:rPr>
                <w:rFonts w:ascii="Times New Roman" w:hAnsi="Times New Roman"/>
                <w:b/>
                <w:bCs/>
                <w:sz w:val="24"/>
                <w:szCs w:val="24"/>
                <w:lang w:val="ro-RO"/>
              </w:rPr>
              <w:t>se achiziționează de OSD</w:t>
            </w:r>
            <w:r w:rsidRPr="00251ABD">
              <w:rPr>
                <w:rFonts w:ascii="Times New Roman" w:hAnsi="Times New Roman"/>
                <w:sz w:val="24"/>
                <w:szCs w:val="24"/>
                <w:lang w:val="ro-RO"/>
              </w:rPr>
              <w:t xml:space="preserve"> și se montează </w:t>
            </w:r>
            <w:r w:rsidRPr="00251ABD">
              <w:rPr>
                <w:rFonts w:ascii="Times New Roman" w:hAnsi="Times New Roman"/>
                <w:b/>
                <w:bCs/>
                <w:sz w:val="24"/>
                <w:szCs w:val="24"/>
                <w:lang w:val="ro-RO"/>
              </w:rPr>
              <w:t>conform precizărilor de la punctele (4) – (5)</w:t>
            </w:r>
            <w:r w:rsidRPr="00251ABD">
              <w:rPr>
                <w:rFonts w:ascii="Times New Roman" w:hAnsi="Times New Roman"/>
                <w:sz w:val="24"/>
                <w:szCs w:val="24"/>
                <w:lang w:val="ro-RO"/>
              </w:rPr>
              <w:t xml:space="preserve">; </w:t>
            </w:r>
          </w:p>
          <w:p w14:paraId="1C674956" w14:textId="77777777" w:rsidR="00EA27C6" w:rsidRPr="00251ABD" w:rsidRDefault="00EA27C6" w:rsidP="00251ABD">
            <w:pPr>
              <w:ind w:left="360"/>
              <w:jc w:val="both"/>
              <w:rPr>
                <w:rFonts w:ascii="Times New Roman" w:hAnsi="Times New Roman" w:cs="Times New Roman"/>
                <w:sz w:val="24"/>
                <w:szCs w:val="24"/>
                <w:lang w:val="ro-RO"/>
              </w:rPr>
            </w:pPr>
            <w:r w:rsidRPr="00251ABD">
              <w:rPr>
                <w:rFonts w:ascii="Times New Roman" w:hAnsi="Times New Roman" w:cs="Times New Roman"/>
                <w:sz w:val="24"/>
                <w:szCs w:val="24"/>
                <w:lang w:val="ro-RO"/>
              </w:rPr>
              <w:t>Modificarea propusă la alin. (1) este pentru claritate text, având în vedere că regulile sunt aplicabile tuturor tipurilor de solicitanți.</w:t>
            </w:r>
          </w:p>
          <w:p w14:paraId="41751E44" w14:textId="77777777" w:rsidR="00EA27C6" w:rsidRPr="00251ABD" w:rsidRDefault="00EA27C6" w:rsidP="00251ABD">
            <w:pPr>
              <w:pStyle w:val="ListParagraph"/>
              <w:numPr>
                <w:ilvl w:val="0"/>
                <w:numId w:val="39"/>
              </w:numPr>
              <w:suppressAutoHyphens w:val="0"/>
              <w:autoSpaceDN/>
              <w:spacing w:after="0"/>
              <w:ind w:left="360"/>
              <w:contextualSpacing/>
              <w:jc w:val="both"/>
              <w:textAlignment w:val="auto"/>
              <w:rPr>
                <w:rFonts w:ascii="Times New Roman" w:hAnsi="Times New Roman"/>
                <w:sz w:val="24"/>
                <w:szCs w:val="24"/>
                <w:lang w:val="ro-RO"/>
              </w:rPr>
            </w:pPr>
            <w:r w:rsidRPr="00251ABD">
              <w:rPr>
                <w:rFonts w:ascii="Times New Roman" w:hAnsi="Times New Roman"/>
                <w:b/>
                <w:bCs/>
                <w:sz w:val="24"/>
                <w:szCs w:val="24"/>
                <w:lang w:val="ro-RO"/>
              </w:rPr>
              <w:t>(4)</w:t>
            </w:r>
            <w:r w:rsidRPr="00251ABD">
              <w:rPr>
                <w:rFonts w:ascii="Times New Roman" w:hAnsi="Times New Roman"/>
                <w:sz w:val="24"/>
                <w:szCs w:val="24"/>
                <w:lang w:val="ro-RO"/>
              </w:rPr>
              <w:t xml:space="preserve"> Montarea echipamentului de reglare a presiunii gazelor naturale și a firidei la locul de consum se realizează de </w:t>
            </w:r>
            <w:r w:rsidRPr="00251ABD">
              <w:rPr>
                <w:rFonts w:ascii="Times New Roman" w:hAnsi="Times New Roman"/>
                <w:b/>
                <w:bCs/>
                <w:sz w:val="24"/>
                <w:szCs w:val="24"/>
                <w:lang w:val="ro-RO"/>
              </w:rPr>
              <w:t>OSD</w:t>
            </w:r>
            <w:r w:rsidRPr="00251ABD">
              <w:rPr>
                <w:rFonts w:ascii="Times New Roman" w:hAnsi="Times New Roman"/>
                <w:sz w:val="24"/>
                <w:szCs w:val="24"/>
                <w:lang w:val="ro-RO"/>
              </w:rPr>
              <w:t>/</w:t>
            </w:r>
            <w:r w:rsidRPr="00251ABD">
              <w:rPr>
                <w:rFonts w:ascii="Times New Roman" w:hAnsi="Times New Roman"/>
                <w:b/>
                <w:bCs/>
                <w:sz w:val="24"/>
                <w:szCs w:val="24"/>
                <w:lang w:val="ro-RO"/>
              </w:rPr>
              <w:t>OEE</w:t>
            </w:r>
            <w:r w:rsidRPr="00251ABD">
              <w:rPr>
                <w:rFonts w:ascii="Times New Roman" w:hAnsi="Times New Roman"/>
                <w:sz w:val="24"/>
                <w:szCs w:val="24"/>
                <w:lang w:val="ro-RO"/>
              </w:rPr>
              <w:t xml:space="preserve"> </w:t>
            </w:r>
            <w:r w:rsidRPr="00251ABD">
              <w:rPr>
                <w:rFonts w:ascii="Times New Roman" w:hAnsi="Times New Roman"/>
                <w:b/>
                <w:bCs/>
                <w:sz w:val="24"/>
                <w:szCs w:val="24"/>
                <w:lang w:val="ro-RO"/>
              </w:rPr>
              <w:t>desemnat de OSD/OEE selectat de solicitant, finalizarea activității fiind confirmată prin încheierea procesului verbal</w:t>
            </w:r>
            <w:r w:rsidRPr="00251ABD">
              <w:rPr>
                <w:rFonts w:ascii="Times New Roman" w:hAnsi="Times New Roman"/>
                <w:sz w:val="24"/>
                <w:szCs w:val="24"/>
                <w:lang w:val="ro-RO"/>
              </w:rPr>
              <w:t xml:space="preserve">, conform prevederilor Anexei nr. 9 din Normele Tehnice. </w:t>
            </w:r>
          </w:p>
          <w:p w14:paraId="4516EF1E" w14:textId="77777777" w:rsidR="00EA27C6" w:rsidRPr="00251ABD" w:rsidRDefault="00EA27C6" w:rsidP="00251ABD">
            <w:pPr>
              <w:ind w:left="360"/>
              <w:jc w:val="both"/>
              <w:rPr>
                <w:rFonts w:ascii="Times New Roman" w:hAnsi="Times New Roman" w:cs="Times New Roman"/>
                <w:sz w:val="24"/>
                <w:szCs w:val="24"/>
                <w:lang w:val="ro-RO"/>
              </w:rPr>
            </w:pPr>
            <w:r w:rsidRPr="00251ABD">
              <w:rPr>
                <w:rFonts w:ascii="Times New Roman" w:hAnsi="Times New Roman" w:cs="Times New Roman"/>
                <w:sz w:val="24"/>
                <w:szCs w:val="24"/>
                <w:lang w:val="ro-RO"/>
              </w:rPr>
              <w:t xml:space="preserve">Propunerea de completare este în corelare cu prevederile normelor tehnice și în vederea  clarificării faptului că OEE care montează regulator și firida, poate fi,  în </w:t>
            </w:r>
            <w:r w:rsidRPr="00251ABD">
              <w:rPr>
                <w:rFonts w:ascii="Times New Roman" w:hAnsi="Times New Roman" w:cs="Times New Roman"/>
                <w:sz w:val="24"/>
                <w:szCs w:val="24"/>
                <w:lang w:val="ro-RO"/>
              </w:rPr>
              <w:lastRenderedPageBreak/>
              <w:t>funcție de alegerea solicitantului legată de realizarea lucrărilor, OSD/OEE desemnat de OSD/OEE selectat de solicitant.</w:t>
            </w:r>
          </w:p>
          <w:p w14:paraId="1BE038A1" w14:textId="77777777" w:rsidR="00EA27C6" w:rsidRPr="00251ABD" w:rsidRDefault="00EA27C6" w:rsidP="00251ABD">
            <w:pPr>
              <w:pStyle w:val="ListParagraph"/>
              <w:numPr>
                <w:ilvl w:val="0"/>
                <w:numId w:val="39"/>
              </w:numPr>
              <w:suppressAutoHyphens w:val="0"/>
              <w:autoSpaceDN/>
              <w:spacing w:after="0"/>
              <w:ind w:left="360"/>
              <w:contextualSpacing/>
              <w:jc w:val="both"/>
              <w:textAlignment w:val="auto"/>
              <w:rPr>
                <w:rFonts w:ascii="Times New Roman" w:hAnsi="Times New Roman"/>
                <w:sz w:val="24"/>
                <w:szCs w:val="24"/>
                <w:lang w:val="ro-RO"/>
              </w:rPr>
            </w:pPr>
            <w:r w:rsidRPr="00251ABD">
              <w:rPr>
                <w:rFonts w:ascii="Times New Roman" w:hAnsi="Times New Roman"/>
                <w:b/>
                <w:bCs/>
                <w:sz w:val="24"/>
                <w:szCs w:val="24"/>
                <w:lang w:val="ro-RO"/>
              </w:rPr>
              <w:t>(5)</w:t>
            </w:r>
            <w:r w:rsidRPr="00251ABD">
              <w:rPr>
                <w:rFonts w:ascii="Times New Roman" w:hAnsi="Times New Roman"/>
                <w:sz w:val="24"/>
                <w:szCs w:val="24"/>
                <w:lang w:val="ro-RO"/>
              </w:rPr>
              <w:t xml:space="preserve"> OSD predă OEE </w:t>
            </w:r>
            <w:r w:rsidRPr="00251ABD">
              <w:rPr>
                <w:rFonts w:ascii="Times New Roman" w:hAnsi="Times New Roman"/>
                <w:b/>
                <w:bCs/>
                <w:sz w:val="24"/>
                <w:szCs w:val="24"/>
                <w:lang w:val="ro-RO"/>
              </w:rPr>
              <w:t>selectat de solicitantul precizat la alin. (1)</w:t>
            </w:r>
            <w:r w:rsidRPr="00251ABD">
              <w:rPr>
                <w:rFonts w:ascii="Times New Roman" w:hAnsi="Times New Roman"/>
                <w:sz w:val="24"/>
                <w:szCs w:val="24"/>
                <w:lang w:val="ro-RO"/>
              </w:rPr>
              <w:t xml:space="preserve"> echipamentul de reglare a presiunii gazelor naturale și firida, în termen de maximum </w:t>
            </w:r>
            <w:r w:rsidRPr="00251ABD">
              <w:rPr>
                <w:rFonts w:ascii="Times New Roman" w:hAnsi="Times New Roman"/>
                <w:b/>
                <w:bCs/>
                <w:sz w:val="24"/>
                <w:szCs w:val="24"/>
                <w:lang w:val="ro-RO"/>
              </w:rPr>
              <w:t xml:space="preserve">5 </w:t>
            </w:r>
            <w:r w:rsidRPr="00251ABD">
              <w:rPr>
                <w:rFonts w:ascii="Times New Roman" w:hAnsi="Times New Roman"/>
                <w:sz w:val="24"/>
                <w:szCs w:val="24"/>
                <w:lang w:val="ro-RO"/>
              </w:rPr>
              <w:t xml:space="preserve">zile lucrătoare de la momentul solicitării acestora de OEE, </w:t>
            </w:r>
            <w:r w:rsidRPr="00251ABD">
              <w:rPr>
                <w:rFonts w:ascii="Times New Roman" w:hAnsi="Times New Roman"/>
                <w:b/>
                <w:bCs/>
                <w:sz w:val="24"/>
                <w:szCs w:val="24"/>
                <w:lang w:val="ro-RO"/>
              </w:rPr>
              <w:t xml:space="preserve">ulterior încheierii procesului verbal de PIF racord. </w:t>
            </w:r>
          </w:p>
          <w:p w14:paraId="03E92D18" w14:textId="77777777" w:rsidR="00EA27C6" w:rsidRPr="00251ABD" w:rsidRDefault="00EA27C6" w:rsidP="00251ABD">
            <w:pPr>
              <w:jc w:val="both"/>
              <w:rPr>
                <w:rFonts w:ascii="Times New Roman" w:hAnsi="Times New Roman" w:cs="Times New Roman"/>
                <w:sz w:val="24"/>
                <w:szCs w:val="24"/>
                <w:lang w:val="ro-RO"/>
              </w:rPr>
            </w:pPr>
          </w:p>
          <w:p w14:paraId="23739277" w14:textId="77777777" w:rsidR="00EA27C6" w:rsidRPr="00251ABD" w:rsidRDefault="00EA27C6" w:rsidP="00251ABD">
            <w:pPr>
              <w:jc w:val="both"/>
              <w:rPr>
                <w:rFonts w:ascii="Times New Roman" w:hAnsi="Times New Roman" w:cs="Times New Roman"/>
                <w:sz w:val="24"/>
                <w:szCs w:val="24"/>
                <w:lang w:val="ro-RO"/>
              </w:rPr>
            </w:pPr>
            <w:r w:rsidRPr="00251ABD">
              <w:rPr>
                <w:rFonts w:ascii="Times New Roman" w:hAnsi="Times New Roman" w:cs="Times New Roman"/>
                <w:sz w:val="24"/>
                <w:szCs w:val="24"/>
                <w:lang w:val="ro-RO"/>
              </w:rPr>
              <w:t>Propunerea</w:t>
            </w:r>
            <w:r w:rsidRPr="00251ABD">
              <w:rPr>
                <w:rFonts w:ascii="Times New Roman" w:hAnsi="Times New Roman" w:cs="Times New Roman"/>
                <w:b/>
                <w:bCs/>
                <w:sz w:val="24"/>
                <w:szCs w:val="24"/>
                <w:lang w:val="ro-RO"/>
              </w:rPr>
              <w:t xml:space="preserve"> </w:t>
            </w:r>
            <w:r w:rsidRPr="00251ABD">
              <w:rPr>
                <w:rFonts w:ascii="Times New Roman" w:hAnsi="Times New Roman" w:cs="Times New Roman"/>
                <w:sz w:val="24"/>
                <w:szCs w:val="24"/>
                <w:lang w:val="ro-RO"/>
              </w:rPr>
              <w:t xml:space="preserve">de modificare a termenului de la 3 zile lucrătoare la 5 zile lucrătoare este de natură a permite OSD un termen fezabil pentru rezolvarea solicitărilor și, suplimentar, considerăm că solicitarea OEE este justificată ulterior încheierii procesului verbal de PIF racord, fiindcă doar după PIF racord sunt necesare aceste echipamente. </w:t>
            </w:r>
          </w:p>
          <w:p w14:paraId="105717F6" w14:textId="04F012D9" w:rsidR="00EA27C6" w:rsidRPr="00251ABD" w:rsidRDefault="00EA27C6" w:rsidP="00F91D3E">
            <w:pPr>
              <w:widowControl w:val="0"/>
              <w:rPr>
                <w:rFonts w:ascii="Times New Roman" w:hAnsi="Times New Roman" w:cs="Times New Roman"/>
                <w:b/>
                <w:sz w:val="24"/>
                <w:szCs w:val="24"/>
                <w:lang w:val="ro-RO"/>
              </w:rPr>
            </w:pPr>
          </w:p>
        </w:tc>
      </w:tr>
      <w:tr w:rsidR="00EA27C6" w:rsidRPr="0047338F" w14:paraId="3A4825C0" w14:textId="77777777" w:rsidTr="00EA27C6">
        <w:tc>
          <w:tcPr>
            <w:tcW w:w="3865" w:type="dxa"/>
            <w:vMerge/>
          </w:tcPr>
          <w:p w14:paraId="0C05AB42"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vAlign w:val="center"/>
          </w:tcPr>
          <w:p w14:paraId="5087C36A" w14:textId="77777777" w:rsidR="00EA27C6" w:rsidRPr="0047338F" w:rsidRDefault="00EA27C6" w:rsidP="00946B7A">
            <w:pPr>
              <w:widowControl w:val="0"/>
              <w:jc w:val="both"/>
              <w:rPr>
                <w:rFonts w:ascii="Times New Roman" w:hAnsi="Times New Roman" w:cs="Times New Roman"/>
                <w:b/>
                <w:sz w:val="24"/>
                <w:szCs w:val="24"/>
                <w:lang w:val="ro-RO"/>
              </w:rPr>
            </w:pPr>
          </w:p>
        </w:tc>
        <w:tc>
          <w:tcPr>
            <w:tcW w:w="8647" w:type="dxa"/>
          </w:tcPr>
          <w:p w14:paraId="03609B71"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2C38010A" w14:textId="77777777" w:rsidR="00EA27C6" w:rsidRDefault="00EA27C6" w:rsidP="00F91D3E">
            <w:pPr>
              <w:pStyle w:val="ListParagraph"/>
              <w:spacing w:after="0"/>
              <w:ind w:left="0"/>
              <w:jc w:val="both"/>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Articolul 26 se modifică și va avea următorul cuprins:</w:t>
            </w:r>
          </w:p>
          <w:p w14:paraId="7B8C9EF1" w14:textId="77777777" w:rsidR="00EA27C6" w:rsidRPr="00E57FBC" w:rsidRDefault="00EA27C6" w:rsidP="00F91D3E">
            <w:pPr>
              <w:pStyle w:val="ListParagraph"/>
              <w:suppressAutoHyphens w:val="0"/>
              <w:autoSpaceDE w:val="0"/>
              <w:spacing w:after="0"/>
              <w:ind w:left="0"/>
              <w:contextualSpacing/>
              <w:jc w:val="both"/>
              <w:textAlignment w:val="auto"/>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 xml:space="preserve">„Art. 26 - </w:t>
            </w:r>
            <w:r w:rsidRPr="00E57FBC">
              <w:rPr>
                <w:rFonts w:ascii="Times New Roman" w:eastAsia="Times New Roman" w:hAnsi="Times New Roman"/>
                <w:sz w:val="24"/>
                <w:szCs w:val="24"/>
                <w:shd w:val="clear" w:color="auto" w:fill="FFFFFF"/>
                <w:lang w:val="ro-RO" w:eastAsia="ro-RO"/>
              </w:rPr>
              <w:t>(1) Echipamentul de reglare a presiunii și/sau de măsurare a gazelor naturale, inclusiv firida, aferent(e) locului de consum a solicitantului, viitor client final casnic sau non-casnic, persoana fizică autorizată, întreprinderea individuală, întreprinderea familială sau institu</w:t>
            </w:r>
            <w:r>
              <w:rPr>
                <w:rFonts w:ascii="Times New Roman" w:eastAsia="Times New Roman" w:hAnsi="Times New Roman"/>
                <w:sz w:val="24"/>
                <w:szCs w:val="24"/>
                <w:shd w:val="clear" w:color="auto" w:fill="FFFFFF"/>
                <w:lang w:val="ro-RO" w:eastAsia="ro-RO"/>
              </w:rPr>
              <w:t>ț</w:t>
            </w:r>
            <w:r w:rsidRPr="00E57FBC">
              <w:rPr>
                <w:rFonts w:ascii="Times New Roman" w:eastAsia="Times New Roman" w:hAnsi="Times New Roman"/>
                <w:sz w:val="24"/>
                <w:szCs w:val="24"/>
                <w:shd w:val="clear" w:color="auto" w:fill="FFFFFF"/>
                <w:lang w:val="ro-RO" w:eastAsia="ro-RO"/>
              </w:rPr>
              <w:t>ia publică</w:t>
            </w:r>
            <w:r w:rsidRPr="00E57FBC">
              <w:rPr>
                <w:rFonts w:ascii="Times New Roman" w:eastAsia="Verdana" w:hAnsi="Times New Roman"/>
                <w:sz w:val="24"/>
                <w:szCs w:val="20"/>
                <w:shd w:val="clear" w:color="auto" w:fill="FFFFFF"/>
                <w:lang w:val="ro-RO" w:eastAsia="ro-RO"/>
              </w:rPr>
              <w:t>,</w:t>
            </w:r>
            <w:r w:rsidRPr="00E57FBC">
              <w:rPr>
                <w:rFonts w:ascii="Times New Roman" w:eastAsia="Times New Roman" w:hAnsi="Times New Roman"/>
                <w:sz w:val="24"/>
                <w:szCs w:val="24"/>
                <w:shd w:val="clear" w:color="auto" w:fill="FFFFFF"/>
                <w:lang w:val="ro-RO" w:eastAsia="ro-RO"/>
              </w:rPr>
              <w:t xml:space="preserve"> se achiziționează și se montează </w:t>
            </w:r>
            <w:r w:rsidRPr="001E4E39">
              <w:rPr>
                <w:rFonts w:ascii="Times New Roman" w:eastAsia="Times New Roman" w:hAnsi="Times New Roman"/>
                <w:strike/>
                <w:color w:val="FF0000"/>
                <w:sz w:val="24"/>
                <w:szCs w:val="24"/>
                <w:shd w:val="clear" w:color="auto" w:fill="FFFFFF"/>
                <w:lang w:val="ro-RO" w:eastAsia="ro-RO"/>
              </w:rPr>
              <w:t>de OSD, după caz</w:t>
            </w:r>
            <w:r>
              <w:rPr>
                <w:rFonts w:ascii="Times New Roman" w:eastAsia="Times New Roman" w:hAnsi="Times New Roman"/>
                <w:color w:val="FF0000"/>
                <w:sz w:val="24"/>
                <w:szCs w:val="24"/>
                <w:shd w:val="clear" w:color="auto" w:fill="FFFFFF"/>
                <w:lang w:val="ro-RO" w:eastAsia="ro-RO"/>
              </w:rPr>
              <w:t xml:space="preserve"> </w:t>
            </w:r>
            <w:r w:rsidRPr="001E4E39">
              <w:rPr>
                <w:rFonts w:ascii="Times New Roman" w:eastAsia="Times New Roman" w:hAnsi="Times New Roman"/>
                <w:color w:val="0070C0"/>
                <w:sz w:val="24"/>
                <w:szCs w:val="24"/>
                <w:shd w:val="clear" w:color="auto" w:fill="FFFFFF"/>
                <w:lang w:val="ro-RO" w:eastAsia="ro-RO"/>
              </w:rPr>
              <w:t>conform prevederilor alin. (4) şi (5)</w:t>
            </w:r>
            <w:r w:rsidRPr="00800DE1">
              <w:rPr>
                <w:rFonts w:ascii="Times New Roman" w:eastAsia="Times New Roman" w:hAnsi="Times New Roman"/>
                <w:sz w:val="24"/>
                <w:szCs w:val="24"/>
                <w:shd w:val="clear" w:color="auto" w:fill="FFFFFF"/>
                <w:lang w:val="ro-RO" w:eastAsia="ro-RO"/>
              </w:rPr>
              <w:t>.</w:t>
            </w:r>
          </w:p>
          <w:p w14:paraId="5CBA7A3C" w14:textId="77777777" w:rsidR="00EA27C6" w:rsidRPr="00E57FBC" w:rsidRDefault="00EA27C6" w:rsidP="00F91D3E">
            <w:pPr>
              <w:jc w:val="both"/>
              <w:rPr>
                <w:rFonts w:ascii="Times New Roman" w:hAnsi="Times New Roman"/>
                <w:sz w:val="24"/>
                <w:szCs w:val="24"/>
                <w:lang w:val="ro-RO"/>
              </w:rPr>
            </w:pPr>
            <w:r w:rsidRPr="00E57FBC">
              <w:rPr>
                <w:rFonts w:ascii="Times New Roman" w:hAnsi="Times New Roman"/>
                <w:sz w:val="24"/>
                <w:szCs w:val="24"/>
                <w:lang w:val="ro-RO"/>
              </w:rPr>
              <w:t>(2) Costurile privind achiziția și montarea echipamentului de reglare a presiunii a gazelor naturale și a firidei, aferente locului de consum, prevăzute la alin. (1), sunt suportate de solicitant și se regăsesc în tariful de racordare.</w:t>
            </w:r>
          </w:p>
          <w:p w14:paraId="78F04535" w14:textId="77777777" w:rsidR="00EA27C6" w:rsidRPr="00E57FBC" w:rsidRDefault="00EA27C6" w:rsidP="00F91D3E">
            <w:pPr>
              <w:jc w:val="both"/>
              <w:rPr>
                <w:rFonts w:ascii="Times New Roman" w:hAnsi="Times New Roman"/>
                <w:sz w:val="24"/>
                <w:szCs w:val="24"/>
                <w:lang w:val="ro-RO"/>
              </w:rPr>
            </w:pPr>
            <w:r w:rsidRPr="00E57FBC">
              <w:rPr>
                <w:rFonts w:ascii="Times New Roman" w:hAnsi="Times New Roman"/>
                <w:sz w:val="24"/>
                <w:szCs w:val="24"/>
                <w:lang w:val="ro-RO"/>
              </w:rPr>
              <w:t xml:space="preserve">(3) Costul privind achiziția echipamentului de măsurare a gazelor naturale, aferent locului de consum, prevăzut la alin.(1), este suportat de OSD și nu se regăsește în tariful de racordare. </w:t>
            </w:r>
          </w:p>
          <w:p w14:paraId="349BF44C" w14:textId="77777777" w:rsidR="00EA27C6" w:rsidRDefault="00EA27C6" w:rsidP="00F91D3E">
            <w:pPr>
              <w:jc w:val="both"/>
              <w:rPr>
                <w:rFonts w:ascii="Times New Roman" w:hAnsi="Times New Roman"/>
                <w:sz w:val="24"/>
                <w:szCs w:val="24"/>
                <w:lang w:val="ro-RO"/>
              </w:rPr>
            </w:pPr>
            <w:r w:rsidRPr="00E57FBC">
              <w:rPr>
                <w:rFonts w:ascii="Times New Roman" w:hAnsi="Times New Roman"/>
                <w:sz w:val="24"/>
                <w:szCs w:val="24"/>
                <w:lang w:val="ro-RO"/>
              </w:rPr>
              <w:t xml:space="preserve">(4) Montarea echipamentului de reglare a presiunii gazelor naturale și a firidei la locul de consum se realizează de </w:t>
            </w:r>
            <w:r w:rsidRPr="00033558">
              <w:rPr>
                <w:rFonts w:ascii="Times New Roman" w:hAnsi="Times New Roman"/>
                <w:strike/>
                <w:color w:val="FF0000"/>
                <w:sz w:val="24"/>
                <w:szCs w:val="24"/>
                <w:lang w:val="ro-RO"/>
              </w:rPr>
              <w:t>OEE</w:t>
            </w:r>
            <w:r>
              <w:rPr>
                <w:rFonts w:ascii="Times New Roman" w:hAnsi="Times New Roman"/>
                <w:sz w:val="24"/>
                <w:szCs w:val="24"/>
                <w:lang w:val="ro-RO"/>
              </w:rPr>
              <w:t xml:space="preserve"> </w:t>
            </w:r>
            <w:r>
              <w:rPr>
                <w:rFonts w:ascii="Times New Roman" w:hAnsi="Times New Roman"/>
                <w:color w:val="0070C0"/>
                <w:sz w:val="24"/>
                <w:szCs w:val="24"/>
                <w:lang w:val="ro-RO"/>
              </w:rPr>
              <w:t>OSD/OEE selectat de OSD/OEE selectat de solicitant</w:t>
            </w:r>
            <w:r w:rsidRPr="00E57FBC">
              <w:rPr>
                <w:rFonts w:ascii="Times New Roman" w:hAnsi="Times New Roman"/>
                <w:sz w:val="24"/>
                <w:szCs w:val="24"/>
                <w:lang w:val="ro-RO"/>
              </w:rPr>
              <w:t xml:space="preserve">, conform prevederilor </w:t>
            </w:r>
            <w:r w:rsidRPr="00C87E54">
              <w:rPr>
                <w:rFonts w:ascii="Times New Roman" w:hAnsi="Times New Roman"/>
                <w:strike/>
                <w:color w:val="FF0000"/>
                <w:sz w:val="24"/>
                <w:szCs w:val="24"/>
                <w:lang w:val="ro-RO"/>
              </w:rPr>
              <w:t>Anexei nr. 9 din Normele Tehnice</w:t>
            </w:r>
            <w:r>
              <w:rPr>
                <w:rFonts w:ascii="Times New Roman" w:hAnsi="Times New Roman"/>
                <w:sz w:val="24"/>
                <w:szCs w:val="24"/>
                <w:lang w:val="ro-RO"/>
              </w:rPr>
              <w:t xml:space="preserve"> </w:t>
            </w:r>
            <w:r w:rsidRPr="00C87E54">
              <w:rPr>
                <w:rFonts w:ascii="Times New Roman" w:hAnsi="Times New Roman"/>
                <w:color w:val="0070C0"/>
                <w:sz w:val="24"/>
                <w:szCs w:val="24"/>
                <w:lang w:val="ro-RO"/>
              </w:rPr>
              <w:t>art. 158 din Lege</w:t>
            </w:r>
            <w:r w:rsidRPr="00E57FBC">
              <w:rPr>
                <w:rFonts w:ascii="Times New Roman" w:hAnsi="Times New Roman"/>
                <w:sz w:val="24"/>
                <w:szCs w:val="24"/>
                <w:lang w:val="ro-RO"/>
              </w:rPr>
              <w:t>.</w:t>
            </w:r>
          </w:p>
          <w:p w14:paraId="5DF7CCC4" w14:textId="77777777" w:rsidR="00EA27C6" w:rsidRDefault="00EA27C6" w:rsidP="00F91D3E">
            <w:pPr>
              <w:jc w:val="both"/>
              <w:rPr>
                <w:rFonts w:ascii="Times New Roman" w:hAnsi="Times New Roman"/>
                <w:color w:val="0070C0"/>
                <w:sz w:val="24"/>
                <w:szCs w:val="24"/>
                <w:lang w:val="ro-RO"/>
              </w:rPr>
            </w:pPr>
            <w:r w:rsidRPr="00117873">
              <w:rPr>
                <w:rFonts w:ascii="Times New Roman" w:hAnsi="Times New Roman"/>
                <w:b/>
                <w:bCs/>
                <w:color w:val="0070C0"/>
                <w:sz w:val="24"/>
                <w:szCs w:val="24"/>
                <w:lang w:val="ro-RO"/>
              </w:rPr>
              <w:t>Justificare</w:t>
            </w:r>
            <w:r w:rsidRPr="00FE26B3">
              <w:rPr>
                <w:rFonts w:ascii="Times New Roman" w:hAnsi="Times New Roman"/>
                <w:color w:val="0070C0"/>
                <w:sz w:val="24"/>
                <w:szCs w:val="24"/>
                <w:lang w:val="ro-RO"/>
              </w:rPr>
              <w:t>:</w:t>
            </w:r>
            <w:r>
              <w:rPr>
                <w:rFonts w:ascii="Times New Roman" w:hAnsi="Times New Roman"/>
                <w:color w:val="0070C0"/>
                <w:sz w:val="24"/>
                <w:szCs w:val="24"/>
                <w:lang w:val="ro-RO"/>
              </w:rPr>
              <w:t xml:space="preserve"> Pentru a surprinde toate variantele de realizare a lucrărilor descrise de Regulament. </w:t>
            </w:r>
          </w:p>
          <w:p w14:paraId="06776E26" w14:textId="77777777" w:rsidR="00EA27C6" w:rsidRPr="00C87E54" w:rsidRDefault="00EA27C6" w:rsidP="00F91D3E">
            <w:pPr>
              <w:jc w:val="both"/>
              <w:rPr>
                <w:rFonts w:ascii="Times New Roman" w:hAnsi="Times New Roman"/>
                <w:color w:val="0070C0"/>
                <w:sz w:val="24"/>
                <w:szCs w:val="24"/>
                <w:lang w:val="ro-RO"/>
              </w:rPr>
            </w:pPr>
            <w:r>
              <w:rPr>
                <w:rFonts w:ascii="Times New Roman" w:hAnsi="Times New Roman"/>
                <w:color w:val="0070C0"/>
                <w:sz w:val="24"/>
                <w:szCs w:val="24"/>
                <w:lang w:val="ro-RO"/>
              </w:rPr>
              <w:t>Totodată, considerăm oportună trimiterea la prevederile Legii. Anexa nr. 9 la Normele Tehnice conţine modelul de P</w:t>
            </w:r>
            <w:r w:rsidRPr="00655695">
              <w:rPr>
                <w:rFonts w:ascii="Times New Roman" w:hAnsi="Times New Roman"/>
                <w:color w:val="0070C0"/>
                <w:sz w:val="24"/>
                <w:szCs w:val="24"/>
                <w:lang w:val="ro-RO"/>
              </w:rPr>
              <w:t>roces-verbal</w:t>
            </w:r>
            <w:r>
              <w:rPr>
                <w:rFonts w:ascii="Times New Roman" w:hAnsi="Times New Roman"/>
                <w:color w:val="0070C0"/>
                <w:sz w:val="24"/>
                <w:szCs w:val="24"/>
                <w:lang w:val="ro-RO"/>
              </w:rPr>
              <w:t xml:space="preserve"> </w:t>
            </w:r>
            <w:r w:rsidRPr="00655695">
              <w:rPr>
                <w:rFonts w:ascii="Times New Roman" w:hAnsi="Times New Roman"/>
                <w:color w:val="0070C0"/>
                <w:sz w:val="24"/>
                <w:szCs w:val="24"/>
                <w:lang w:val="ro-RO"/>
              </w:rPr>
              <w:t>de recepție tehnică stație/post de reglare sau reglare-măsurare a gazelor naturale</w:t>
            </w:r>
            <w:r>
              <w:rPr>
                <w:rFonts w:ascii="Times New Roman" w:hAnsi="Times New Roman"/>
                <w:color w:val="0070C0"/>
                <w:sz w:val="24"/>
                <w:szCs w:val="24"/>
                <w:lang w:val="ro-RO"/>
              </w:rPr>
              <w:t xml:space="preserve"> şi nu reflectă condiţiile de montare a </w:t>
            </w:r>
            <w:r w:rsidRPr="00AB0431">
              <w:rPr>
                <w:rFonts w:ascii="Times New Roman" w:hAnsi="Times New Roman"/>
                <w:color w:val="0070C0"/>
                <w:sz w:val="24"/>
                <w:szCs w:val="24"/>
                <w:lang w:val="ro-RO"/>
              </w:rPr>
              <w:t>echipamentului de reglare a presiunii gazelor naturale și a firidei</w:t>
            </w:r>
            <w:r>
              <w:rPr>
                <w:rFonts w:ascii="Times New Roman" w:hAnsi="Times New Roman"/>
                <w:color w:val="0070C0"/>
                <w:sz w:val="24"/>
                <w:szCs w:val="24"/>
                <w:lang w:val="ro-RO"/>
              </w:rPr>
              <w:t>.</w:t>
            </w:r>
          </w:p>
          <w:p w14:paraId="2EC94D58" w14:textId="77777777" w:rsidR="00EA27C6" w:rsidRDefault="00EA27C6" w:rsidP="00F91D3E">
            <w:pPr>
              <w:jc w:val="both"/>
              <w:rPr>
                <w:rFonts w:ascii="Times New Roman" w:hAnsi="Times New Roman"/>
                <w:sz w:val="24"/>
                <w:szCs w:val="24"/>
                <w:lang w:val="ro-RO"/>
              </w:rPr>
            </w:pPr>
            <w:r w:rsidRPr="00E57FBC">
              <w:rPr>
                <w:rFonts w:ascii="Times New Roman" w:hAnsi="Times New Roman"/>
                <w:sz w:val="24"/>
                <w:szCs w:val="24"/>
                <w:lang w:val="ro-RO"/>
              </w:rPr>
              <w:t>(5) OSD predă OEE echipamentul de reglare a presiunii gazelor naturale și firida</w:t>
            </w:r>
            <w:r w:rsidRPr="00800DE1">
              <w:rPr>
                <w:rFonts w:ascii="Times New Roman" w:hAnsi="Times New Roman"/>
                <w:sz w:val="24"/>
                <w:szCs w:val="24"/>
                <w:lang w:val="ro-RO"/>
              </w:rPr>
              <w:t xml:space="preserve">, în termen de maximum </w:t>
            </w:r>
            <w:r w:rsidRPr="00F32C53">
              <w:rPr>
                <w:rFonts w:ascii="Times New Roman" w:hAnsi="Times New Roman"/>
                <w:strike/>
                <w:color w:val="FF0000"/>
                <w:sz w:val="24"/>
                <w:szCs w:val="24"/>
                <w:lang w:val="ro-RO"/>
              </w:rPr>
              <w:t>3</w:t>
            </w:r>
            <w:r w:rsidRPr="00800DE1">
              <w:rPr>
                <w:rFonts w:ascii="Times New Roman" w:hAnsi="Times New Roman"/>
                <w:sz w:val="24"/>
                <w:szCs w:val="24"/>
                <w:lang w:val="ro-RO"/>
              </w:rPr>
              <w:t xml:space="preserve"> </w:t>
            </w:r>
            <w:r>
              <w:rPr>
                <w:rFonts w:ascii="Times New Roman" w:hAnsi="Times New Roman"/>
                <w:color w:val="0070C0"/>
                <w:sz w:val="24"/>
                <w:szCs w:val="24"/>
                <w:lang w:val="ro-RO"/>
              </w:rPr>
              <w:t>15</w:t>
            </w:r>
            <w:r>
              <w:rPr>
                <w:rFonts w:ascii="Times New Roman" w:hAnsi="Times New Roman"/>
                <w:sz w:val="24"/>
                <w:szCs w:val="24"/>
                <w:lang w:val="ro-RO"/>
              </w:rPr>
              <w:t xml:space="preserve"> </w:t>
            </w:r>
            <w:r w:rsidRPr="00800DE1">
              <w:rPr>
                <w:rFonts w:ascii="Times New Roman" w:hAnsi="Times New Roman"/>
                <w:sz w:val="24"/>
                <w:szCs w:val="24"/>
                <w:lang w:val="ro-RO"/>
              </w:rPr>
              <w:t xml:space="preserve">zile lucrătoare de la momentul </w:t>
            </w:r>
            <w:r w:rsidRPr="00BE769C">
              <w:rPr>
                <w:rFonts w:ascii="Times New Roman" w:hAnsi="Times New Roman"/>
                <w:strike/>
                <w:color w:val="FF0000"/>
                <w:sz w:val="24"/>
                <w:szCs w:val="24"/>
                <w:lang w:val="ro-RO"/>
              </w:rPr>
              <w:t>solicitării acestora de OEE</w:t>
            </w:r>
            <w:r>
              <w:rPr>
                <w:rFonts w:ascii="Times New Roman" w:hAnsi="Times New Roman"/>
                <w:sz w:val="24"/>
                <w:szCs w:val="24"/>
                <w:lang w:val="ro-RO"/>
              </w:rPr>
              <w:t xml:space="preserve"> </w:t>
            </w:r>
            <w:r w:rsidRPr="00BE769C">
              <w:rPr>
                <w:rFonts w:ascii="Times New Roman" w:hAnsi="Times New Roman"/>
                <w:color w:val="0070C0"/>
                <w:sz w:val="24"/>
                <w:szCs w:val="24"/>
                <w:lang w:val="ro-RO"/>
              </w:rPr>
              <w:t xml:space="preserve">notificării </w:t>
            </w:r>
            <w:r>
              <w:rPr>
                <w:rFonts w:ascii="Times New Roman" w:hAnsi="Times New Roman"/>
                <w:color w:val="0070C0"/>
                <w:sz w:val="24"/>
                <w:szCs w:val="24"/>
                <w:lang w:val="ro-RO"/>
              </w:rPr>
              <w:t xml:space="preserve">transmise de OEE către OSD cu privire la </w:t>
            </w:r>
            <w:r w:rsidRPr="00BE769C">
              <w:rPr>
                <w:rFonts w:ascii="Times New Roman" w:hAnsi="Times New Roman"/>
                <w:color w:val="0070C0"/>
                <w:sz w:val="24"/>
                <w:szCs w:val="24"/>
                <w:lang w:val="ro-RO"/>
              </w:rPr>
              <w:t>dat</w:t>
            </w:r>
            <w:r>
              <w:rPr>
                <w:rFonts w:ascii="Times New Roman" w:hAnsi="Times New Roman"/>
                <w:color w:val="0070C0"/>
                <w:sz w:val="24"/>
                <w:szCs w:val="24"/>
                <w:lang w:val="ro-RO"/>
              </w:rPr>
              <w:t>a</w:t>
            </w:r>
            <w:r w:rsidRPr="00BE769C">
              <w:rPr>
                <w:rFonts w:ascii="Times New Roman" w:hAnsi="Times New Roman"/>
                <w:color w:val="0070C0"/>
                <w:sz w:val="24"/>
                <w:szCs w:val="24"/>
                <w:lang w:val="ro-RO"/>
              </w:rPr>
              <w:t xml:space="preserve"> de începere</w:t>
            </w:r>
            <w:r>
              <w:rPr>
                <w:rFonts w:ascii="Times New Roman" w:hAnsi="Times New Roman"/>
                <w:color w:val="0070C0"/>
                <w:sz w:val="24"/>
                <w:szCs w:val="24"/>
                <w:lang w:val="ro-RO"/>
              </w:rPr>
              <w:t xml:space="preserve"> a</w:t>
            </w:r>
            <w:r w:rsidRPr="00BE769C">
              <w:rPr>
                <w:rFonts w:ascii="Times New Roman" w:hAnsi="Times New Roman"/>
                <w:color w:val="0070C0"/>
                <w:sz w:val="24"/>
                <w:szCs w:val="24"/>
                <w:lang w:val="ro-RO"/>
              </w:rPr>
              <w:t xml:space="preserve"> lucr</w:t>
            </w:r>
            <w:r>
              <w:rPr>
                <w:rFonts w:ascii="Times New Roman" w:hAnsi="Times New Roman"/>
                <w:color w:val="0070C0"/>
                <w:sz w:val="24"/>
                <w:szCs w:val="24"/>
                <w:lang w:val="ro-RO"/>
              </w:rPr>
              <w:t>ărilor, conform prevederilor legale</w:t>
            </w:r>
            <w:r w:rsidRPr="00800DE1">
              <w:rPr>
                <w:rFonts w:ascii="Times New Roman" w:hAnsi="Times New Roman"/>
                <w:sz w:val="24"/>
                <w:szCs w:val="24"/>
                <w:lang w:val="ro-RO"/>
              </w:rPr>
              <w:t>.</w:t>
            </w:r>
            <w:r w:rsidRPr="00E57FBC">
              <w:rPr>
                <w:rFonts w:ascii="Times New Roman" w:hAnsi="Times New Roman"/>
                <w:sz w:val="24"/>
                <w:szCs w:val="24"/>
                <w:lang w:val="ro-RO"/>
              </w:rPr>
              <w:t xml:space="preserve"> </w:t>
            </w:r>
          </w:p>
          <w:p w14:paraId="7BA902E1" w14:textId="77777777" w:rsidR="00EA27C6" w:rsidRPr="00E57FBC" w:rsidRDefault="00EA27C6" w:rsidP="00F91D3E">
            <w:pPr>
              <w:jc w:val="both"/>
              <w:rPr>
                <w:rFonts w:ascii="Times New Roman" w:hAnsi="Times New Roman"/>
                <w:sz w:val="24"/>
                <w:szCs w:val="24"/>
                <w:lang w:val="ro-RO"/>
              </w:rPr>
            </w:pPr>
            <w:r w:rsidRPr="00117873">
              <w:rPr>
                <w:rFonts w:ascii="Times New Roman" w:hAnsi="Times New Roman"/>
                <w:b/>
                <w:bCs/>
                <w:color w:val="0070C0"/>
                <w:sz w:val="24"/>
                <w:szCs w:val="24"/>
                <w:lang w:val="ro-RO"/>
              </w:rPr>
              <w:t>Justificare</w:t>
            </w:r>
            <w:r w:rsidRPr="00C87E54">
              <w:rPr>
                <w:rFonts w:ascii="Times New Roman" w:hAnsi="Times New Roman"/>
                <w:color w:val="0070C0"/>
                <w:sz w:val="24"/>
                <w:szCs w:val="24"/>
                <w:lang w:val="ro-RO"/>
              </w:rPr>
              <w:t xml:space="preserve">: </w:t>
            </w:r>
            <w:r>
              <w:rPr>
                <w:rFonts w:ascii="Times New Roman" w:hAnsi="Times New Roman"/>
                <w:color w:val="0070C0"/>
                <w:sz w:val="24"/>
                <w:szCs w:val="24"/>
                <w:lang w:val="ro-RO"/>
              </w:rPr>
              <w:t>Propunem reformularea luând în considerare pe de o parte termenele de livrare prevăzute în contractele de achiziţie ale OSD, iar pe de altă parte situaţiile în care sunt necesare echipamente care nu sunt utilizate în mod uzual şi pentru care OSD asigură achiziţia doar atunci când acestea sunt necesare.</w:t>
            </w:r>
          </w:p>
          <w:p w14:paraId="1DE070BF" w14:textId="77777777" w:rsidR="00EA27C6" w:rsidRPr="0047338F" w:rsidRDefault="00EA27C6" w:rsidP="00F91D3E">
            <w:pPr>
              <w:widowControl w:val="0"/>
              <w:rPr>
                <w:rFonts w:ascii="Times New Roman" w:hAnsi="Times New Roman" w:cs="Times New Roman"/>
                <w:b/>
                <w:sz w:val="24"/>
                <w:szCs w:val="24"/>
                <w:lang w:val="ro-RO"/>
              </w:rPr>
            </w:pPr>
          </w:p>
        </w:tc>
      </w:tr>
      <w:tr w:rsidR="00EA27C6" w:rsidRPr="0047338F" w14:paraId="49EC4CEF" w14:textId="77777777" w:rsidTr="00EA27C6">
        <w:tc>
          <w:tcPr>
            <w:tcW w:w="3865" w:type="dxa"/>
          </w:tcPr>
          <w:p w14:paraId="7CDD15FB" w14:textId="77777777" w:rsidR="00EA27C6" w:rsidRDefault="00EA27C6" w:rsidP="00946B7A">
            <w:pPr>
              <w:widowControl w:val="0"/>
              <w:rPr>
                <w:rFonts w:ascii="Times New Roman" w:hAnsi="Times New Roman" w:cs="Times New Roman"/>
                <w:sz w:val="24"/>
                <w:szCs w:val="24"/>
                <w:lang w:val="ro-RO"/>
              </w:rPr>
            </w:pPr>
            <w:r w:rsidRPr="00937854">
              <w:rPr>
                <w:rFonts w:ascii="Times New Roman" w:hAnsi="Times New Roman" w:cs="Times New Roman"/>
                <w:sz w:val="24"/>
                <w:szCs w:val="24"/>
                <w:lang w:val="ro-RO"/>
              </w:rPr>
              <w:t>Art. 35 – (1) ......</w:t>
            </w:r>
            <w:r>
              <w:rPr>
                <w:rFonts w:ascii="Times New Roman" w:hAnsi="Times New Roman" w:cs="Times New Roman"/>
                <w:sz w:val="24"/>
                <w:szCs w:val="24"/>
                <w:lang w:val="ro-RO"/>
              </w:rPr>
              <w:t xml:space="preserve"> </w:t>
            </w:r>
          </w:p>
          <w:p w14:paraId="48A13937" w14:textId="77777777" w:rsidR="00EA27C6" w:rsidRPr="00937854" w:rsidRDefault="00EA27C6" w:rsidP="00946B7A">
            <w:pPr>
              <w:pStyle w:val="ListParagraph"/>
              <w:numPr>
                <w:ilvl w:val="0"/>
                <w:numId w:val="16"/>
              </w:numPr>
              <w:autoSpaceDE w:val="0"/>
              <w:ind w:left="30" w:firstLine="0"/>
              <w:contextualSpacing/>
              <w:jc w:val="both"/>
              <w:rPr>
                <w:rFonts w:ascii="Times New Roman" w:eastAsia="Verdana" w:hAnsi="Times New Roman"/>
                <w:sz w:val="24"/>
                <w:szCs w:val="24"/>
                <w:shd w:val="clear" w:color="auto" w:fill="FFFFFF"/>
                <w:lang w:val="ro-RO" w:eastAsia="ro-RO"/>
              </w:rPr>
            </w:pPr>
            <w:r w:rsidRPr="00937854">
              <w:rPr>
                <w:rFonts w:ascii="Times New Roman" w:eastAsia="Verdana" w:hAnsi="Times New Roman"/>
                <w:sz w:val="24"/>
                <w:szCs w:val="24"/>
                <w:shd w:val="clear" w:color="auto" w:fill="FFFFFF"/>
                <w:lang w:val="ro-RO" w:eastAsia="ro-RO"/>
              </w:rPr>
              <w:t xml:space="preserve">să elaboreze proiectul/proiectele pentru </w:t>
            </w:r>
            <w:r w:rsidRPr="00937854">
              <w:rPr>
                <w:rFonts w:ascii="Times New Roman" w:eastAsia="Verdana" w:hAnsi="Times New Roman"/>
                <w:sz w:val="24"/>
                <w:szCs w:val="24"/>
                <w:shd w:val="clear" w:color="auto" w:fill="FFFFFF"/>
                <w:lang w:val="ro-RO" w:eastAsia="ro-RO"/>
              </w:rPr>
              <w:lastRenderedPageBreak/>
              <w:t xml:space="preserve">autorizarea executării lucrărilor și să-l/să le depună la OSD, în vederea verificării proiectului, conform prevederilor art. 160 alin. (1) din Lege, în termen de maximum 30 de zile de la data </w:t>
            </w:r>
            <w:r w:rsidRPr="00937854">
              <w:rPr>
                <w:rFonts w:ascii="Times New Roman" w:eastAsia="Verdana" w:hAnsi="Times New Roman"/>
                <w:sz w:val="24"/>
                <w:szCs w:val="24"/>
                <w:lang w:val="ro-RO" w:eastAsia="ro-RO"/>
              </w:rPr>
              <w:t>obținerii ultimului aviz/acord/autorizație;</w:t>
            </w:r>
          </w:p>
          <w:p w14:paraId="6C1CD6B5" w14:textId="77777777" w:rsidR="00EA27C6" w:rsidRDefault="00EA27C6" w:rsidP="00946B7A">
            <w:pPr>
              <w:autoSpaceDE w:val="0"/>
              <w:ind w:left="30"/>
              <w:contextualSpacing/>
              <w:jc w:val="both"/>
              <w:rPr>
                <w:rFonts w:ascii="Times New Roman" w:eastAsia="Verdana" w:hAnsi="Times New Roman"/>
                <w:sz w:val="24"/>
                <w:szCs w:val="24"/>
                <w:shd w:val="clear" w:color="auto" w:fill="FFFFFF"/>
                <w:lang w:val="ro-RO" w:eastAsia="ro-RO"/>
              </w:rPr>
            </w:pPr>
            <w:r>
              <w:rPr>
                <w:rFonts w:ascii="Times New Roman" w:eastAsia="Verdana" w:hAnsi="Times New Roman"/>
                <w:sz w:val="24"/>
                <w:szCs w:val="24"/>
                <w:shd w:val="clear" w:color="auto" w:fill="FFFFFF"/>
                <w:lang w:val="ro-RO" w:eastAsia="ro-RO"/>
              </w:rPr>
              <w:t xml:space="preserve">---- </w:t>
            </w:r>
          </w:p>
          <w:p w14:paraId="2965D4E4" w14:textId="77777777" w:rsidR="00EA27C6" w:rsidRPr="00C15B91" w:rsidRDefault="00EA27C6" w:rsidP="00946B7A">
            <w:pPr>
              <w:autoSpaceDE w:val="0"/>
              <w:contextualSpacing/>
              <w:jc w:val="both"/>
              <w:rPr>
                <w:rFonts w:ascii="Times New Roman" w:eastAsia="Verdana" w:hAnsi="Times New Roman"/>
                <w:sz w:val="24"/>
                <w:szCs w:val="24"/>
                <w:shd w:val="clear" w:color="auto" w:fill="FFFFFF"/>
                <w:lang w:val="ro-RO" w:eastAsia="ro-RO"/>
              </w:rPr>
            </w:pPr>
            <w:r>
              <w:rPr>
                <w:rFonts w:ascii="Times New Roman" w:eastAsia="Verdana" w:hAnsi="Times New Roman"/>
                <w:sz w:val="24"/>
                <w:szCs w:val="24"/>
                <w:lang w:val="ro-RO" w:eastAsia="ro-RO"/>
              </w:rPr>
              <w:t xml:space="preserve">f) </w:t>
            </w:r>
            <w:r w:rsidRPr="00C15B91">
              <w:rPr>
                <w:rFonts w:ascii="Times New Roman" w:eastAsia="Verdana" w:hAnsi="Times New Roman"/>
                <w:sz w:val="24"/>
                <w:szCs w:val="24"/>
                <w:lang w:val="ro-RO" w:eastAsia="ro-RO"/>
              </w:rPr>
              <w:t>să depună la OSD documentele aferente execuției instalației de racordare și/sau a extinderii/redimensionării obiectivului/conductei de distribuție a gazelor naturale necesar/necesare realizării racordării la SD, în termen de maximum 5 zile de la data obținerii autorizației de construire</w:t>
            </w:r>
            <w:r w:rsidRPr="00C15B91">
              <w:rPr>
                <w:rFonts w:ascii="Times New Roman" w:eastAsia="Times New Roman" w:hAnsi="Times New Roman"/>
                <w:sz w:val="24"/>
                <w:szCs w:val="24"/>
                <w:shd w:val="clear" w:color="auto" w:fill="FFFFFF"/>
                <w:lang w:val="ro-RO" w:eastAsia="ro-RO"/>
              </w:rPr>
              <w:t>.</w:t>
            </w:r>
          </w:p>
          <w:p w14:paraId="42A50179" w14:textId="77777777" w:rsidR="00EA27C6" w:rsidRPr="00937854" w:rsidRDefault="00EA27C6" w:rsidP="00946B7A">
            <w:pPr>
              <w:autoSpaceDE w:val="0"/>
              <w:ind w:left="30"/>
              <w:contextualSpacing/>
              <w:jc w:val="both"/>
              <w:rPr>
                <w:rFonts w:ascii="Times New Roman" w:eastAsia="Verdana" w:hAnsi="Times New Roman"/>
                <w:sz w:val="24"/>
                <w:szCs w:val="24"/>
                <w:shd w:val="clear" w:color="auto" w:fill="FFFFFF"/>
                <w:lang w:val="ro-RO" w:eastAsia="ro-RO"/>
              </w:rPr>
            </w:pPr>
          </w:p>
          <w:p w14:paraId="4F366635" w14:textId="77777777" w:rsidR="00EA27C6" w:rsidRPr="00937854" w:rsidRDefault="00EA27C6" w:rsidP="00946B7A">
            <w:pPr>
              <w:widowControl w:val="0"/>
              <w:rPr>
                <w:rFonts w:ascii="Times New Roman" w:hAnsi="Times New Roman" w:cs="Times New Roman"/>
                <w:sz w:val="24"/>
                <w:szCs w:val="24"/>
                <w:lang w:val="ro-RO"/>
              </w:rPr>
            </w:pPr>
          </w:p>
        </w:tc>
        <w:tc>
          <w:tcPr>
            <w:tcW w:w="8321" w:type="dxa"/>
          </w:tcPr>
          <w:p w14:paraId="74FBE4A1" w14:textId="77777777" w:rsidR="00EA27C6" w:rsidRDefault="00EA27C6" w:rsidP="00C90D53">
            <w:pPr>
              <w:pStyle w:val="ListParagraph"/>
              <w:numPr>
                <w:ilvl w:val="0"/>
                <w:numId w:val="2"/>
              </w:numPr>
              <w:spacing w:after="0"/>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lastRenderedPageBreak/>
              <w:t>La articolul 35 alineatul (1), literele d) și f) se modifică și vor avea următorul cuprins:</w:t>
            </w:r>
          </w:p>
          <w:p w14:paraId="7E7EEB79" w14:textId="77777777" w:rsidR="00EA27C6" w:rsidRDefault="00EA27C6" w:rsidP="00C90D53">
            <w:pPr>
              <w:pStyle w:val="ListParagraph"/>
              <w:spacing w:after="0"/>
              <w:ind w:left="0"/>
              <w:rPr>
                <w:rFonts w:ascii="Times New Roman" w:hAnsi="Times New Roman"/>
                <w:sz w:val="24"/>
                <w:szCs w:val="24"/>
                <w:lang w:val="ro-RO"/>
              </w:rPr>
            </w:pPr>
            <w:r>
              <w:rPr>
                <w:rFonts w:ascii="Times New Roman" w:eastAsia="Times New Roman" w:hAnsi="Times New Roman"/>
                <w:sz w:val="24"/>
                <w:szCs w:val="24"/>
                <w:shd w:val="clear" w:color="auto" w:fill="FFFFFF"/>
                <w:lang w:val="ro-RO" w:eastAsia="ro-RO"/>
              </w:rPr>
              <w:lastRenderedPageBreak/>
              <w:t xml:space="preserve">„d) </w:t>
            </w:r>
            <w:r w:rsidRPr="00E57FBC">
              <w:rPr>
                <w:rFonts w:ascii="Times New Roman" w:hAnsi="Times New Roman"/>
                <w:sz w:val="24"/>
                <w:szCs w:val="24"/>
                <w:shd w:val="clear" w:color="auto" w:fill="FFFFFF"/>
                <w:lang w:val="ro-RO"/>
              </w:rPr>
              <w:t xml:space="preserve">să elaboreze proiectul/proiectele pentru autorizarea executării lucrărilor și să-l/să le depună la VP, în vederea verificării tehnice a proiectului, conform prevederilor art. 160 alin. (1) din Lege, în termen de maximum 30 de zile de la data </w:t>
            </w:r>
            <w:r w:rsidRPr="00E57FBC">
              <w:rPr>
                <w:rFonts w:ascii="Times New Roman" w:hAnsi="Times New Roman"/>
                <w:sz w:val="24"/>
                <w:szCs w:val="24"/>
                <w:lang w:val="ro-RO"/>
              </w:rPr>
              <w:t>obținerii ultimului aviz/acord/autorizație</w:t>
            </w:r>
            <w:r>
              <w:rPr>
                <w:rFonts w:ascii="Times New Roman" w:hAnsi="Times New Roman"/>
                <w:sz w:val="24"/>
                <w:szCs w:val="24"/>
                <w:lang w:val="ro-RO"/>
              </w:rPr>
              <w:t>;</w:t>
            </w:r>
          </w:p>
          <w:p w14:paraId="661C6BE1" w14:textId="77777777" w:rsidR="00EA27C6" w:rsidRDefault="00EA27C6" w:rsidP="00C90D53">
            <w:pPr>
              <w:pStyle w:val="ListParagraph"/>
              <w:spacing w:after="0"/>
              <w:ind w:left="0"/>
              <w:rPr>
                <w:rFonts w:ascii="Times New Roman" w:hAnsi="Times New Roman"/>
                <w:sz w:val="24"/>
                <w:szCs w:val="24"/>
                <w:lang w:val="ro-RO"/>
              </w:rPr>
            </w:pPr>
            <w:r>
              <w:rPr>
                <w:rFonts w:ascii="Times New Roman" w:hAnsi="Times New Roman"/>
                <w:sz w:val="24"/>
                <w:szCs w:val="24"/>
                <w:lang w:val="ro-RO"/>
              </w:rPr>
              <w:t xml:space="preserve">------------------------ </w:t>
            </w:r>
          </w:p>
          <w:p w14:paraId="6B63785E" w14:textId="77777777" w:rsidR="00EA27C6" w:rsidRPr="008E7CE1" w:rsidRDefault="00EA27C6" w:rsidP="00C90D53">
            <w:pPr>
              <w:pStyle w:val="ListParagraph"/>
              <w:spacing w:after="0"/>
              <w:ind w:left="0"/>
              <w:rPr>
                <w:rFonts w:ascii="Times New Roman" w:eastAsia="Times New Roman" w:hAnsi="Times New Roman"/>
                <w:sz w:val="24"/>
                <w:szCs w:val="24"/>
                <w:shd w:val="clear" w:color="auto" w:fill="FFFFFF"/>
                <w:lang w:val="ro-RO" w:eastAsia="ro-RO"/>
              </w:rPr>
            </w:pPr>
            <w:r>
              <w:rPr>
                <w:rFonts w:ascii="Times New Roman" w:hAnsi="Times New Roman"/>
                <w:sz w:val="24"/>
                <w:szCs w:val="24"/>
                <w:lang w:val="ro-RO"/>
              </w:rPr>
              <w:t xml:space="preserve">f) </w:t>
            </w:r>
            <w:r w:rsidRPr="00E57FBC">
              <w:rPr>
                <w:rFonts w:ascii="Times New Roman" w:hAnsi="Times New Roman"/>
                <w:sz w:val="24"/>
                <w:szCs w:val="24"/>
                <w:lang w:val="ro-RO"/>
              </w:rPr>
              <w:t>să depună la OSD documentele aferente execuției instalației de racordare și/sau a extinderii/redimensionării obiectivului/conductei de distribuție a gazelor naturale necesar/necesare realizării racordării la SD, respectiv</w:t>
            </w:r>
            <w:r w:rsidRPr="00E57FBC">
              <w:rPr>
                <w:rFonts w:ascii="Times New Roman" w:hAnsi="Times New Roman"/>
                <w:sz w:val="24"/>
                <w:szCs w:val="24"/>
                <w:shd w:val="clear" w:color="auto" w:fill="FFFFFF"/>
                <w:lang w:val="ro-RO"/>
              </w:rPr>
              <w:t xml:space="preserve"> proiectul/proiectele pentru autorizarea executării lucrărilor, autorizația de construire și detaliile de execuție,</w:t>
            </w:r>
            <w:r w:rsidRPr="00E57FBC">
              <w:rPr>
                <w:rFonts w:ascii="Times New Roman" w:hAnsi="Times New Roman"/>
                <w:sz w:val="24"/>
                <w:szCs w:val="24"/>
                <w:lang w:val="ro-RO"/>
              </w:rPr>
              <w:t xml:space="preserve"> în termen de maximum 5 zile de la data obținerii autorizației de construire</w:t>
            </w:r>
            <w:r>
              <w:rPr>
                <w:rFonts w:ascii="Times New Roman" w:hAnsi="Times New Roman"/>
                <w:sz w:val="24"/>
                <w:szCs w:val="24"/>
                <w:lang w:val="ro-RO"/>
              </w:rPr>
              <w:t>.”</w:t>
            </w:r>
          </w:p>
          <w:p w14:paraId="620DA1FC" w14:textId="77777777" w:rsidR="00EA27C6" w:rsidRPr="0047338F" w:rsidRDefault="00EA27C6" w:rsidP="00C90D53">
            <w:pPr>
              <w:pStyle w:val="ListParagraph"/>
              <w:spacing w:after="0"/>
              <w:ind w:left="0"/>
              <w:rPr>
                <w:rFonts w:ascii="Times New Roman" w:hAnsi="Times New Roman"/>
                <w:b/>
                <w:sz w:val="24"/>
                <w:szCs w:val="24"/>
                <w:lang w:val="ro-RO"/>
              </w:rPr>
            </w:pPr>
          </w:p>
        </w:tc>
        <w:tc>
          <w:tcPr>
            <w:tcW w:w="8647" w:type="dxa"/>
          </w:tcPr>
          <w:p w14:paraId="400C39DB"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4E00156E" w14:textId="77777777" w:rsidTr="00EA27C6">
        <w:tc>
          <w:tcPr>
            <w:tcW w:w="3865" w:type="dxa"/>
            <w:vMerge w:val="restart"/>
          </w:tcPr>
          <w:p w14:paraId="095057FA" w14:textId="77777777" w:rsidR="00EA27C6" w:rsidRPr="00C15B91" w:rsidRDefault="00EA27C6" w:rsidP="00946B7A">
            <w:pPr>
              <w:autoSpaceDE w:val="0"/>
              <w:autoSpaceDN w:val="0"/>
              <w:contextualSpacing/>
              <w:jc w:val="both"/>
              <w:rPr>
                <w:rFonts w:ascii="Times New Roman" w:eastAsia="Times New Roman" w:hAnsi="Times New Roman" w:cs="Times New Roman"/>
                <w:sz w:val="24"/>
                <w:szCs w:val="24"/>
                <w:shd w:val="clear" w:color="auto" w:fill="FFFFFF"/>
                <w:lang w:val="ro-RO" w:eastAsia="ro-RO"/>
              </w:rPr>
            </w:pPr>
            <w:r>
              <w:rPr>
                <w:rFonts w:ascii="Times New Roman" w:eastAsia="Times New Roman" w:hAnsi="Times New Roman" w:cs="Times New Roman"/>
                <w:sz w:val="24"/>
                <w:szCs w:val="24"/>
                <w:shd w:val="clear" w:color="auto" w:fill="FFFFFF"/>
                <w:lang w:val="ro-RO" w:eastAsia="ro-RO"/>
              </w:rPr>
              <w:t xml:space="preserve">Art. 37 - </w:t>
            </w:r>
            <w:r w:rsidRPr="00C15B91">
              <w:rPr>
                <w:rFonts w:ascii="Times New Roman" w:eastAsia="Times New Roman" w:hAnsi="Times New Roman" w:cs="Times New Roman"/>
                <w:sz w:val="24"/>
                <w:szCs w:val="24"/>
                <w:shd w:val="clear" w:color="auto" w:fill="FFFFFF"/>
                <w:lang w:val="ro-RO" w:eastAsia="ro-RO"/>
              </w:rPr>
              <w:t>(3) Termenul total pentru proiectarea, execuția, recepția tehnică a instalației de utilizare a gazelor naturale, aferente locului de consum al solicitantului, viitor client final casnic sau noncasnic, este, de regulă, de:</w:t>
            </w:r>
          </w:p>
          <w:p w14:paraId="6A4BBB8E"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val="restart"/>
          </w:tcPr>
          <w:p w14:paraId="76671717" w14:textId="77777777" w:rsidR="00EA27C6" w:rsidRDefault="00EA27C6" w:rsidP="006B50C6">
            <w:pPr>
              <w:pStyle w:val="ListParagraph"/>
              <w:numPr>
                <w:ilvl w:val="0"/>
                <w:numId w:val="2"/>
              </w:numPr>
              <w:spacing w:after="0"/>
              <w:jc w:val="both"/>
              <w:rPr>
                <w:rFonts w:ascii="Times New Roman" w:hAnsi="Times New Roman"/>
                <w:sz w:val="24"/>
                <w:szCs w:val="24"/>
                <w:lang w:val="ro-RO"/>
              </w:rPr>
            </w:pPr>
            <w:r>
              <w:rPr>
                <w:rFonts w:ascii="Times New Roman" w:hAnsi="Times New Roman"/>
                <w:sz w:val="24"/>
                <w:szCs w:val="24"/>
                <w:lang w:val="ro-RO"/>
              </w:rPr>
              <w:t xml:space="preserve">La articolul 37 alineatul </w:t>
            </w:r>
            <w:r w:rsidRPr="00800DE1">
              <w:rPr>
                <w:rFonts w:ascii="Times New Roman" w:hAnsi="Times New Roman"/>
                <w:sz w:val="24"/>
                <w:szCs w:val="24"/>
                <w:lang w:val="ro-RO"/>
              </w:rPr>
              <w:t>(3), partea</w:t>
            </w:r>
            <w:r>
              <w:rPr>
                <w:rFonts w:ascii="Times New Roman" w:hAnsi="Times New Roman"/>
                <w:sz w:val="24"/>
                <w:szCs w:val="24"/>
                <w:lang w:val="ro-RO"/>
              </w:rPr>
              <w:t xml:space="preserve"> introductivă se modifică și va avea următorul cuprins:</w:t>
            </w:r>
          </w:p>
          <w:p w14:paraId="6BEDCBC2" w14:textId="77777777" w:rsidR="00EA27C6" w:rsidRDefault="00EA27C6" w:rsidP="00946B7A">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t>„</w:t>
            </w:r>
            <w:r w:rsidRPr="00E57FBC">
              <w:rPr>
                <w:rFonts w:ascii="Times New Roman" w:eastAsia="Times New Roman" w:hAnsi="Times New Roman"/>
                <w:sz w:val="24"/>
                <w:szCs w:val="24"/>
                <w:shd w:val="clear" w:color="auto" w:fill="FFFFFF"/>
                <w:lang w:val="ro-RO"/>
              </w:rPr>
              <w:t>(3) Termenul total pentru proiectarea, execuția, recepția tehnică a instalației de utilizare a gazelor naturale, aferente locului de consum al solicitantului, viitor client final casnic sau noncasnic,</w:t>
            </w:r>
            <w:r w:rsidRPr="00E57FBC">
              <w:rPr>
                <w:color w:val="0000FF"/>
                <w:lang w:val="ro-RO"/>
              </w:rPr>
              <w:t xml:space="preserve"> </w:t>
            </w:r>
            <w:r w:rsidRPr="00E57FBC">
              <w:rPr>
                <w:rFonts w:ascii="Times New Roman" w:eastAsia="Times New Roman" w:hAnsi="Times New Roman"/>
                <w:sz w:val="24"/>
                <w:szCs w:val="24"/>
                <w:shd w:val="clear" w:color="auto" w:fill="FFFFFF"/>
                <w:lang w:val="ro-RO"/>
              </w:rPr>
              <w:t>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E57FBC">
              <w:rPr>
                <w:rFonts w:ascii="Times New Roman" w:eastAsia="Times New Roman" w:hAnsi="Times New Roman"/>
                <w:sz w:val="24"/>
                <w:szCs w:val="24"/>
                <w:shd w:val="clear" w:color="auto" w:fill="FFFFFF"/>
                <w:lang w:val="ro-RO"/>
              </w:rPr>
              <w:t>ia publică este, de regulă, de</w:t>
            </w:r>
            <w:r>
              <w:rPr>
                <w:rFonts w:ascii="Times New Roman" w:eastAsia="Times New Roman" w:hAnsi="Times New Roman"/>
                <w:sz w:val="24"/>
                <w:szCs w:val="24"/>
                <w:shd w:val="clear" w:color="auto" w:fill="FFFFFF"/>
                <w:lang w:val="ro-RO"/>
              </w:rPr>
              <w:t>:”</w:t>
            </w:r>
          </w:p>
          <w:p w14:paraId="1CAEBBCD" w14:textId="77777777" w:rsidR="00EA27C6" w:rsidRPr="0047338F" w:rsidRDefault="00EA27C6" w:rsidP="00946B7A">
            <w:pPr>
              <w:widowControl w:val="0"/>
              <w:rPr>
                <w:rFonts w:ascii="Times New Roman" w:hAnsi="Times New Roman" w:cs="Times New Roman"/>
                <w:b/>
                <w:sz w:val="24"/>
                <w:szCs w:val="24"/>
                <w:lang w:val="ro-RO"/>
              </w:rPr>
            </w:pPr>
          </w:p>
        </w:tc>
        <w:tc>
          <w:tcPr>
            <w:tcW w:w="8647" w:type="dxa"/>
          </w:tcPr>
          <w:p w14:paraId="4F3949DC" w14:textId="77777777" w:rsidR="00EA27C6" w:rsidRPr="00237669" w:rsidRDefault="00EA27C6" w:rsidP="00946B7A">
            <w:pPr>
              <w:widowControl w:val="0"/>
              <w:rPr>
                <w:rFonts w:ascii="Times New Roman" w:hAnsi="Times New Roman" w:cs="Times New Roman"/>
                <w:b/>
                <w:sz w:val="24"/>
                <w:szCs w:val="24"/>
                <w:lang w:val="ro-RO"/>
              </w:rPr>
            </w:pPr>
            <w:r w:rsidRPr="00237669">
              <w:rPr>
                <w:rFonts w:ascii="Times New Roman" w:hAnsi="Times New Roman" w:cs="Times New Roman"/>
                <w:b/>
                <w:sz w:val="24"/>
                <w:szCs w:val="24"/>
                <w:lang w:val="ro-RO"/>
              </w:rPr>
              <w:t>ACUE</w:t>
            </w:r>
          </w:p>
          <w:p w14:paraId="6C6E5551" w14:textId="77777777" w:rsidR="00EA27C6" w:rsidRPr="00237669" w:rsidRDefault="00EA27C6" w:rsidP="00237669">
            <w:pPr>
              <w:pStyle w:val="ListParagraph"/>
              <w:suppressAutoHyphens w:val="0"/>
              <w:autoSpaceDN/>
              <w:spacing w:after="0"/>
              <w:ind w:left="0"/>
              <w:jc w:val="both"/>
              <w:rPr>
                <w:rFonts w:ascii="Times New Roman" w:hAnsi="Times New Roman"/>
                <w:b/>
                <w:bCs/>
                <w:i/>
                <w:iCs/>
                <w:sz w:val="24"/>
                <w:szCs w:val="24"/>
                <w:lang w:val="ro-RO"/>
              </w:rPr>
            </w:pPr>
            <w:r w:rsidRPr="00237669">
              <w:rPr>
                <w:rFonts w:ascii="Times New Roman" w:hAnsi="Times New Roman"/>
                <w:b/>
                <w:bCs/>
                <w:i/>
                <w:iCs/>
                <w:sz w:val="24"/>
                <w:szCs w:val="24"/>
                <w:lang w:val="ro-RO"/>
              </w:rPr>
              <w:t xml:space="preserve">Referitor la obligațiile solicitantului legate de punerea în funcțiune a instalației de utilizare a gazelor naturale: propunem </w:t>
            </w:r>
            <w:r w:rsidRPr="00237669">
              <w:rPr>
                <w:rFonts w:ascii="Times New Roman" w:hAnsi="Times New Roman"/>
                <w:b/>
                <w:bCs/>
                <w:i/>
                <w:iCs/>
                <w:sz w:val="24"/>
                <w:szCs w:val="24"/>
                <w:highlight w:val="lightGray"/>
                <w:lang w:val="ro-RO"/>
              </w:rPr>
              <w:t>completarea art. 37 alin. (5) cu un dou</w:t>
            </w:r>
            <w:r w:rsidRPr="00237669">
              <w:rPr>
                <w:rFonts w:ascii="Times New Roman" w:hAnsi="Times New Roman"/>
                <w:b/>
                <w:bCs/>
                <w:sz w:val="24"/>
                <w:szCs w:val="24"/>
                <w:highlight w:val="lightGray"/>
                <w:lang w:val="ro-RO"/>
              </w:rPr>
              <w:t xml:space="preserve">ă noi aliniate </w:t>
            </w:r>
            <w:r w:rsidRPr="00237669">
              <w:rPr>
                <w:rFonts w:ascii="Times New Roman" w:hAnsi="Times New Roman"/>
                <w:b/>
                <w:bCs/>
                <w:i/>
                <w:iCs/>
                <w:sz w:val="24"/>
                <w:szCs w:val="24"/>
                <w:highlight w:val="lightGray"/>
                <w:lang w:val="ro-RO"/>
              </w:rPr>
              <w:t>alin. (5.1) şi alin. (5.2)</w:t>
            </w:r>
            <w:r w:rsidRPr="00237669">
              <w:rPr>
                <w:rFonts w:ascii="Times New Roman" w:hAnsi="Times New Roman"/>
                <w:b/>
                <w:bCs/>
                <w:i/>
                <w:iCs/>
                <w:sz w:val="24"/>
                <w:szCs w:val="24"/>
                <w:lang w:val="ro-RO"/>
              </w:rPr>
              <w:t xml:space="preserve"> având următorul conținut:</w:t>
            </w:r>
          </w:p>
          <w:p w14:paraId="5FCBFA70" w14:textId="77777777" w:rsidR="00EA27C6" w:rsidRPr="00237669" w:rsidRDefault="00EA27C6" w:rsidP="00237669">
            <w:pPr>
              <w:pStyle w:val="ListParagraph"/>
              <w:suppressAutoHyphens w:val="0"/>
              <w:autoSpaceDN/>
              <w:spacing w:after="0"/>
              <w:ind w:left="0"/>
              <w:jc w:val="both"/>
              <w:rPr>
                <w:rFonts w:ascii="Times New Roman" w:hAnsi="Times New Roman"/>
                <w:b/>
                <w:bCs/>
                <w:i/>
                <w:iCs/>
                <w:sz w:val="24"/>
                <w:szCs w:val="24"/>
                <w:lang w:val="ro-RO"/>
              </w:rPr>
            </w:pPr>
          </w:p>
          <w:p w14:paraId="2F5377D3" w14:textId="77777777" w:rsidR="00EA27C6" w:rsidRPr="00237669" w:rsidRDefault="00EA27C6" w:rsidP="00237669">
            <w:pPr>
              <w:pStyle w:val="ListParagraph"/>
              <w:numPr>
                <w:ilvl w:val="0"/>
                <w:numId w:val="42"/>
              </w:numPr>
              <w:suppressAutoHyphens w:val="0"/>
              <w:autoSpaceDN/>
              <w:spacing w:after="0"/>
              <w:ind w:left="360"/>
              <w:contextualSpacing/>
              <w:jc w:val="both"/>
              <w:textAlignment w:val="auto"/>
              <w:rPr>
                <w:rFonts w:ascii="Times New Roman" w:hAnsi="Times New Roman"/>
                <w:sz w:val="24"/>
                <w:szCs w:val="24"/>
                <w:lang w:val="ro-RO"/>
              </w:rPr>
            </w:pPr>
            <w:r w:rsidRPr="00237669">
              <w:rPr>
                <w:rFonts w:ascii="Times New Roman" w:hAnsi="Times New Roman"/>
                <w:color w:val="333333"/>
                <w:sz w:val="24"/>
                <w:szCs w:val="24"/>
                <w:lang w:val="ro-RO"/>
              </w:rPr>
              <w:t>(</w:t>
            </w:r>
            <w:r w:rsidRPr="00237669">
              <w:rPr>
                <w:rFonts w:ascii="Times New Roman" w:hAnsi="Times New Roman"/>
                <w:sz w:val="24"/>
                <w:szCs w:val="24"/>
                <w:lang w:val="ro-RO"/>
              </w:rPr>
              <w:t>5) De regulă, termenul de punere în funcţiune a SRM/SM/PRM/PM coincide cu termenul de punere în funcţiune a instalaţiei de utilizare a gazelor naturale aferente locului de consum al solicitantului;</w:t>
            </w:r>
          </w:p>
          <w:p w14:paraId="3028AB07" w14:textId="77777777" w:rsidR="00EA27C6" w:rsidRPr="00237669" w:rsidRDefault="00EA27C6" w:rsidP="00237669">
            <w:pPr>
              <w:pStyle w:val="ListParagraph"/>
              <w:numPr>
                <w:ilvl w:val="0"/>
                <w:numId w:val="42"/>
              </w:numPr>
              <w:suppressAutoHyphens w:val="0"/>
              <w:autoSpaceDN/>
              <w:spacing w:after="0"/>
              <w:ind w:left="360"/>
              <w:contextualSpacing/>
              <w:jc w:val="both"/>
              <w:textAlignment w:val="auto"/>
              <w:rPr>
                <w:rFonts w:ascii="Times New Roman" w:hAnsi="Times New Roman"/>
                <w:b/>
                <w:bCs/>
                <w:sz w:val="24"/>
                <w:szCs w:val="24"/>
                <w:lang w:val="ro-RO"/>
              </w:rPr>
            </w:pPr>
            <w:r w:rsidRPr="00237669">
              <w:rPr>
                <w:rFonts w:ascii="Times New Roman" w:hAnsi="Times New Roman"/>
                <w:color w:val="333333"/>
                <w:sz w:val="24"/>
                <w:szCs w:val="24"/>
                <w:lang w:val="ro-RO"/>
              </w:rPr>
              <w:t xml:space="preserve">(5.1) </w:t>
            </w:r>
            <w:r w:rsidRPr="00237669">
              <w:rPr>
                <w:rFonts w:ascii="Times New Roman" w:hAnsi="Times New Roman"/>
                <w:b/>
                <w:bCs/>
                <w:sz w:val="24"/>
                <w:szCs w:val="24"/>
                <w:lang w:val="ro-RO"/>
              </w:rPr>
              <w:t>Solicitantul are obligația să solicite prin intermediul unui operator economic autorizat ANRE punerea în funcțiune a instalației de utilizare a gazelor naturale în termen de maxim 30 zile de la punerea în funcțiune a racordului;</w:t>
            </w:r>
          </w:p>
          <w:p w14:paraId="2335E910" w14:textId="77777777" w:rsidR="00EA27C6" w:rsidRPr="00237669" w:rsidRDefault="00EA27C6" w:rsidP="00237669">
            <w:pPr>
              <w:pStyle w:val="ListParagraph"/>
              <w:numPr>
                <w:ilvl w:val="0"/>
                <w:numId w:val="42"/>
              </w:numPr>
              <w:tabs>
                <w:tab w:val="left" w:pos="6210"/>
              </w:tabs>
              <w:suppressAutoHyphens w:val="0"/>
              <w:autoSpaceDN/>
              <w:spacing w:after="0"/>
              <w:ind w:left="360"/>
              <w:contextualSpacing/>
              <w:jc w:val="both"/>
              <w:textAlignment w:val="auto"/>
              <w:rPr>
                <w:rFonts w:ascii="Times New Roman" w:hAnsi="Times New Roman"/>
                <w:b/>
                <w:bCs/>
                <w:sz w:val="24"/>
                <w:szCs w:val="24"/>
                <w:lang w:val="ro-RO"/>
              </w:rPr>
            </w:pPr>
            <w:r w:rsidRPr="00237669">
              <w:rPr>
                <w:rFonts w:ascii="Times New Roman" w:hAnsi="Times New Roman"/>
                <w:b/>
                <w:bCs/>
                <w:sz w:val="24"/>
                <w:szCs w:val="24"/>
                <w:lang w:val="ro-RO"/>
              </w:rPr>
              <w:t>(5.2)  În cazul în care solicitantul nu transmite solicitarea de punere în funcțiune a instalației de utilizare, nerespectând astfel  prevederile alin. (5) solicitantul are obligaţia de plăti către OSD o penalitate în cuantum de 0,5%  din valoarea contractului/ zi întârziere; totalul penalităților nu poate depăşi valoarea contractului.</w:t>
            </w:r>
          </w:p>
          <w:p w14:paraId="766777B8" w14:textId="3736DFED" w:rsidR="00EA27C6" w:rsidRPr="00237669" w:rsidRDefault="00EA27C6" w:rsidP="00237669">
            <w:pPr>
              <w:jc w:val="both"/>
              <w:rPr>
                <w:rFonts w:ascii="Times New Roman" w:hAnsi="Times New Roman" w:cs="Times New Roman"/>
                <w:b/>
                <w:sz w:val="24"/>
                <w:szCs w:val="24"/>
                <w:lang w:val="ro-RO"/>
              </w:rPr>
            </w:pPr>
          </w:p>
        </w:tc>
      </w:tr>
      <w:tr w:rsidR="00EA27C6" w:rsidRPr="0047338F" w14:paraId="7F5B53E5" w14:textId="77777777" w:rsidTr="00EA27C6">
        <w:tc>
          <w:tcPr>
            <w:tcW w:w="3865" w:type="dxa"/>
            <w:vMerge/>
          </w:tcPr>
          <w:p w14:paraId="74430256" w14:textId="77777777" w:rsidR="00EA27C6" w:rsidRDefault="00EA27C6" w:rsidP="00946B7A">
            <w:pPr>
              <w:autoSpaceDE w:val="0"/>
              <w:autoSpaceDN w:val="0"/>
              <w:contextualSpacing/>
              <w:jc w:val="both"/>
              <w:rPr>
                <w:rFonts w:ascii="Times New Roman" w:eastAsia="Times New Roman" w:hAnsi="Times New Roman" w:cs="Times New Roman"/>
                <w:sz w:val="24"/>
                <w:szCs w:val="24"/>
                <w:shd w:val="clear" w:color="auto" w:fill="FFFFFF"/>
                <w:lang w:val="ro-RO" w:eastAsia="ro-RO"/>
              </w:rPr>
            </w:pPr>
          </w:p>
        </w:tc>
        <w:tc>
          <w:tcPr>
            <w:tcW w:w="8321" w:type="dxa"/>
            <w:vMerge/>
          </w:tcPr>
          <w:p w14:paraId="49BD943A" w14:textId="77777777" w:rsidR="00EA27C6" w:rsidRPr="00B71453" w:rsidRDefault="00EA27C6" w:rsidP="00B71453">
            <w:pPr>
              <w:jc w:val="both"/>
              <w:rPr>
                <w:rFonts w:ascii="Times New Roman" w:hAnsi="Times New Roman"/>
                <w:sz w:val="24"/>
                <w:szCs w:val="24"/>
                <w:lang w:val="ro-RO"/>
              </w:rPr>
            </w:pPr>
          </w:p>
        </w:tc>
        <w:tc>
          <w:tcPr>
            <w:tcW w:w="8647" w:type="dxa"/>
          </w:tcPr>
          <w:p w14:paraId="08EC5FFF" w14:textId="77777777" w:rsidR="00EA27C6" w:rsidRPr="00B71453" w:rsidRDefault="00EA27C6" w:rsidP="00B71453">
            <w:pPr>
              <w:widowControl w:val="0"/>
              <w:jc w:val="both"/>
              <w:rPr>
                <w:rFonts w:ascii="Times New Roman" w:hAnsi="Times New Roman" w:cs="Times New Roman"/>
                <w:b/>
                <w:sz w:val="24"/>
                <w:szCs w:val="24"/>
                <w:lang w:val="ro-RO"/>
              </w:rPr>
            </w:pPr>
            <w:r w:rsidRPr="00B71453">
              <w:rPr>
                <w:rFonts w:ascii="Times New Roman" w:hAnsi="Times New Roman" w:cs="Times New Roman"/>
                <w:b/>
                <w:sz w:val="24"/>
                <w:szCs w:val="24"/>
                <w:lang w:val="ro-RO"/>
              </w:rPr>
              <w:t>Delgaz Grid</w:t>
            </w:r>
          </w:p>
          <w:p w14:paraId="6F2B74D4" w14:textId="77777777" w:rsidR="00EA27C6" w:rsidRPr="00B71453" w:rsidRDefault="00EA27C6" w:rsidP="00B71453">
            <w:pPr>
              <w:pStyle w:val="ListParagraph"/>
              <w:ind w:left="0"/>
              <w:jc w:val="both"/>
              <w:rPr>
                <w:rFonts w:ascii="Times New Roman" w:hAnsi="Times New Roman"/>
                <w:b/>
                <w:bCs/>
                <w:sz w:val="24"/>
                <w:szCs w:val="24"/>
              </w:rPr>
            </w:pPr>
            <w:r w:rsidRPr="00B71453">
              <w:rPr>
                <w:rFonts w:ascii="Times New Roman" w:hAnsi="Times New Roman"/>
                <w:b/>
                <w:bCs/>
                <w:color w:val="333333"/>
                <w:sz w:val="24"/>
                <w:szCs w:val="24"/>
              </w:rPr>
              <w:t>5.1)</w:t>
            </w:r>
            <w:r w:rsidRPr="00B71453">
              <w:rPr>
                <w:rFonts w:ascii="Times New Roman" w:hAnsi="Times New Roman"/>
                <w:color w:val="333333"/>
                <w:sz w:val="24"/>
                <w:szCs w:val="24"/>
              </w:rPr>
              <w:t xml:space="preserve"> </w:t>
            </w:r>
            <w:proofErr w:type="spellStart"/>
            <w:r w:rsidRPr="00B71453">
              <w:rPr>
                <w:rFonts w:ascii="Times New Roman" w:hAnsi="Times New Roman"/>
                <w:b/>
                <w:bCs/>
                <w:sz w:val="24"/>
                <w:szCs w:val="24"/>
              </w:rPr>
              <w:t>Solicitantul</w:t>
            </w:r>
            <w:proofErr w:type="spellEnd"/>
            <w:r w:rsidRPr="00B71453">
              <w:rPr>
                <w:rFonts w:ascii="Times New Roman" w:hAnsi="Times New Roman"/>
                <w:b/>
                <w:bCs/>
                <w:sz w:val="24"/>
                <w:szCs w:val="24"/>
              </w:rPr>
              <w:t xml:space="preserve"> are </w:t>
            </w:r>
            <w:proofErr w:type="spellStart"/>
            <w:r w:rsidRPr="00B71453">
              <w:rPr>
                <w:rFonts w:ascii="Times New Roman" w:hAnsi="Times New Roman"/>
                <w:b/>
                <w:bCs/>
                <w:sz w:val="24"/>
                <w:szCs w:val="24"/>
              </w:rPr>
              <w:t>obligația</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să</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solicite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prin</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intermediul</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unui</w:t>
            </w:r>
            <w:proofErr w:type="spellEnd"/>
            <w:r w:rsidRPr="00B71453">
              <w:rPr>
                <w:rFonts w:ascii="Times New Roman" w:hAnsi="Times New Roman"/>
                <w:b/>
                <w:bCs/>
                <w:sz w:val="24"/>
                <w:szCs w:val="24"/>
              </w:rPr>
              <w:t xml:space="preserve"> operator economic </w:t>
            </w:r>
            <w:proofErr w:type="spellStart"/>
            <w:r w:rsidRPr="00B71453">
              <w:rPr>
                <w:rFonts w:ascii="Times New Roman" w:hAnsi="Times New Roman"/>
                <w:b/>
                <w:bCs/>
                <w:sz w:val="24"/>
                <w:szCs w:val="24"/>
              </w:rPr>
              <w:t>autorizat</w:t>
            </w:r>
            <w:proofErr w:type="spellEnd"/>
            <w:r w:rsidRPr="00B71453">
              <w:rPr>
                <w:rFonts w:ascii="Times New Roman" w:hAnsi="Times New Roman"/>
                <w:b/>
                <w:bCs/>
                <w:sz w:val="24"/>
                <w:szCs w:val="24"/>
              </w:rPr>
              <w:t xml:space="preserve"> ANRE </w:t>
            </w:r>
            <w:proofErr w:type="spellStart"/>
            <w:r w:rsidRPr="00B71453">
              <w:rPr>
                <w:rFonts w:ascii="Times New Roman" w:hAnsi="Times New Roman"/>
                <w:b/>
                <w:bCs/>
                <w:sz w:val="24"/>
                <w:szCs w:val="24"/>
              </w:rPr>
              <w:t>punerea</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în</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funcțiune</w:t>
            </w:r>
            <w:proofErr w:type="spellEnd"/>
            <w:r w:rsidRPr="00B71453">
              <w:rPr>
                <w:rFonts w:ascii="Times New Roman" w:hAnsi="Times New Roman"/>
                <w:b/>
                <w:bCs/>
                <w:sz w:val="24"/>
                <w:szCs w:val="24"/>
              </w:rPr>
              <w:t xml:space="preserve"> a </w:t>
            </w:r>
            <w:proofErr w:type="spellStart"/>
            <w:r w:rsidRPr="00B71453">
              <w:rPr>
                <w:rFonts w:ascii="Times New Roman" w:hAnsi="Times New Roman"/>
                <w:b/>
                <w:bCs/>
                <w:sz w:val="24"/>
                <w:szCs w:val="24"/>
              </w:rPr>
              <w:t>instalației</w:t>
            </w:r>
            <w:proofErr w:type="spellEnd"/>
            <w:r w:rsidRPr="00B71453">
              <w:rPr>
                <w:rFonts w:ascii="Times New Roman" w:hAnsi="Times New Roman"/>
                <w:b/>
                <w:bCs/>
                <w:sz w:val="24"/>
                <w:szCs w:val="24"/>
              </w:rPr>
              <w:t xml:space="preserve"> de </w:t>
            </w:r>
            <w:proofErr w:type="spellStart"/>
            <w:r w:rsidRPr="00B71453">
              <w:rPr>
                <w:rFonts w:ascii="Times New Roman" w:hAnsi="Times New Roman"/>
                <w:b/>
                <w:bCs/>
                <w:sz w:val="24"/>
                <w:szCs w:val="24"/>
              </w:rPr>
              <w:t>utilizare</w:t>
            </w:r>
            <w:proofErr w:type="spellEnd"/>
            <w:r w:rsidRPr="00B71453">
              <w:rPr>
                <w:rFonts w:ascii="Times New Roman" w:hAnsi="Times New Roman"/>
                <w:b/>
                <w:bCs/>
                <w:sz w:val="24"/>
                <w:szCs w:val="24"/>
              </w:rPr>
              <w:t xml:space="preserve"> a </w:t>
            </w:r>
            <w:proofErr w:type="spellStart"/>
            <w:r w:rsidRPr="00B71453">
              <w:rPr>
                <w:rFonts w:ascii="Times New Roman" w:hAnsi="Times New Roman"/>
                <w:b/>
                <w:bCs/>
                <w:sz w:val="24"/>
                <w:szCs w:val="24"/>
              </w:rPr>
              <w:t>gazelor</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naturale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în</w:t>
            </w:r>
            <w:proofErr w:type="spellEnd"/>
            <w:r w:rsidRPr="00B71453">
              <w:rPr>
                <w:rFonts w:ascii="Times New Roman" w:hAnsi="Times New Roman"/>
                <w:b/>
                <w:bCs/>
                <w:sz w:val="24"/>
                <w:szCs w:val="24"/>
              </w:rPr>
              <w:t xml:space="preserve"> termen de maxim 30 </w:t>
            </w:r>
            <w:proofErr w:type="spellStart"/>
            <w:r w:rsidRPr="00B71453">
              <w:rPr>
                <w:rFonts w:ascii="Times New Roman" w:hAnsi="Times New Roman"/>
                <w:b/>
                <w:bCs/>
                <w:sz w:val="24"/>
                <w:szCs w:val="24"/>
              </w:rPr>
              <w:t>zile</w:t>
            </w:r>
            <w:proofErr w:type="spellEnd"/>
            <w:r w:rsidRPr="00B71453">
              <w:rPr>
                <w:rFonts w:ascii="Times New Roman" w:hAnsi="Times New Roman"/>
                <w:b/>
                <w:bCs/>
                <w:sz w:val="24"/>
                <w:szCs w:val="24"/>
              </w:rPr>
              <w:t xml:space="preserve"> de la </w:t>
            </w:r>
            <w:proofErr w:type="spellStart"/>
            <w:r w:rsidRPr="00B71453">
              <w:rPr>
                <w:rFonts w:ascii="Times New Roman" w:hAnsi="Times New Roman"/>
                <w:b/>
                <w:bCs/>
                <w:sz w:val="24"/>
                <w:szCs w:val="24"/>
              </w:rPr>
              <w:t>punerea</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în</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funcțiune</w:t>
            </w:r>
            <w:proofErr w:type="spellEnd"/>
            <w:r w:rsidRPr="00B71453">
              <w:rPr>
                <w:rFonts w:ascii="Times New Roman" w:hAnsi="Times New Roman"/>
                <w:b/>
                <w:bCs/>
                <w:sz w:val="24"/>
                <w:szCs w:val="24"/>
              </w:rPr>
              <w:t xml:space="preserve"> a </w:t>
            </w:r>
            <w:proofErr w:type="spellStart"/>
            <w:r w:rsidRPr="00B71453">
              <w:rPr>
                <w:rFonts w:ascii="Times New Roman" w:hAnsi="Times New Roman"/>
                <w:b/>
                <w:bCs/>
                <w:sz w:val="24"/>
                <w:szCs w:val="24"/>
              </w:rPr>
              <w:t>racordului</w:t>
            </w:r>
            <w:proofErr w:type="spellEnd"/>
            <w:r w:rsidRPr="00B71453">
              <w:rPr>
                <w:rFonts w:ascii="Times New Roman" w:hAnsi="Times New Roman"/>
                <w:b/>
                <w:bCs/>
                <w:sz w:val="24"/>
                <w:szCs w:val="24"/>
              </w:rPr>
              <w:t>.</w:t>
            </w:r>
          </w:p>
          <w:p w14:paraId="06733C76" w14:textId="66EF0941" w:rsidR="00EA27C6" w:rsidRPr="00B71453" w:rsidRDefault="00EA27C6" w:rsidP="00B71453">
            <w:pPr>
              <w:pStyle w:val="ListParagraph"/>
              <w:tabs>
                <w:tab w:val="left" w:pos="6210"/>
              </w:tabs>
              <w:ind w:left="0"/>
              <w:jc w:val="both"/>
              <w:rPr>
                <w:rFonts w:ascii="Times New Roman" w:hAnsi="Times New Roman"/>
                <w:b/>
                <w:bCs/>
                <w:sz w:val="24"/>
                <w:szCs w:val="24"/>
              </w:rPr>
            </w:pPr>
            <w:r w:rsidRPr="00B71453">
              <w:rPr>
                <w:rFonts w:ascii="Times New Roman" w:hAnsi="Times New Roman"/>
                <w:b/>
                <w:bCs/>
                <w:sz w:val="24"/>
                <w:szCs w:val="24"/>
              </w:rPr>
              <w:t xml:space="preserve">(5.2)  </w:t>
            </w:r>
            <w:proofErr w:type="spellStart"/>
            <w:r w:rsidRPr="00B71453">
              <w:rPr>
                <w:rFonts w:ascii="Times New Roman" w:hAnsi="Times New Roman"/>
                <w:b/>
                <w:bCs/>
                <w:sz w:val="24"/>
                <w:szCs w:val="24"/>
              </w:rPr>
              <w:t>În</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cazul</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în</w:t>
            </w:r>
            <w:proofErr w:type="spellEnd"/>
            <w:r w:rsidRPr="00B71453">
              <w:rPr>
                <w:rFonts w:ascii="Times New Roman" w:hAnsi="Times New Roman"/>
                <w:b/>
                <w:bCs/>
                <w:sz w:val="24"/>
                <w:szCs w:val="24"/>
              </w:rPr>
              <w:t xml:space="preserve"> care </w:t>
            </w:r>
            <w:proofErr w:type="spellStart"/>
            <w:r w:rsidRPr="00B71453">
              <w:rPr>
                <w:rFonts w:ascii="Times New Roman" w:hAnsi="Times New Roman"/>
                <w:b/>
                <w:bCs/>
                <w:sz w:val="24"/>
                <w:szCs w:val="24"/>
              </w:rPr>
              <w:t>solicitantul</w:t>
            </w:r>
            <w:proofErr w:type="spellEnd"/>
            <w:r w:rsidRPr="00B71453">
              <w:rPr>
                <w:rFonts w:ascii="Times New Roman" w:hAnsi="Times New Roman"/>
                <w:b/>
                <w:bCs/>
                <w:sz w:val="24"/>
                <w:szCs w:val="24"/>
              </w:rPr>
              <w:t xml:space="preserve"> nu </w:t>
            </w:r>
            <w:proofErr w:type="spellStart"/>
            <w:r w:rsidRPr="00B71453">
              <w:rPr>
                <w:rFonts w:ascii="Times New Roman" w:hAnsi="Times New Roman"/>
                <w:b/>
                <w:bCs/>
                <w:sz w:val="24"/>
                <w:szCs w:val="24"/>
              </w:rPr>
              <w:t>transmite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solicitarea</w:t>
            </w:r>
            <w:proofErr w:type="spellEnd"/>
            <w:r w:rsidRPr="00B71453">
              <w:rPr>
                <w:rFonts w:ascii="Times New Roman" w:hAnsi="Times New Roman"/>
                <w:b/>
                <w:bCs/>
                <w:sz w:val="24"/>
                <w:szCs w:val="24"/>
              </w:rPr>
              <w:t xml:space="preserve"> de </w:t>
            </w:r>
            <w:proofErr w:type="spellStart"/>
            <w:r w:rsidRPr="00B71453">
              <w:rPr>
                <w:rFonts w:ascii="Times New Roman" w:hAnsi="Times New Roman"/>
                <w:b/>
                <w:bCs/>
                <w:sz w:val="24"/>
                <w:szCs w:val="24"/>
              </w:rPr>
              <w:t>punere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în</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funcțiune</w:t>
            </w:r>
            <w:proofErr w:type="spellEnd"/>
            <w:r w:rsidRPr="00B71453">
              <w:rPr>
                <w:rFonts w:ascii="Times New Roman" w:hAnsi="Times New Roman"/>
                <w:b/>
                <w:bCs/>
                <w:sz w:val="24"/>
                <w:szCs w:val="24"/>
              </w:rPr>
              <w:t xml:space="preserve"> a </w:t>
            </w:r>
            <w:proofErr w:type="spellStart"/>
            <w:r w:rsidRPr="00B71453">
              <w:rPr>
                <w:rFonts w:ascii="Times New Roman" w:hAnsi="Times New Roman"/>
                <w:b/>
                <w:bCs/>
                <w:sz w:val="24"/>
                <w:szCs w:val="24"/>
              </w:rPr>
              <w:t>instalației</w:t>
            </w:r>
            <w:proofErr w:type="spellEnd"/>
            <w:r w:rsidRPr="00B71453">
              <w:rPr>
                <w:rFonts w:ascii="Times New Roman" w:hAnsi="Times New Roman"/>
                <w:b/>
                <w:bCs/>
                <w:sz w:val="24"/>
                <w:szCs w:val="24"/>
              </w:rPr>
              <w:t xml:space="preserve"> de </w:t>
            </w:r>
            <w:proofErr w:type="spellStart"/>
            <w:r w:rsidRPr="00B71453">
              <w:rPr>
                <w:rFonts w:ascii="Times New Roman" w:hAnsi="Times New Roman"/>
                <w:b/>
                <w:bCs/>
                <w:sz w:val="24"/>
                <w:szCs w:val="24"/>
              </w:rPr>
              <w:t>utilizare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nerespectând</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astfel</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prevederile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alin</w:t>
            </w:r>
            <w:proofErr w:type="spellEnd"/>
            <w:r w:rsidRPr="00B71453">
              <w:rPr>
                <w:rFonts w:ascii="Times New Roman" w:hAnsi="Times New Roman"/>
                <w:b/>
                <w:bCs/>
                <w:sz w:val="24"/>
                <w:szCs w:val="24"/>
              </w:rPr>
              <w:t xml:space="preserve">. (5.1) </w:t>
            </w:r>
            <w:proofErr w:type="spellStart"/>
            <w:r w:rsidRPr="00B71453">
              <w:rPr>
                <w:rFonts w:ascii="Times New Roman" w:hAnsi="Times New Roman"/>
                <w:b/>
                <w:bCs/>
                <w:sz w:val="24"/>
                <w:szCs w:val="24"/>
              </w:rPr>
              <w:t>solicitantul</w:t>
            </w:r>
            <w:proofErr w:type="spellEnd"/>
            <w:r w:rsidRPr="00B71453">
              <w:rPr>
                <w:rFonts w:ascii="Times New Roman" w:hAnsi="Times New Roman"/>
                <w:b/>
                <w:bCs/>
                <w:sz w:val="24"/>
                <w:szCs w:val="24"/>
              </w:rPr>
              <w:t xml:space="preserve"> are </w:t>
            </w:r>
            <w:proofErr w:type="spellStart"/>
            <w:r w:rsidRPr="00B71453">
              <w:rPr>
                <w:rFonts w:ascii="Times New Roman" w:hAnsi="Times New Roman"/>
                <w:b/>
                <w:bCs/>
                <w:sz w:val="24"/>
                <w:szCs w:val="24"/>
              </w:rPr>
              <w:t>obligaţia</w:t>
            </w:r>
            <w:proofErr w:type="spellEnd"/>
            <w:r w:rsidRPr="00B71453">
              <w:rPr>
                <w:rFonts w:ascii="Times New Roman" w:hAnsi="Times New Roman"/>
                <w:b/>
                <w:bCs/>
                <w:sz w:val="24"/>
                <w:szCs w:val="24"/>
              </w:rPr>
              <w:t xml:space="preserve"> de </w:t>
            </w:r>
            <w:proofErr w:type="spellStart"/>
            <w:r w:rsidRPr="00B71453">
              <w:rPr>
                <w:rFonts w:ascii="Times New Roman" w:hAnsi="Times New Roman"/>
                <w:b/>
                <w:bCs/>
                <w:sz w:val="24"/>
                <w:szCs w:val="24"/>
              </w:rPr>
              <w:t>plăti</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către</w:t>
            </w:r>
            <w:proofErr w:type="spellEnd"/>
            <w:r w:rsidRPr="00B71453">
              <w:rPr>
                <w:rFonts w:ascii="Times New Roman" w:hAnsi="Times New Roman"/>
                <w:b/>
                <w:bCs/>
                <w:sz w:val="24"/>
                <w:szCs w:val="24"/>
              </w:rPr>
              <w:t xml:space="preserve"> OSD o </w:t>
            </w:r>
            <w:proofErr w:type="spellStart"/>
            <w:r w:rsidRPr="00B71453">
              <w:rPr>
                <w:rFonts w:ascii="Times New Roman" w:hAnsi="Times New Roman"/>
                <w:b/>
                <w:bCs/>
                <w:sz w:val="24"/>
                <w:szCs w:val="24"/>
              </w:rPr>
              <w:t>penalitate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în</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cuantum</w:t>
            </w:r>
            <w:proofErr w:type="spellEnd"/>
            <w:r w:rsidRPr="00B71453">
              <w:rPr>
                <w:rFonts w:ascii="Times New Roman" w:hAnsi="Times New Roman"/>
                <w:b/>
                <w:bCs/>
                <w:sz w:val="24"/>
                <w:szCs w:val="24"/>
              </w:rPr>
              <w:t xml:space="preserve"> de 0,5%  din </w:t>
            </w:r>
            <w:proofErr w:type="spellStart"/>
            <w:r w:rsidRPr="00B71453">
              <w:rPr>
                <w:rFonts w:ascii="Times New Roman" w:hAnsi="Times New Roman"/>
                <w:b/>
                <w:bCs/>
                <w:sz w:val="24"/>
                <w:szCs w:val="24"/>
              </w:rPr>
              <w:t>valoarea</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lastRenderedPageBreak/>
              <w:t>contractului</w:t>
            </w:r>
            <w:proofErr w:type="spellEnd"/>
            <w:r w:rsidRPr="00B71453">
              <w:rPr>
                <w:rFonts w:ascii="Times New Roman" w:hAnsi="Times New Roman"/>
                <w:b/>
                <w:bCs/>
                <w:sz w:val="24"/>
                <w:szCs w:val="24"/>
              </w:rPr>
              <w:t xml:space="preserve">/ zi </w:t>
            </w:r>
            <w:proofErr w:type="spellStart"/>
            <w:r w:rsidRPr="00B71453">
              <w:rPr>
                <w:rFonts w:ascii="Times New Roman" w:hAnsi="Times New Roman"/>
                <w:b/>
                <w:bCs/>
                <w:sz w:val="24"/>
                <w:szCs w:val="24"/>
              </w:rPr>
              <w:t>întârziere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totalul</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penalităţilor</w:t>
            </w:r>
            <w:proofErr w:type="spellEnd"/>
            <w:r w:rsidRPr="00B71453">
              <w:rPr>
                <w:rFonts w:ascii="Times New Roman" w:hAnsi="Times New Roman"/>
                <w:b/>
                <w:bCs/>
                <w:sz w:val="24"/>
                <w:szCs w:val="24"/>
              </w:rPr>
              <w:t xml:space="preserve"> nu </w:t>
            </w:r>
            <w:proofErr w:type="spellStart"/>
            <w:r w:rsidRPr="00B71453">
              <w:rPr>
                <w:rFonts w:ascii="Times New Roman" w:hAnsi="Times New Roman"/>
                <w:b/>
                <w:bCs/>
                <w:sz w:val="24"/>
                <w:szCs w:val="24"/>
              </w:rPr>
              <w:t>poate</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depăşi</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valoarea</w:t>
            </w:r>
            <w:proofErr w:type="spellEnd"/>
            <w:r w:rsidRPr="00B71453">
              <w:rPr>
                <w:rFonts w:ascii="Times New Roman" w:hAnsi="Times New Roman"/>
                <w:b/>
                <w:bCs/>
                <w:sz w:val="24"/>
                <w:szCs w:val="24"/>
              </w:rPr>
              <w:t xml:space="preserve"> </w:t>
            </w:r>
            <w:proofErr w:type="spellStart"/>
            <w:r w:rsidRPr="00B71453">
              <w:rPr>
                <w:rFonts w:ascii="Times New Roman" w:hAnsi="Times New Roman"/>
                <w:b/>
                <w:bCs/>
                <w:sz w:val="24"/>
                <w:szCs w:val="24"/>
              </w:rPr>
              <w:t>contractului</w:t>
            </w:r>
            <w:proofErr w:type="spellEnd"/>
            <w:r w:rsidRPr="00B71453">
              <w:rPr>
                <w:rFonts w:ascii="Times New Roman" w:hAnsi="Times New Roman"/>
                <w:b/>
                <w:bCs/>
                <w:sz w:val="24"/>
                <w:szCs w:val="24"/>
              </w:rPr>
              <w:t>.</w:t>
            </w:r>
          </w:p>
          <w:p w14:paraId="0DE32A00" w14:textId="77777777" w:rsidR="00EA27C6" w:rsidRPr="00B71453" w:rsidRDefault="00EA27C6" w:rsidP="00B71453">
            <w:pPr>
              <w:pStyle w:val="ListParagraph"/>
              <w:tabs>
                <w:tab w:val="left" w:pos="6210"/>
              </w:tabs>
              <w:ind w:left="0"/>
              <w:jc w:val="both"/>
              <w:rPr>
                <w:rFonts w:ascii="Times New Roman" w:hAnsi="Times New Roman"/>
                <w:b/>
                <w:bCs/>
                <w:sz w:val="24"/>
                <w:szCs w:val="24"/>
                <w:u w:val="single"/>
              </w:rPr>
            </w:pPr>
            <w:proofErr w:type="spellStart"/>
            <w:r w:rsidRPr="00B71453">
              <w:rPr>
                <w:rFonts w:ascii="Times New Roman" w:hAnsi="Times New Roman"/>
                <w:b/>
                <w:bCs/>
                <w:sz w:val="24"/>
                <w:szCs w:val="24"/>
                <w:u w:val="single"/>
              </w:rPr>
              <w:t>Justificare</w:t>
            </w:r>
            <w:proofErr w:type="spellEnd"/>
            <w:r w:rsidRPr="00B71453">
              <w:rPr>
                <w:rFonts w:ascii="Times New Roman" w:hAnsi="Times New Roman"/>
                <w:b/>
                <w:bCs/>
                <w:sz w:val="24"/>
                <w:szCs w:val="24"/>
                <w:u w:val="single"/>
              </w:rPr>
              <w:t>:</w:t>
            </w:r>
          </w:p>
          <w:p w14:paraId="5ECEFF24" w14:textId="77777777" w:rsidR="00EA27C6" w:rsidRPr="00B71453" w:rsidRDefault="00EA27C6" w:rsidP="00B71453">
            <w:pPr>
              <w:widowControl w:val="0"/>
              <w:jc w:val="both"/>
              <w:rPr>
                <w:rFonts w:ascii="Times New Roman" w:hAnsi="Times New Roman" w:cs="Times New Roman"/>
                <w:b/>
                <w:sz w:val="24"/>
                <w:szCs w:val="24"/>
                <w:lang w:val="ro-RO"/>
              </w:rPr>
            </w:pPr>
            <w:proofErr w:type="spellStart"/>
            <w:r w:rsidRPr="00B71453">
              <w:rPr>
                <w:rFonts w:ascii="Times New Roman" w:hAnsi="Times New Roman" w:cs="Times New Roman"/>
                <w:sz w:val="24"/>
                <w:szCs w:val="24"/>
              </w:rPr>
              <w:t>Propunerile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completare</w:t>
            </w:r>
            <w:proofErr w:type="spellEnd"/>
            <w:r w:rsidRPr="00B71453">
              <w:rPr>
                <w:rFonts w:ascii="Times New Roman" w:hAnsi="Times New Roman" w:cs="Times New Roman"/>
                <w:sz w:val="24"/>
                <w:szCs w:val="24"/>
              </w:rPr>
              <w:t xml:space="preserve"> au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vedere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necesitatea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precizării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unui</w:t>
            </w:r>
            <w:proofErr w:type="spellEnd"/>
            <w:r w:rsidRPr="00B71453">
              <w:rPr>
                <w:rFonts w:ascii="Times New Roman" w:hAnsi="Times New Roman" w:cs="Times New Roman"/>
                <w:sz w:val="24"/>
                <w:szCs w:val="24"/>
              </w:rPr>
              <w:t xml:space="preserve"> termen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îndeplinirea</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către</w:t>
            </w:r>
            <w:proofErr w:type="spellEnd"/>
            <w:r w:rsidRPr="00B71453">
              <w:rPr>
                <w:rFonts w:ascii="Times New Roman" w:hAnsi="Times New Roman" w:cs="Times New Roman"/>
                <w:sz w:val="24"/>
                <w:szCs w:val="24"/>
              </w:rPr>
              <w:t xml:space="preserve"> solicitant a </w:t>
            </w:r>
            <w:proofErr w:type="spellStart"/>
            <w:r w:rsidRPr="00B71453">
              <w:rPr>
                <w:rFonts w:ascii="Times New Roman" w:hAnsi="Times New Roman" w:cs="Times New Roman"/>
                <w:sz w:val="24"/>
                <w:szCs w:val="24"/>
              </w:rPr>
              <w:t>obligației</w:t>
            </w:r>
            <w:proofErr w:type="spellEnd"/>
            <w:r w:rsidRPr="00B71453">
              <w:rPr>
                <w:rFonts w:ascii="Times New Roman" w:hAnsi="Times New Roman" w:cs="Times New Roman"/>
                <w:sz w:val="24"/>
                <w:szCs w:val="24"/>
              </w:rPr>
              <w:t xml:space="preserve">  legate de </w:t>
            </w:r>
            <w:proofErr w:type="spellStart"/>
            <w:r w:rsidRPr="00B71453">
              <w:rPr>
                <w:rFonts w:ascii="Times New Roman" w:hAnsi="Times New Roman" w:cs="Times New Roman"/>
                <w:sz w:val="24"/>
                <w:szCs w:val="24"/>
              </w:rPr>
              <w:t>punerea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funcțiune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instalației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utilizare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gazelor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naturale</w:t>
            </w:r>
            <w:proofErr w:type="spellEnd"/>
            <w:r w:rsidRPr="00B71453">
              <w:rPr>
                <w:rFonts w:ascii="Times New Roman" w:hAnsi="Times New Roman" w:cs="Times New Roman"/>
                <w:sz w:val="24"/>
                <w:szCs w:val="24"/>
              </w:rPr>
              <w:t>.</w:t>
            </w:r>
          </w:p>
        </w:tc>
      </w:tr>
      <w:tr w:rsidR="00EA27C6" w:rsidRPr="0047338F" w14:paraId="7241282F" w14:textId="77777777" w:rsidTr="00EA27C6">
        <w:trPr>
          <w:trHeight w:val="276"/>
        </w:trPr>
        <w:tc>
          <w:tcPr>
            <w:tcW w:w="3865" w:type="dxa"/>
            <w:vMerge w:val="restart"/>
          </w:tcPr>
          <w:p w14:paraId="6DAE85E1"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bCs/>
                <w:sz w:val="24"/>
                <w:szCs w:val="24"/>
              </w:rPr>
              <w:lastRenderedPageBreak/>
              <w:t>Art. 43</w:t>
            </w:r>
            <w:r w:rsidRPr="00B71453">
              <w:rPr>
                <w:rFonts w:ascii="Times New Roman" w:hAnsi="Times New Roman" w:cs="Times New Roman"/>
                <w:sz w:val="24"/>
                <w:szCs w:val="24"/>
              </w:rPr>
              <w:t xml:space="preserve">. – (1) </w:t>
            </w:r>
            <w:proofErr w:type="spellStart"/>
            <w:r w:rsidRPr="00B71453">
              <w:rPr>
                <w:rFonts w:ascii="Times New Roman" w:hAnsi="Times New Roman" w:cs="Times New Roman"/>
                <w:sz w:val="24"/>
                <w:szCs w:val="24"/>
              </w:rPr>
              <w:t>Tariful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prevăzut</w:t>
            </w:r>
            <w:proofErr w:type="spellEnd"/>
            <w:r w:rsidRPr="00B71453">
              <w:rPr>
                <w:rFonts w:ascii="Times New Roman" w:hAnsi="Times New Roman" w:cs="Times New Roman"/>
                <w:sz w:val="24"/>
                <w:szCs w:val="24"/>
              </w:rPr>
              <w:t xml:space="preserve"> la art. 42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xml:space="preserve">. (2), se </w:t>
            </w:r>
            <w:proofErr w:type="spellStart"/>
            <w:r w:rsidRPr="00B71453">
              <w:rPr>
                <w:rFonts w:ascii="Times New Roman" w:hAnsi="Times New Roman" w:cs="Times New Roman"/>
                <w:sz w:val="24"/>
                <w:szCs w:val="24"/>
              </w:rPr>
              <w:t>stabileşte</w:t>
            </w:r>
            <w:proofErr w:type="spellEnd"/>
            <w:r w:rsidRPr="00B71453">
              <w:rPr>
                <w:rFonts w:ascii="Times New Roman" w:hAnsi="Times New Roman" w:cs="Times New Roman"/>
                <w:sz w:val="24"/>
                <w:szCs w:val="24"/>
              </w:rPr>
              <w:t xml:space="preserve"> de OSD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baza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metodologiei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aprobate</w:t>
            </w:r>
            <w:proofErr w:type="spellEnd"/>
            <w:r w:rsidRPr="00B71453">
              <w:rPr>
                <w:rFonts w:ascii="Times New Roman" w:hAnsi="Times New Roman" w:cs="Times New Roman"/>
                <w:sz w:val="24"/>
                <w:szCs w:val="24"/>
              </w:rPr>
              <w:t xml:space="preserve"> de ANRE.</w:t>
            </w:r>
          </w:p>
          <w:p w14:paraId="5B52F528"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(2)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ceea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priveşte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oferta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contractului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prevăzută</w:t>
            </w:r>
            <w:proofErr w:type="spellEnd"/>
            <w:r w:rsidRPr="00B71453">
              <w:rPr>
                <w:rFonts w:ascii="Times New Roman" w:hAnsi="Times New Roman" w:cs="Times New Roman"/>
                <w:sz w:val="24"/>
                <w:szCs w:val="24"/>
              </w:rPr>
              <w:t xml:space="preserve"> la art. 42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xml:space="preserve">. (2),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are </w:t>
            </w:r>
            <w:proofErr w:type="spellStart"/>
            <w:r w:rsidRPr="00B71453">
              <w:rPr>
                <w:rFonts w:ascii="Times New Roman" w:hAnsi="Times New Roman" w:cs="Times New Roman"/>
                <w:sz w:val="24"/>
                <w:szCs w:val="24"/>
              </w:rPr>
              <w:t>două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opţiuni</w:t>
            </w:r>
            <w:proofErr w:type="spellEnd"/>
            <w:r w:rsidRPr="00B71453">
              <w:rPr>
                <w:rFonts w:ascii="Times New Roman" w:hAnsi="Times New Roman" w:cs="Times New Roman"/>
                <w:sz w:val="24"/>
                <w:szCs w:val="24"/>
              </w:rPr>
              <w:t>:</w:t>
            </w:r>
          </w:p>
          <w:p w14:paraId="1893F971"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a) </w:t>
            </w:r>
            <w:proofErr w:type="spellStart"/>
            <w:r w:rsidRPr="00B71453">
              <w:rPr>
                <w:rFonts w:ascii="Times New Roman" w:hAnsi="Times New Roman" w:cs="Times New Roman"/>
                <w:sz w:val="24"/>
                <w:szCs w:val="24"/>
              </w:rPr>
              <w:t>să</w:t>
            </w:r>
            <w:proofErr w:type="spellEnd"/>
            <w:r w:rsidRPr="00B71453">
              <w:rPr>
                <w:rFonts w:ascii="Times New Roman" w:hAnsi="Times New Roman" w:cs="Times New Roman"/>
                <w:sz w:val="24"/>
                <w:szCs w:val="24"/>
              </w:rPr>
              <w:t xml:space="preserve"> fie de </w:t>
            </w:r>
            <w:proofErr w:type="spellStart"/>
            <w:r w:rsidRPr="00B71453">
              <w:rPr>
                <w:rFonts w:ascii="Times New Roman" w:hAnsi="Times New Roman" w:cs="Times New Roman"/>
                <w:sz w:val="24"/>
                <w:szCs w:val="24"/>
              </w:rPr>
              <w:t>acord</w:t>
            </w:r>
            <w:proofErr w:type="spellEnd"/>
            <w:r w:rsidRPr="00B71453">
              <w:rPr>
                <w:rFonts w:ascii="Times New Roman" w:hAnsi="Times New Roman" w:cs="Times New Roman"/>
                <w:sz w:val="24"/>
                <w:szCs w:val="24"/>
              </w:rPr>
              <w:t xml:space="preserve"> cu </w:t>
            </w:r>
            <w:proofErr w:type="spellStart"/>
            <w:r w:rsidRPr="00B71453">
              <w:rPr>
                <w:rFonts w:ascii="Times New Roman" w:hAnsi="Times New Roman" w:cs="Times New Roman"/>
                <w:sz w:val="24"/>
                <w:szCs w:val="24"/>
              </w:rPr>
              <w:t>oferta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această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situaţie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transmite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contractul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semnat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termenul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prevăzut</w:t>
            </w:r>
            <w:proofErr w:type="spellEnd"/>
            <w:r w:rsidRPr="00B71453">
              <w:rPr>
                <w:rFonts w:ascii="Times New Roman" w:hAnsi="Times New Roman" w:cs="Times New Roman"/>
                <w:sz w:val="24"/>
                <w:szCs w:val="24"/>
              </w:rPr>
              <w:t xml:space="preserve"> la art. 42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(3);</w:t>
            </w:r>
          </w:p>
          <w:p w14:paraId="7FD52BD4"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b) </w:t>
            </w:r>
            <w:proofErr w:type="spellStart"/>
            <w:r w:rsidRPr="00B71453">
              <w:rPr>
                <w:rFonts w:ascii="Times New Roman" w:hAnsi="Times New Roman" w:cs="Times New Roman"/>
                <w:sz w:val="24"/>
                <w:szCs w:val="24"/>
              </w:rPr>
              <w:t>să</w:t>
            </w:r>
            <w:proofErr w:type="spellEnd"/>
            <w:r w:rsidRPr="00B71453">
              <w:rPr>
                <w:rFonts w:ascii="Times New Roman" w:hAnsi="Times New Roman" w:cs="Times New Roman"/>
                <w:sz w:val="24"/>
                <w:szCs w:val="24"/>
              </w:rPr>
              <w:t xml:space="preserve"> nu fie de </w:t>
            </w:r>
            <w:proofErr w:type="spellStart"/>
            <w:r w:rsidRPr="00B71453">
              <w:rPr>
                <w:rFonts w:ascii="Times New Roman" w:hAnsi="Times New Roman" w:cs="Times New Roman"/>
                <w:sz w:val="24"/>
                <w:szCs w:val="24"/>
              </w:rPr>
              <w:t>acord</w:t>
            </w:r>
            <w:proofErr w:type="spellEnd"/>
            <w:r w:rsidRPr="00B71453">
              <w:rPr>
                <w:rFonts w:ascii="Times New Roman" w:hAnsi="Times New Roman" w:cs="Times New Roman"/>
                <w:sz w:val="24"/>
                <w:szCs w:val="24"/>
              </w:rPr>
              <w:t xml:space="preserve"> cu </w:t>
            </w:r>
            <w:proofErr w:type="spellStart"/>
            <w:r w:rsidRPr="00B71453">
              <w:rPr>
                <w:rFonts w:ascii="Times New Roman" w:hAnsi="Times New Roman" w:cs="Times New Roman"/>
                <w:sz w:val="24"/>
                <w:szCs w:val="24"/>
              </w:rPr>
              <w:t>oferta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această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situaţie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respectă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prevederile</w:t>
            </w:r>
            <w:proofErr w:type="spellEnd"/>
            <w:r w:rsidRPr="00B71453">
              <w:rPr>
                <w:rFonts w:ascii="Times New Roman" w:hAnsi="Times New Roman" w:cs="Times New Roman"/>
                <w:sz w:val="24"/>
                <w:szCs w:val="24"/>
              </w:rPr>
              <w:t xml:space="preserve"> art. 6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(6).</w:t>
            </w:r>
          </w:p>
          <w:p w14:paraId="2FFF64AB"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(3)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situaţia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prevăzută</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xml:space="preserve">. (2) lit. b),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încheie</w:t>
            </w:r>
            <w:proofErr w:type="spellEnd"/>
            <w:r w:rsidRPr="00B71453">
              <w:rPr>
                <w:rFonts w:ascii="Times New Roman" w:hAnsi="Times New Roman" w:cs="Times New Roman"/>
                <w:sz w:val="24"/>
                <w:szCs w:val="24"/>
              </w:rPr>
              <w:t xml:space="preserve"> cu:</w:t>
            </w:r>
          </w:p>
          <w:p w14:paraId="73C5C950"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a) OEP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contracte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prestate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aceştia</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acesta</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negociată</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w:t>
            </w:r>
          </w:p>
          <w:p w14:paraId="05C8F010"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b) OSD </w:t>
            </w:r>
            <w:proofErr w:type="spellStart"/>
            <w:r w:rsidRPr="00B71453">
              <w:rPr>
                <w:rFonts w:ascii="Times New Roman" w:hAnsi="Times New Roman" w:cs="Times New Roman"/>
                <w:sz w:val="24"/>
                <w:szCs w:val="24"/>
              </w:rPr>
              <w:t>contractul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prestate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acesta</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w:t>
            </w:r>
          </w:p>
          <w:p w14:paraId="08AE3BCE"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(4) </w:t>
            </w:r>
            <w:proofErr w:type="spellStart"/>
            <w:r w:rsidRPr="00B71453">
              <w:rPr>
                <w:rFonts w:ascii="Times New Roman" w:hAnsi="Times New Roman" w:cs="Times New Roman"/>
                <w:sz w:val="24"/>
                <w:szCs w:val="24"/>
              </w:rPr>
              <w:t>Componentele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aferent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prestate</w:t>
            </w:r>
            <w:proofErr w:type="spellEnd"/>
            <w:r w:rsidRPr="00B71453">
              <w:rPr>
                <w:rFonts w:ascii="Times New Roman" w:hAnsi="Times New Roman" w:cs="Times New Roman"/>
                <w:sz w:val="24"/>
                <w:szCs w:val="24"/>
              </w:rPr>
              <w:t xml:space="preserve"> de OSD,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baza</w:t>
            </w:r>
            <w:proofErr w:type="spellEnd"/>
            <w:r w:rsidRPr="00B71453">
              <w:rPr>
                <w:rFonts w:ascii="Times New Roman" w:hAnsi="Times New Roman" w:cs="Times New Roman"/>
                <w:sz w:val="24"/>
                <w:szCs w:val="24"/>
              </w:rPr>
              <w:t xml:space="preserve"> LOSD, nu se </w:t>
            </w:r>
            <w:proofErr w:type="spellStart"/>
            <w:r w:rsidRPr="00B71453">
              <w:rPr>
                <w:rFonts w:ascii="Times New Roman" w:hAnsi="Times New Roman" w:cs="Times New Roman"/>
                <w:sz w:val="24"/>
                <w:szCs w:val="24"/>
              </w:rPr>
              <w:t>negociază</w:t>
            </w:r>
            <w:proofErr w:type="spellEnd"/>
            <w:r w:rsidRPr="00B71453">
              <w:rPr>
                <w:rFonts w:ascii="Times New Roman" w:hAnsi="Times New Roman" w:cs="Times New Roman"/>
                <w:sz w:val="24"/>
                <w:szCs w:val="24"/>
              </w:rPr>
              <w:t>.</w:t>
            </w:r>
          </w:p>
          <w:p w14:paraId="1F3904D6"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(5)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poate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negocia</w:t>
            </w:r>
            <w:proofErr w:type="spellEnd"/>
            <w:r w:rsidRPr="00B71453">
              <w:rPr>
                <w:rFonts w:ascii="Times New Roman" w:hAnsi="Times New Roman" w:cs="Times New Roman"/>
                <w:sz w:val="24"/>
                <w:szCs w:val="24"/>
              </w:rPr>
              <w:t xml:space="preserve"> cu OEP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doar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aferent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activităţilor</w:t>
            </w:r>
            <w:proofErr w:type="spellEnd"/>
            <w:r w:rsidRPr="00B71453">
              <w:rPr>
                <w:rFonts w:ascii="Times New Roman" w:hAnsi="Times New Roman" w:cs="Times New Roman"/>
                <w:sz w:val="24"/>
                <w:szCs w:val="24"/>
              </w:rPr>
              <w:t>:</w:t>
            </w:r>
          </w:p>
          <w:p w14:paraId="697B45A7"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a) de </w:t>
            </w:r>
            <w:proofErr w:type="spellStart"/>
            <w:r w:rsidRPr="00B71453">
              <w:rPr>
                <w:rFonts w:ascii="Times New Roman" w:hAnsi="Times New Roman" w:cs="Times New Roman"/>
                <w:sz w:val="24"/>
                <w:szCs w:val="24"/>
              </w:rPr>
              <w:t>obţinere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certificatului</w:t>
            </w:r>
            <w:proofErr w:type="spellEnd"/>
            <w:r w:rsidRPr="00B71453">
              <w:rPr>
                <w:rFonts w:ascii="Times New Roman" w:hAnsi="Times New Roman" w:cs="Times New Roman"/>
                <w:sz w:val="24"/>
                <w:szCs w:val="24"/>
              </w:rPr>
              <w:t xml:space="preserve"> de urbanism, a </w:t>
            </w:r>
            <w:proofErr w:type="spellStart"/>
            <w:r w:rsidRPr="00B71453">
              <w:rPr>
                <w:rFonts w:ascii="Times New Roman" w:hAnsi="Times New Roman" w:cs="Times New Roman"/>
                <w:sz w:val="24"/>
                <w:szCs w:val="24"/>
              </w:rPr>
              <w:t>avizelor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acordurilor</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autorizaţiilor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emise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organismele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abilitate</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autorităţile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competente</w:t>
            </w:r>
            <w:proofErr w:type="spellEnd"/>
            <w:r w:rsidRPr="00B71453">
              <w:rPr>
                <w:rFonts w:ascii="Times New Roman" w:hAnsi="Times New Roman" w:cs="Times New Roman"/>
                <w:sz w:val="24"/>
                <w:szCs w:val="24"/>
              </w:rPr>
              <w:t>;</w:t>
            </w:r>
          </w:p>
          <w:p w14:paraId="392C158C"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lastRenderedPageBreak/>
              <w:t xml:space="preserve">b) de </w:t>
            </w:r>
            <w:proofErr w:type="spellStart"/>
            <w:r w:rsidRPr="00B71453">
              <w:rPr>
                <w:rFonts w:ascii="Times New Roman" w:hAnsi="Times New Roman" w:cs="Times New Roman"/>
                <w:sz w:val="24"/>
                <w:szCs w:val="24"/>
              </w:rPr>
              <w:t>proiectare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instalaţiei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w:t>
            </w:r>
          </w:p>
          <w:p w14:paraId="6B437BB1"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c) de </w:t>
            </w:r>
            <w:proofErr w:type="spellStart"/>
            <w:r w:rsidRPr="00B71453">
              <w:rPr>
                <w:rFonts w:ascii="Times New Roman" w:hAnsi="Times New Roman" w:cs="Times New Roman"/>
                <w:sz w:val="24"/>
                <w:szCs w:val="24"/>
              </w:rPr>
              <w:t>execuţie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instalaţiei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w:t>
            </w:r>
          </w:p>
          <w:p w14:paraId="16ED1B5B"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(6) </w:t>
            </w:r>
            <w:proofErr w:type="spellStart"/>
            <w:r w:rsidRPr="00B71453">
              <w:rPr>
                <w:rFonts w:ascii="Times New Roman" w:hAnsi="Times New Roman" w:cs="Times New Roman"/>
                <w:sz w:val="24"/>
                <w:szCs w:val="24"/>
              </w:rPr>
              <w:t>Înainte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punerea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funcţiune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racordului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a SRM/SR/SM/PRM/PR/PM, </w:t>
            </w:r>
            <w:proofErr w:type="spellStart"/>
            <w:r w:rsidRPr="00B71453">
              <w:rPr>
                <w:rFonts w:ascii="Times New Roman" w:hAnsi="Times New Roman" w:cs="Times New Roman"/>
                <w:sz w:val="24"/>
                <w:szCs w:val="24"/>
              </w:rPr>
              <w:t>tariful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prevăzut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contractul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se </w:t>
            </w:r>
            <w:proofErr w:type="spellStart"/>
            <w:r w:rsidRPr="00B71453">
              <w:rPr>
                <w:rFonts w:ascii="Times New Roman" w:hAnsi="Times New Roman" w:cs="Times New Roman"/>
                <w:sz w:val="24"/>
                <w:szCs w:val="24"/>
              </w:rPr>
              <w:t>regularizează</w:t>
            </w:r>
            <w:proofErr w:type="spellEnd"/>
            <w:r w:rsidRPr="00B71453">
              <w:rPr>
                <w:rFonts w:ascii="Times New Roman" w:hAnsi="Times New Roman" w:cs="Times New Roman"/>
                <w:sz w:val="24"/>
                <w:szCs w:val="24"/>
              </w:rPr>
              <w:t xml:space="preserve"> de OSD.</w:t>
            </w:r>
          </w:p>
          <w:p w14:paraId="213F34D2" w14:textId="77777777" w:rsidR="00EA27C6" w:rsidRPr="00B71453" w:rsidRDefault="00EA27C6" w:rsidP="00B71453">
            <w:pPr>
              <w:jc w:val="both"/>
              <w:rPr>
                <w:rFonts w:ascii="Times New Roman" w:hAnsi="Times New Roman" w:cs="Times New Roman"/>
                <w:sz w:val="24"/>
                <w:szCs w:val="24"/>
              </w:rPr>
            </w:pPr>
          </w:p>
          <w:p w14:paraId="10DA3010"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(7)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situaţia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care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selectează</w:t>
            </w:r>
            <w:proofErr w:type="spellEnd"/>
            <w:r w:rsidRPr="00B71453">
              <w:rPr>
                <w:rFonts w:ascii="Times New Roman" w:hAnsi="Times New Roman" w:cs="Times New Roman"/>
                <w:sz w:val="24"/>
                <w:szCs w:val="24"/>
              </w:rPr>
              <w:t xml:space="preserve"> pe OSD </w:t>
            </w:r>
            <w:proofErr w:type="spellStart"/>
            <w:r w:rsidRPr="00B71453">
              <w:rPr>
                <w:rFonts w:ascii="Times New Roman" w:hAnsi="Times New Roman" w:cs="Times New Roman"/>
                <w:sz w:val="24"/>
                <w:szCs w:val="24"/>
              </w:rPr>
              <w:t>să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proiecteze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să</w:t>
            </w:r>
            <w:proofErr w:type="spellEnd"/>
            <w:r w:rsidRPr="00B71453">
              <w:rPr>
                <w:rFonts w:ascii="Times New Roman" w:hAnsi="Times New Roman" w:cs="Times New Roman"/>
                <w:sz w:val="24"/>
                <w:szCs w:val="24"/>
              </w:rPr>
              <w:t xml:space="preserve"> execute </w:t>
            </w:r>
            <w:proofErr w:type="spellStart"/>
            <w:r w:rsidRPr="00B71453">
              <w:rPr>
                <w:rFonts w:ascii="Times New Roman" w:hAnsi="Times New Roman" w:cs="Times New Roman"/>
                <w:sz w:val="24"/>
                <w:szCs w:val="24"/>
              </w:rPr>
              <w:t>instalaţia</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acesta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achită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către</w:t>
            </w:r>
            <w:proofErr w:type="spellEnd"/>
            <w:r w:rsidRPr="00B71453">
              <w:rPr>
                <w:rFonts w:ascii="Times New Roman" w:hAnsi="Times New Roman" w:cs="Times New Roman"/>
                <w:sz w:val="24"/>
                <w:szCs w:val="24"/>
              </w:rPr>
              <w:t xml:space="preserve"> OSD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prevăzută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contractul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w:t>
            </w:r>
          </w:p>
          <w:p w14:paraId="1D728C23" w14:textId="77777777" w:rsidR="00EA27C6" w:rsidRPr="00B71453" w:rsidRDefault="00EA27C6" w:rsidP="00B71453">
            <w:pPr>
              <w:jc w:val="both"/>
              <w:rPr>
                <w:rFonts w:ascii="Times New Roman" w:hAnsi="Times New Roman" w:cs="Times New Roman"/>
                <w:sz w:val="24"/>
                <w:szCs w:val="24"/>
              </w:rPr>
            </w:pPr>
          </w:p>
          <w:p w14:paraId="4E76E8A4"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(8)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situaţia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care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viitor</w:t>
            </w:r>
            <w:proofErr w:type="spellEnd"/>
            <w:r w:rsidRPr="00B71453">
              <w:rPr>
                <w:rFonts w:ascii="Times New Roman" w:hAnsi="Times New Roman" w:cs="Times New Roman"/>
                <w:sz w:val="24"/>
                <w:szCs w:val="24"/>
              </w:rPr>
              <w:t xml:space="preserve"> client final </w:t>
            </w:r>
            <w:proofErr w:type="spellStart"/>
            <w:r w:rsidRPr="00B71453">
              <w:rPr>
                <w:rFonts w:ascii="Times New Roman" w:hAnsi="Times New Roman" w:cs="Times New Roman"/>
                <w:sz w:val="24"/>
                <w:szCs w:val="24"/>
              </w:rPr>
              <w:t>casnic</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noncasnic</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alege</w:t>
            </w:r>
            <w:proofErr w:type="spellEnd"/>
            <w:r w:rsidRPr="00B71453">
              <w:rPr>
                <w:rFonts w:ascii="Times New Roman" w:hAnsi="Times New Roman" w:cs="Times New Roman"/>
                <w:sz w:val="24"/>
                <w:szCs w:val="24"/>
              </w:rPr>
              <w:t xml:space="preserve"> ca </w:t>
            </w:r>
            <w:proofErr w:type="spellStart"/>
            <w:r w:rsidRPr="00B71453">
              <w:rPr>
                <w:rFonts w:ascii="Times New Roman" w:hAnsi="Times New Roman" w:cs="Times New Roman"/>
                <w:sz w:val="24"/>
                <w:szCs w:val="24"/>
              </w:rPr>
              <w:t>activităţile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proiectare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execuţie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instalaţiei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să</w:t>
            </w:r>
            <w:proofErr w:type="spellEnd"/>
            <w:r w:rsidRPr="00B71453">
              <w:rPr>
                <w:rFonts w:ascii="Times New Roman" w:hAnsi="Times New Roman" w:cs="Times New Roman"/>
                <w:sz w:val="24"/>
                <w:szCs w:val="24"/>
              </w:rPr>
              <w:t xml:space="preserve"> fie </w:t>
            </w:r>
            <w:proofErr w:type="spellStart"/>
            <w:r w:rsidRPr="00B71453">
              <w:rPr>
                <w:rFonts w:ascii="Times New Roman" w:hAnsi="Times New Roman" w:cs="Times New Roman"/>
                <w:sz w:val="24"/>
                <w:szCs w:val="24"/>
              </w:rPr>
              <w:t>realizate</w:t>
            </w:r>
            <w:proofErr w:type="spellEnd"/>
            <w:r w:rsidRPr="00B71453">
              <w:rPr>
                <w:rFonts w:ascii="Times New Roman" w:hAnsi="Times New Roman" w:cs="Times New Roman"/>
                <w:sz w:val="24"/>
                <w:szCs w:val="24"/>
              </w:rPr>
              <w:t xml:space="preserve"> de OEP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selectaţi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selectat</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acesta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prin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intermediul</w:t>
            </w:r>
            <w:proofErr w:type="spellEnd"/>
            <w:r w:rsidRPr="00B71453">
              <w:rPr>
                <w:rFonts w:ascii="Times New Roman" w:hAnsi="Times New Roman" w:cs="Times New Roman"/>
                <w:sz w:val="24"/>
                <w:szCs w:val="24"/>
              </w:rPr>
              <w:t xml:space="preserve"> OSD, OSD </w:t>
            </w:r>
            <w:proofErr w:type="spellStart"/>
            <w:r w:rsidRPr="00B71453">
              <w:rPr>
                <w:rFonts w:ascii="Times New Roman" w:hAnsi="Times New Roman" w:cs="Times New Roman"/>
                <w:sz w:val="24"/>
                <w:szCs w:val="24"/>
              </w:rPr>
              <w:t>achită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către</w:t>
            </w:r>
            <w:proofErr w:type="spellEnd"/>
            <w:r w:rsidRPr="00B71453">
              <w:rPr>
                <w:rFonts w:ascii="Times New Roman" w:hAnsi="Times New Roman" w:cs="Times New Roman"/>
                <w:sz w:val="24"/>
                <w:szCs w:val="24"/>
              </w:rPr>
              <w:t xml:space="preserve"> OEP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aferent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prestate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aceştia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prevăzute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solicitarea</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selectare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termen de maximum 30 de </w:t>
            </w:r>
            <w:proofErr w:type="spellStart"/>
            <w:r w:rsidRPr="00B71453">
              <w:rPr>
                <w:rFonts w:ascii="Times New Roman" w:hAnsi="Times New Roman" w:cs="Times New Roman"/>
                <w:sz w:val="24"/>
                <w:szCs w:val="24"/>
              </w:rPr>
              <w:t>zile</w:t>
            </w:r>
            <w:proofErr w:type="spellEnd"/>
            <w:r w:rsidRPr="00B71453">
              <w:rPr>
                <w:rFonts w:ascii="Times New Roman" w:hAnsi="Times New Roman" w:cs="Times New Roman"/>
                <w:sz w:val="24"/>
                <w:szCs w:val="24"/>
              </w:rPr>
              <w:t xml:space="preserve"> de la data </w:t>
            </w:r>
            <w:proofErr w:type="spellStart"/>
            <w:r w:rsidRPr="00B71453">
              <w:rPr>
                <w:rFonts w:ascii="Times New Roman" w:hAnsi="Times New Roman" w:cs="Times New Roman"/>
                <w:sz w:val="24"/>
                <w:szCs w:val="24"/>
              </w:rPr>
              <w:t>recepţiei</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terminarea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lucrărilor</w:t>
            </w:r>
            <w:proofErr w:type="spellEnd"/>
            <w:r w:rsidRPr="00B71453">
              <w:rPr>
                <w:rFonts w:ascii="Times New Roman" w:hAnsi="Times New Roman" w:cs="Times New Roman"/>
                <w:sz w:val="24"/>
                <w:szCs w:val="24"/>
              </w:rPr>
              <w:t>.</w:t>
            </w:r>
          </w:p>
          <w:p w14:paraId="42C7B1D2" w14:textId="77777777" w:rsidR="00EA27C6" w:rsidRPr="00B71453" w:rsidRDefault="00EA27C6" w:rsidP="00B71453">
            <w:pPr>
              <w:jc w:val="both"/>
              <w:rPr>
                <w:rFonts w:ascii="Times New Roman" w:hAnsi="Times New Roman" w:cs="Times New Roman"/>
                <w:sz w:val="24"/>
                <w:szCs w:val="24"/>
              </w:rPr>
            </w:pPr>
          </w:p>
        </w:tc>
        <w:tc>
          <w:tcPr>
            <w:tcW w:w="8321" w:type="dxa"/>
            <w:vMerge w:val="restart"/>
          </w:tcPr>
          <w:p w14:paraId="0D21E4EE" w14:textId="77777777" w:rsidR="00EA27C6" w:rsidRDefault="00EA27C6" w:rsidP="00237669">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lastRenderedPageBreak/>
              <w:t>La articolul 43, după alineatul (6) se introduce un nou alineat, alineatul (6^1) cu următorul cuprins:</w:t>
            </w:r>
          </w:p>
          <w:p w14:paraId="68582DE3" w14:textId="77777777" w:rsidR="00EA27C6" w:rsidRPr="00E57FBC" w:rsidRDefault="00EA27C6" w:rsidP="00237669">
            <w:pPr>
              <w:pStyle w:val="ListParagraph"/>
              <w:spacing w:after="0"/>
              <w:ind w:left="0"/>
              <w:rPr>
                <w:rFonts w:ascii="Times New Roman" w:eastAsia="Verdana" w:hAnsi="Times New Roman"/>
                <w:sz w:val="24"/>
                <w:szCs w:val="24"/>
                <w:lang w:val="ro-RO" w:eastAsia="ro-RO"/>
              </w:rPr>
            </w:pPr>
            <w:r>
              <w:rPr>
                <w:rFonts w:ascii="Times New Roman" w:hAnsi="Times New Roman"/>
                <w:sz w:val="24"/>
                <w:szCs w:val="24"/>
                <w:lang w:val="ro-RO"/>
              </w:rPr>
              <w:t>„</w:t>
            </w:r>
            <w:r w:rsidRPr="00E57FBC">
              <w:rPr>
                <w:rFonts w:ascii="Times New Roman" w:eastAsia="Verdana" w:hAnsi="Times New Roman"/>
                <w:sz w:val="24"/>
                <w:szCs w:val="24"/>
                <w:lang w:val="ro-RO" w:eastAsia="ro-RO"/>
              </w:rPr>
              <w:t>(6</w:t>
            </w:r>
            <w:r>
              <w:rPr>
                <w:rFonts w:ascii="Times New Roman" w:eastAsia="Verdana" w:hAnsi="Times New Roman"/>
                <w:sz w:val="24"/>
                <w:szCs w:val="24"/>
                <w:lang w:val="ro-RO" w:eastAsia="ro-RO"/>
              </w:rPr>
              <w:t>^1</w:t>
            </w:r>
            <w:r w:rsidRPr="00E57FBC">
              <w:rPr>
                <w:rFonts w:ascii="Times New Roman" w:eastAsia="Verdana" w:hAnsi="Times New Roman"/>
                <w:sz w:val="24"/>
                <w:szCs w:val="24"/>
                <w:lang w:val="ro-RO" w:eastAsia="ro-RO"/>
              </w:rPr>
              <w:t xml:space="preserve">) Regularizarea tarifului de racordare, prevăzută la alin. (6), se realizează după încheierea procesului verbal de recepție la terminarea lucrărilor </w:t>
            </w:r>
            <w:r w:rsidRPr="00E57FBC">
              <w:rPr>
                <w:rFonts w:ascii="Times New Roman" w:hAnsi="Times New Roman"/>
                <w:sz w:val="24"/>
                <w:szCs w:val="24"/>
                <w:lang w:val="ro-RO"/>
              </w:rPr>
              <w:t>și înaintea încheierii procesului verbal de punere în funcțiune a racordului și a SRM/SR/SM/PRM/PR/PM</w:t>
            </w:r>
            <w:r w:rsidRPr="00E57FBC">
              <w:rPr>
                <w:rFonts w:ascii="Times New Roman" w:eastAsia="Verdana" w:hAnsi="Times New Roman"/>
                <w:sz w:val="24"/>
                <w:szCs w:val="24"/>
                <w:lang w:val="ro-RO" w:eastAsia="ro-RO"/>
              </w:rPr>
              <w:t>.</w:t>
            </w:r>
            <w:r>
              <w:rPr>
                <w:rFonts w:ascii="Times New Roman" w:eastAsia="Verdana" w:hAnsi="Times New Roman"/>
                <w:sz w:val="24"/>
                <w:szCs w:val="24"/>
                <w:lang w:val="ro-RO" w:eastAsia="ro-RO"/>
              </w:rPr>
              <w:t>”</w:t>
            </w:r>
          </w:p>
          <w:p w14:paraId="01FDA1C1" w14:textId="77777777" w:rsidR="00EA27C6" w:rsidRPr="00B71453" w:rsidRDefault="00EA27C6" w:rsidP="00237669">
            <w:pPr>
              <w:widowControl w:val="0"/>
              <w:rPr>
                <w:rFonts w:ascii="Times New Roman" w:hAnsi="Times New Roman"/>
                <w:sz w:val="24"/>
                <w:szCs w:val="24"/>
                <w:lang w:val="ro-RO"/>
              </w:rPr>
            </w:pPr>
          </w:p>
        </w:tc>
        <w:tc>
          <w:tcPr>
            <w:tcW w:w="8647" w:type="dxa"/>
            <w:vMerge w:val="restart"/>
          </w:tcPr>
          <w:p w14:paraId="7A332221" w14:textId="77777777" w:rsidR="00EA27C6" w:rsidRPr="00B71453" w:rsidRDefault="00EA27C6" w:rsidP="00B71453">
            <w:pPr>
              <w:widowControl w:val="0"/>
              <w:jc w:val="both"/>
              <w:rPr>
                <w:rFonts w:ascii="Times New Roman" w:hAnsi="Times New Roman" w:cs="Times New Roman"/>
                <w:b/>
                <w:sz w:val="24"/>
                <w:szCs w:val="24"/>
                <w:lang w:val="ro-RO"/>
              </w:rPr>
            </w:pPr>
            <w:r w:rsidRPr="00B71453">
              <w:rPr>
                <w:rFonts w:ascii="Times New Roman" w:hAnsi="Times New Roman" w:cs="Times New Roman"/>
                <w:b/>
                <w:sz w:val="24"/>
                <w:szCs w:val="24"/>
                <w:lang w:val="ro-RO"/>
              </w:rPr>
              <w:t>Delgaz Grid</w:t>
            </w:r>
          </w:p>
          <w:p w14:paraId="16B154F6"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(3)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situaţia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prevăzută</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xml:space="preserve">. (2) lit. b),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încheie</w:t>
            </w:r>
            <w:proofErr w:type="spellEnd"/>
            <w:r w:rsidRPr="00B71453">
              <w:rPr>
                <w:rFonts w:ascii="Times New Roman" w:hAnsi="Times New Roman" w:cs="Times New Roman"/>
                <w:sz w:val="24"/>
                <w:szCs w:val="24"/>
              </w:rPr>
              <w:t xml:space="preserve"> cu:</w:t>
            </w:r>
          </w:p>
          <w:p w14:paraId="2C152D6C"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a) OEP,  </w:t>
            </w:r>
            <w:r w:rsidRPr="00B71453">
              <w:rPr>
                <w:rFonts w:ascii="Times New Roman" w:hAnsi="Times New Roman" w:cs="Times New Roman"/>
                <w:b/>
                <w:bCs/>
                <w:sz w:val="24"/>
                <w:szCs w:val="24"/>
              </w:rPr>
              <w:t>VP</w:t>
            </w:r>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contracte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prestate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aceştia</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acesta</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negociată</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w:t>
            </w:r>
          </w:p>
          <w:p w14:paraId="437C49B9"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b) OSD </w:t>
            </w:r>
            <w:proofErr w:type="spellStart"/>
            <w:r w:rsidRPr="00B71453">
              <w:rPr>
                <w:rFonts w:ascii="Times New Roman" w:hAnsi="Times New Roman" w:cs="Times New Roman"/>
                <w:sz w:val="24"/>
                <w:szCs w:val="24"/>
              </w:rPr>
              <w:t>contractul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prestate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acesta</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w:t>
            </w:r>
          </w:p>
          <w:p w14:paraId="5E012C12" w14:textId="77777777" w:rsidR="00EA27C6" w:rsidRPr="00B71453" w:rsidRDefault="00EA27C6" w:rsidP="00B71453">
            <w:pPr>
              <w:jc w:val="both"/>
              <w:rPr>
                <w:rFonts w:ascii="Times New Roman" w:hAnsi="Times New Roman" w:cs="Times New Roman"/>
                <w:sz w:val="24"/>
                <w:szCs w:val="24"/>
              </w:rPr>
            </w:pPr>
          </w:p>
          <w:p w14:paraId="6E049A49"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(5)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poate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negocia</w:t>
            </w:r>
            <w:proofErr w:type="spellEnd"/>
            <w:r w:rsidRPr="00B71453">
              <w:rPr>
                <w:rFonts w:ascii="Times New Roman" w:hAnsi="Times New Roman" w:cs="Times New Roman"/>
                <w:sz w:val="24"/>
                <w:szCs w:val="24"/>
              </w:rPr>
              <w:t xml:space="preserve"> cu OEP, </w:t>
            </w:r>
            <w:r w:rsidRPr="00B71453">
              <w:rPr>
                <w:rFonts w:ascii="Times New Roman" w:hAnsi="Times New Roman" w:cs="Times New Roman"/>
                <w:b/>
                <w:bCs/>
                <w:sz w:val="24"/>
                <w:szCs w:val="24"/>
              </w:rPr>
              <w:t>VP</w:t>
            </w:r>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doar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aferent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activităţilor</w:t>
            </w:r>
            <w:proofErr w:type="spellEnd"/>
            <w:r w:rsidRPr="00B71453">
              <w:rPr>
                <w:rFonts w:ascii="Times New Roman" w:hAnsi="Times New Roman" w:cs="Times New Roman"/>
                <w:sz w:val="24"/>
                <w:szCs w:val="24"/>
              </w:rPr>
              <w:t>:</w:t>
            </w:r>
          </w:p>
          <w:p w14:paraId="419FC400"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a) de </w:t>
            </w:r>
            <w:proofErr w:type="spellStart"/>
            <w:r w:rsidRPr="00B71453">
              <w:rPr>
                <w:rFonts w:ascii="Times New Roman" w:hAnsi="Times New Roman" w:cs="Times New Roman"/>
                <w:sz w:val="24"/>
                <w:szCs w:val="24"/>
              </w:rPr>
              <w:t>obţinere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certificatului</w:t>
            </w:r>
            <w:proofErr w:type="spellEnd"/>
            <w:r w:rsidRPr="00B71453">
              <w:rPr>
                <w:rFonts w:ascii="Times New Roman" w:hAnsi="Times New Roman" w:cs="Times New Roman"/>
                <w:sz w:val="24"/>
                <w:szCs w:val="24"/>
              </w:rPr>
              <w:t xml:space="preserve"> de urbanism, a </w:t>
            </w:r>
            <w:proofErr w:type="spellStart"/>
            <w:r w:rsidRPr="00B71453">
              <w:rPr>
                <w:rFonts w:ascii="Times New Roman" w:hAnsi="Times New Roman" w:cs="Times New Roman"/>
                <w:sz w:val="24"/>
                <w:szCs w:val="24"/>
              </w:rPr>
              <w:t>avizelor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acordurilor</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autorizaţiilor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emise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organismele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abilitate</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autorităţile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competente</w:t>
            </w:r>
            <w:proofErr w:type="spellEnd"/>
            <w:r w:rsidRPr="00B71453">
              <w:rPr>
                <w:rFonts w:ascii="Times New Roman" w:hAnsi="Times New Roman" w:cs="Times New Roman"/>
                <w:sz w:val="24"/>
                <w:szCs w:val="24"/>
              </w:rPr>
              <w:t>;</w:t>
            </w:r>
          </w:p>
          <w:p w14:paraId="292F19FB"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b) de </w:t>
            </w:r>
            <w:proofErr w:type="spellStart"/>
            <w:r w:rsidRPr="00B71453">
              <w:rPr>
                <w:rFonts w:ascii="Times New Roman" w:hAnsi="Times New Roman" w:cs="Times New Roman"/>
                <w:sz w:val="24"/>
                <w:szCs w:val="24"/>
              </w:rPr>
              <w:t>proiectare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instalaţiei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w:t>
            </w:r>
          </w:p>
          <w:p w14:paraId="0F046DD4" w14:textId="77777777" w:rsidR="00EA27C6" w:rsidRPr="00B71453" w:rsidRDefault="00EA27C6" w:rsidP="00B71453">
            <w:pPr>
              <w:jc w:val="both"/>
              <w:rPr>
                <w:rFonts w:ascii="Times New Roman" w:hAnsi="Times New Roman" w:cs="Times New Roman"/>
                <w:b/>
                <w:bCs/>
                <w:sz w:val="24"/>
                <w:szCs w:val="24"/>
              </w:rPr>
            </w:pPr>
            <w:r w:rsidRPr="00B71453">
              <w:rPr>
                <w:rFonts w:ascii="Times New Roman" w:hAnsi="Times New Roman" w:cs="Times New Roman"/>
                <w:b/>
                <w:bCs/>
                <w:sz w:val="24"/>
                <w:szCs w:val="24"/>
              </w:rPr>
              <w:t xml:space="preserve">b1)  de </w:t>
            </w:r>
            <w:proofErr w:type="spellStart"/>
            <w:r w:rsidRPr="00B71453">
              <w:rPr>
                <w:rFonts w:ascii="Times New Roman" w:hAnsi="Times New Roman" w:cs="Times New Roman"/>
                <w:b/>
                <w:bCs/>
                <w:sz w:val="24"/>
                <w:szCs w:val="24"/>
              </w:rPr>
              <w:t>verificare</w:t>
            </w:r>
            <w:proofErr w:type="spellEnd"/>
            <w:r w:rsidRPr="00B71453">
              <w:rPr>
                <w:rFonts w:ascii="Times New Roman" w:hAnsi="Times New Roman" w:cs="Times New Roman"/>
                <w:b/>
                <w:bCs/>
                <w:sz w:val="24"/>
                <w:szCs w:val="24"/>
              </w:rPr>
              <w:t xml:space="preserve"> </w:t>
            </w:r>
            <w:proofErr w:type="spellStart"/>
            <w:r w:rsidRPr="00B71453">
              <w:rPr>
                <w:rFonts w:ascii="Times New Roman" w:hAnsi="Times New Roman" w:cs="Times New Roman"/>
                <w:b/>
                <w:bCs/>
                <w:sz w:val="24"/>
                <w:szCs w:val="24"/>
              </w:rPr>
              <w:t>tehnică</w:t>
            </w:r>
            <w:proofErr w:type="spellEnd"/>
            <w:r w:rsidRPr="00B71453">
              <w:rPr>
                <w:rFonts w:ascii="Times New Roman" w:hAnsi="Times New Roman" w:cs="Times New Roman"/>
                <w:b/>
                <w:bCs/>
                <w:sz w:val="24"/>
                <w:szCs w:val="24"/>
              </w:rPr>
              <w:t xml:space="preserve"> a </w:t>
            </w:r>
            <w:proofErr w:type="spellStart"/>
            <w:r w:rsidRPr="00B71453">
              <w:rPr>
                <w:rFonts w:ascii="Times New Roman" w:hAnsi="Times New Roman" w:cs="Times New Roman"/>
                <w:b/>
                <w:bCs/>
                <w:sz w:val="24"/>
                <w:szCs w:val="24"/>
              </w:rPr>
              <w:t>proiectului</w:t>
            </w:r>
            <w:proofErr w:type="spellEnd"/>
          </w:p>
          <w:p w14:paraId="37F627F8"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c) de </w:t>
            </w:r>
            <w:proofErr w:type="spellStart"/>
            <w:r w:rsidRPr="00B71453">
              <w:rPr>
                <w:rFonts w:ascii="Times New Roman" w:hAnsi="Times New Roman" w:cs="Times New Roman"/>
                <w:sz w:val="24"/>
                <w:szCs w:val="24"/>
              </w:rPr>
              <w:t>execuţie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instalaţiei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w:t>
            </w:r>
          </w:p>
          <w:p w14:paraId="796839A5" w14:textId="77777777" w:rsidR="00EA27C6" w:rsidRPr="00B71453" w:rsidRDefault="00EA27C6" w:rsidP="00B71453">
            <w:pPr>
              <w:jc w:val="both"/>
              <w:rPr>
                <w:rFonts w:ascii="Times New Roman" w:hAnsi="Times New Roman" w:cs="Times New Roman"/>
                <w:sz w:val="24"/>
                <w:szCs w:val="24"/>
              </w:rPr>
            </w:pPr>
          </w:p>
          <w:p w14:paraId="2E786601" w14:textId="77777777" w:rsidR="00EA27C6" w:rsidRPr="00B71453" w:rsidRDefault="00EA27C6" w:rsidP="00B71453">
            <w:pPr>
              <w:jc w:val="both"/>
              <w:rPr>
                <w:rFonts w:ascii="Times New Roman" w:hAnsi="Times New Roman" w:cs="Times New Roman"/>
                <w:b/>
                <w:bCs/>
                <w:sz w:val="24"/>
                <w:szCs w:val="24"/>
                <w:u w:val="single"/>
              </w:rPr>
            </w:pPr>
            <w:proofErr w:type="spellStart"/>
            <w:r w:rsidRPr="00B71453">
              <w:rPr>
                <w:rFonts w:ascii="Times New Roman" w:hAnsi="Times New Roman" w:cs="Times New Roman"/>
                <w:b/>
                <w:bCs/>
                <w:sz w:val="24"/>
                <w:szCs w:val="24"/>
                <w:u w:val="single"/>
              </w:rPr>
              <w:t>Justificare</w:t>
            </w:r>
            <w:proofErr w:type="spellEnd"/>
            <w:r w:rsidRPr="00B71453">
              <w:rPr>
                <w:rFonts w:ascii="Times New Roman" w:hAnsi="Times New Roman" w:cs="Times New Roman"/>
                <w:b/>
                <w:bCs/>
                <w:sz w:val="24"/>
                <w:szCs w:val="24"/>
                <w:u w:val="single"/>
              </w:rPr>
              <w:t xml:space="preserve">: </w:t>
            </w:r>
          </w:p>
          <w:p w14:paraId="5BEDFFF7" w14:textId="77777777" w:rsidR="00EA27C6" w:rsidRPr="00B71453" w:rsidRDefault="00EA27C6" w:rsidP="00B71453">
            <w:pPr>
              <w:jc w:val="both"/>
              <w:rPr>
                <w:rFonts w:ascii="Times New Roman" w:hAnsi="Times New Roman" w:cs="Times New Roman"/>
                <w:sz w:val="24"/>
                <w:szCs w:val="24"/>
              </w:rPr>
            </w:pPr>
            <w:proofErr w:type="spellStart"/>
            <w:r w:rsidRPr="00B71453">
              <w:rPr>
                <w:rFonts w:ascii="Times New Roman" w:hAnsi="Times New Roman" w:cs="Times New Roman"/>
                <w:sz w:val="24"/>
                <w:szCs w:val="24"/>
              </w:rPr>
              <w:t>Propuneri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completare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corelare</w:t>
            </w:r>
            <w:proofErr w:type="spellEnd"/>
            <w:r w:rsidRPr="00B71453">
              <w:rPr>
                <w:rFonts w:ascii="Times New Roman" w:hAnsi="Times New Roman" w:cs="Times New Roman"/>
                <w:sz w:val="24"/>
                <w:szCs w:val="24"/>
              </w:rPr>
              <w:t xml:space="preserve"> cu </w:t>
            </w:r>
            <w:proofErr w:type="spellStart"/>
            <w:r w:rsidRPr="00B71453">
              <w:rPr>
                <w:rFonts w:ascii="Times New Roman" w:hAnsi="Times New Roman" w:cs="Times New Roman"/>
                <w:sz w:val="24"/>
                <w:szCs w:val="24"/>
              </w:rPr>
              <w:t>prevedereile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legale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vigoare</w:t>
            </w:r>
            <w:proofErr w:type="spellEnd"/>
            <w:r w:rsidRPr="00B71453">
              <w:rPr>
                <w:rFonts w:ascii="Times New Roman" w:hAnsi="Times New Roman" w:cs="Times New Roman"/>
                <w:sz w:val="24"/>
                <w:szCs w:val="24"/>
              </w:rPr>
              <w:t>.</w:t>
            </w:r>
          </w:p>
          <w:p w14:paraId="54818B22" w14:textId="77777777" w:rsidR="00EA27C6" w:rsidRPr="00B71453" w:rsidRDefault="00EA27C6" w:rsidP="00B71453">
            <w:pPr>
              <w:jc w:val="both"/>
              <w:rPr>
                <w:rFonts w:ascii="Times New Roman" w:hAnsi="Times New Roman" w:cs="Times New Roman"/>
                <w:sz w:val="24"/>
                <w:szCs w:val="24"/>
              </w:rPr>
            </w:pPr>
          </w:p>
          <w:p w14:paraId="4F249C17" w14:textId="77777777" w:rsidR="00EA27C6" w:rsidRPr="00B71453" w:rsidRDefault="00EA27C6" w:rsidP="00B71453">
            <w:pPr>
              <w:jc w:val="both"/>
              <w:rPr>
                <w:rFonts w:ascii="Times New Roman" w:hAnsi="Times New Roman" w:cs="Times New Roman"/>
                <w:sz w:val="24"/>
                <w:szCs w:val="24"/>
              </w:rPr>
            </w:pPr>
          </w:p>
          <w:p w14:paraId="4A84FB0B" w14:textId="77777777" w:rsidR="00EA27C6" w:rsidRPr="00B71453" w:rsidRDefault="00EA27C6" w:rsidP="00B71453">
            <w:pPr>
              <w:jc w:val="both"/>
              <w:rPr>
                <w:rFonts w:ascii="Times New Roman" w:hAnsi="Times New Roman" w:cs="Times New Roman"/>
                <w:sz w:val="24"/>
                <w:szCs w:val="24"/>
              </w:rPr>
            </w:pPr>
            <w:bookmarkStart w:id="17" w:name="_Hlk111202940"/>
            <w:r w:rsidRPr="00B71453">
              <w:rPr>
                <w:rFonts w:ascii="Times New Roman" w:hAnsi="Times New Roman" w:cs="Times New Roman"/>
                <w:sz w:val="24"/>
                <w:szCs w:val="24"/>
              </w:rPr>
              <w:t xml:space="preserve">(6) </w:t>
            </w:r>
            <w:proofErr w:type="spellStart"/>
            <w:r w:rsidRPr="00B71453">
              <w:rPr>
                <w:rFonts w:ascii="Times New Roman" w:hAnsi="Times New Roman" w:cs="Times New Roman"/>
                <w:sz w:val="24"/>
                <w:szCs w:val="24"/>
              </w:rPr>
              <w:t>Înainte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punerea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funcţiune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b/>
                <w:bCs/>
                <w:strike/>
                <w:sz w:val="24"/>
                <w:szCs w:val="24"/>
              </w:rPr>
              <w:t>racordului</w:t>
            </w:r>
            <w:proofErr w:type="spellEnd"/>
            <w:r w:rsidRPr="00B71453">
              <w:rPr>
                <w:rFonts w:ascii="Times New Roman" w:hAnsi="Times New Roman" w:cs="Times New Roman"/>
                <w:b/>
                <w:bCs/>
                <w:strike/>
                <w:sz w:val="24"/>
                <w:szCs w:val="24"/>
              </w:rPr>
              <w:t xml:space="preserve"> </w:t>
            </w:r>
            <w:proofErr w:type="spellStart"/>
            <w:r w:rsidRPr="00B71453">
              <w:rPr>
                <w:rFonts w:ascii="Times New Roman" w:hAnsi="Times New Roman" w:cs="Times New Roman"/>
                <w:b/>
                <w:bCs/>
                <w:strike/>
                <w:sz w:val="24"/>
                <w:szCs w:val="24"/>
              </w:rPr>
              <w:t>şi</w:t>
            </w:r>
            <w:proofErr w:type="spellEnd"/>
            <w:r w:rsidRPr="00B71453">
              <w:rPr>
                <w:rFonts w:ascii="Times New Roman" w:hAnsi="Times New Roman" w:cs="Times New Roman"/>
                <w:sz w:val="24"/>
                <w:szCs w:val="24"/>
              </w:rPr>
              <w:t xml:space="preserve"> a SRM/SR/SM/PRM/PR/PM, </w:t>
            </w:r>
            <w:proofErr w:type="spellStart"/>
            <w:r w:rsidRPr="00B71453">
              <w:rPr>
                <w:rFonts w:ascii="Times New Roman" w:hAnsi="Times New Roman" w:cs="Times New Roman"/>
                <w:sz w:val="24"/>
                <w:szCs w:val="24"/>
              </w:rPr>
              <w:t>tariful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prevăzut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contractul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se </w:t>
            </w:r>
            <w:proofErr w:type="spellStart"/>
            <w:r w:rsidRPr="00B71453">
              <w:rPr>
                <w:rFonts w:ascii="Times New Roman" w:hAnsi="Times New Roman" w:cs="Times New Roman"/>
                <w:sz w:val="24"/>
                <w:szCs w:val="24"/>
              </w:rPr>
              <w:t>regularizează</w:t>
            </w:r>
            <w:proofErr w:type="spellEnd"/>
            <w:r w:rsidRPr="00B71453">
              <w:rPr>
                <w:rFonts w:ascii="Times New Roman" w:hAnsi="Times New Roman" w:cs="Times New Roman"/>
                <w:sz w:val="24"/>
                <w:szCs w:val="24"/>
              </w:rPr>
              <w:t xml:space="preserve"> de OSD.</w:t>
            </w:r>
          </w:p>
          <w:bookmarkEnd w:id="17"/>
          <w:p w14:paraId="41DF058A" w14:textId="439DFC95" w:rsidR="00EA27C6" w:rsidRPr="00B71453" w:rsidRDefault="00EA27C6" w:rsidP="00B71453">
            <w:pPr>
              <w:jc w:val="both"/>
              <w:rPr>
                <w:rFonts w:ascii="Times New Roman" w:hAnsi="Times New Roman" w:cs="Times New Roman"/>
                <w:b/>
                <w:sz w:val="24"/>
                <w:szCs w:val="24"/>
                <w:lang w:val="ro-RO"/>
              </w:rPr>
            </w:pPr>
          </w:p>
        </w:tc>
      </w:tr>
      <w:tr w:rsidR="00EA27C6" w:rsidRPr="0047338F" w14:paraId="7737D2D7" w14:textId="77777777" w:rsidTr="00EA27C6">
        <w:trPr>
          <w:trHeight w:val="276"/>
        </w:trPr>
        <w:tc>
          <w:tcPr>
            <w:tcW w:w="3865" w:type="dxa"/>
            <w:vMerge/>
          </w:tcPr>
          <w:p w14:paraId="4FE32F37"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59973349" w14:textId="77777777" w:rsidR="00EA27C6" w:rsidRPr="00176656" w:rsidRDefault="00EA27C6" w:rsidP="00B71453">
            <w:pPr>
              <w:widowControl w:val="0"/>
              <w:rPr>
                <w:rFonts w:ascii="Times New Roman" w:hAnsi="Times New Roman"/>
                <w:sz w:val="24"/>
                <w:szCs w:val="24"/>
                <w:lang w:val="ro-RO"/>
              </w:rPr>
            </w:pPr>
          </w:p>
        </w:tc>
        <w:tc>
          <w:tcPr>
            <w:tcW w:w="8647" w:type="dxa"/>
            <w:vMerge/>
          </w:tcPr>
          <w:p w14:paraId="18975D5A" w14:textId="189739B1" w:rsidR="00EA27C6" w:rsidRPr="00B71453" w:rsidRDefault="00EA27C6" w:rsidP="00BD4AEB">
            <w:pPr>
              <w:pStyle w:val="NoSpacing"/>
              <w:jc w:val="both"/>
              <w:rPr>
                <w:rFonts w:ascii="Times New Roman" w:hAnsi="Times New Roman"/>
                <w:b/>
                <w:sz w:val="24"/>
                <w:szCs w:val="24"/>
              </w:rPr>
            </w:pPr>
          </w:p>
        </w:tc>
      </w:tr>
      <w:tr w:rsidR="00EA27C6" w:rsidRPr="0047338F" w14:paraId="77CC94F0" w14:textId="77777777" w:rsidTr="00EA27C6">
        <w:tc>
          <w:tcPr>
            <w:tcW w:w="3865" w:type="dxa"/>
            <w:vMerge/>
          </w:tcPr>
          <w:p w14:paraId="435FBE5C"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4B16BA32" w14:textId="77777777" w:rsidR="00EA27C6" w:rsidRPr="0047338F" w:rsidRDefault="00EA27C6" w:rsidP="00B71453">
            <w:pPr>
              <w:widowControl w:val="0"/>
              <w:rPr>
                <w:rFonts w:ascii="Times New Roman" w:hAnsi="Times New Roman" w:cs="Times New Roman"/>
                <w:b/>
                <w:sz w:val="24"/>
                <w:szCs w:val="24"/>
                <w:lang w:val="ro-RO"/>
              </w:rPr>
            </w:pPr>
          </w:p>
        </w:tc>
        <w:tc>
          <w:tcPr>
            <w:tcW w:w="8647" w:type="dxa"/>
          </w:tcPr>
          <w:p w14:paraId="70ECAE29" w14:textId="77777777" w:rsidR="00EA27C6" w:rsidRPr="00850E32" w:rsidRDefault="00EA27C6" w:rsidP="00B71453">
            <w:pPr>
              <w:widowControl w:val="0"/>
              <w:jc w:val="both"/>
              <w:rPr>
                <w:rFonts w:ascii="Times New Roman" w:hAnsi="Times New Roman" w:cs="Times New Roman"/>
                <w:b/>
                <w:sz w:val="24"/>
                <w:szCs w:val="24"/>
                <w:lang w:val="ro-RO"/>
              </w:rPr>
            </w:pPr>
            <w:r w:rsidRPr="00850E32">
              <w:rPr>
                <w:rFonts w:ascii="Times New Roman" w:hAnsi="Times New Roman" w:cs="Times New Roman"/>
                <w:b/>
                <w:sz w:val="24"/>
                <w:szCs w:val="24"/>
                <w:lang w:val="ro-RO"/>
              </w:rPr>
              <w:t>ACUE</w:t>
            </w:r>
          </w:p>
          <w:p w14:paraId="7780FD97" w14:textId="77777777" w:rsidR="00EA27C6" w:rsidRPr="00850E32" w:rsidRDefault="00EA27C6" w:rsidP="00850E32">
            <w:pPr>
              <w:pStyle w:val="ListParagraph"/>
              <w:suppressAutoHyphens w:val="0"/>
              <w:autoSpaceDN/>
              <w:spacing w:after="0"/>
              <w:ind w:left="0"/>
              <w:jc w:val="both"/>
              <w:rPr>
                <w:rFonts w:ascii="Times New Roman" w:hAnsi="Times New Roman"/>
                <w:b/>
                <w:bCs/>
                <w:sz w:val="24"/>
                <w:szCs w:val="24"/>
                <w:lang w:val="ro-RO"/>
              </w:rPr>
            </w:pPr>
            <w:r w:rsidRPr="00850E32">
              <w:rPr>
                <w:rFonts w:ascii="Times New Roman" w:hAnsi="Times New Roman"/>
                <w:b/>
                <w:bCs/>
                <w:i/>
                <w:iCs/>
                <w:sz w:val="24"/>
                <w:szCs w:val="24"/>
                <w:lang w:val="ro-RO"/>
              </w:rPr>
              <w:t xml:space="preserve">Referitor la regularizarea tarifului de racordare </w:t>
            </w:r>
            <w:r w:rsidRPr="00850E32">
              <w:rPr>
                <w:rFonts w:ascii="Times New Roman" w:hAnsi="Times New Roman"/>
                <w:sz w:val="24"/>
                <w:szCs w:val="24"/>
                <w:lang w:val="ro-RO"/>
              </w:rPr>
              <w:t xml:space="preserve">propunem </w:t>
            </w:r>
            <w:r w:rsidRPr="00850E32">
              <w:rPr>
                <w:rFonts w:ascii="Times New Roman" w:hAnsi="Times New Roman"/>
                <w:b/>
                <w:bCs/>
                <w:sz w:val="24"/>
                <w:szCs w:val="24"/>
                <w:highlight w:val="lightGray"/>
                <w:lang w:val="ro-RO"/>
              </w:rPr>
              <w:t>modificarea art. 43 alin. (6) și (6^1)  după cum urmează:</w:t>
            </w:r>
          </w:p>
          <w:p w14:paraId="2A8D887C" w14:textId="77777777" w:rsidR="00EA27C6" w:rsidRPr="00850E32" w:rsidRDefault="00EA27C6" w:rsidP="00850E32">
            <w:pPr>
              <w:pStyle w:val="ListParagraph"/>
              <w:suppressAutoHyphens w:val="0"/>
              <w:autoSpaceDN/>
              <w:spacing w:after="0"/>
              <w:ind w:left="0"/>
              <w:jc w:val="both"/>
              <w:rPr>
                <w:rFonts w:ascii="Times New Roman" w:hAnsi="Times New Roman"/>
                <w:b/>
                <w:bCs/>
                <w:i/>
                <w:iCs/>
                <w:sz w:val="24"/>
                <w:szCs w:val="24"/>
                <w:lang w:val="ro-RO"/>
              </w:rPr>
            </w:pPr>
          </w:p>
          <w:p w14:paraId="12B9D5FD" w14:textId="77777777" w:rsidR="00EA27C6" w:rsidRPr="00850E32" w:rsidRDefault="00EA27C6" w:rsidP="00850E32">
            <w:pPr>
              <w:pStyle w:val="ListParagraph"/>
              <w:numPr>
                <w:ilvl w:val="0"/>
                <w:numId w:val="43"/>
              </w:numPr>
              <w:suppressAutoHyphens w:val="0"/>
              <w:autoSpaceDN/>
              <w:spacing w:after="0"/>
              <w:ind w:left="360"/>
              <w:contextualSpacing/>
              <w:jc w:val="both"/>
              <w:textAlignment w:val="auto"/>
              <w:rPr>
                <w:rFonts w:ascii="Times New Roman" w:hAnsi="Times New Roman"/>
                <w:sz w:val="24"/>
                <w:szCs w:val="24"/>
                <w:lang w:val="ro-RO"/>
              </w:rPr>
            </w:pPr>
            <w:r w:rsidRPr="00850E32">
              <w:rPr>
                <w:rFonts w:ascii="Times New Roman" w:hAnsi="Times New Roman"/>
                <w:b/>
                <w:bCs/>
                <w:sz w:val="24"/>
                <w:szCs w:val="24"/>
                <w:lang w:val="ro-RO"/>
              </w:rPr>
              <w:t>(6)</w:t>
            </w:r>
            <w:r w:rsidRPr="00850E32">
              <w:rPr>
                <w:rFonts w:ascii="Times New Roman" w:hAnsi="Times New Roman"/>
                <w:sz w:val="24"/>
                <w:szCs w:val="24"/>
                <w:lang w:val="ro-RO"/>
              </w:rPr>
              <w:t xml:space="preserve"> Înainte de punerea în funcţiune </w:t>
            </w:r>
            <w:r w:rsidRPr="00850E32">
              <w:rPr>
                <w:rFonts w:ascii="Times New Roman" w:hAnsi="Times New Roman"/>
                <w:b/>
                <w:bCs/>
                <w:sz w:val="24"/>
                <w:szCs w:val="24"/>
                <w:lang w:val="ro-RO"/>
              </w:rPr>
              <w:t>a SRM/SR/SM/PRM/PR/PM</w:t>
            </w:r>
            <w:r w:rsidRPr="00850E32">
              <w:rPr>
                <w:rFonts w:ascii="Times New Roman" w:hAnsi="Times New Roman"/>
                <w:sz w:val="24"/>
                <w:szCs w:val="24"/>
                <w:lang w:val="ro-RO"/>
              </w:rPr>
              <w:t>, tariful de racordare la SD, prevăzut în contractul de racordare, se regularizează de OSD;</w:t>
            </w:r>
          </w:p>
          <w:p w14:paraId="7E5315AF" w14:textId="77777777" w:rsidR="00EA27C6" w:rsidRPr="00850E32" w:rsidRDefault="00EA27C6" w:rsidP="00850E32">
            <w:pPr>
              <w:pStyle w:val="ListParagraph"/>
              <w:numPr>
                <w:ilvl w:val="0"/>
                <w:numId w:val="43"/>
              </w:numPr>
              <w:suppressAutoHyphens w:val="0"/>
              <w:autoSpaceDN/>
              <w:spacing w:after="0"/>
              <w:ind w:left="360"/>
              <w:contextualSpacing/>
              <w:jc w:val="both"/>
              <w:textAlignment w:val="auto"/>
              <w:rPr>
                <w:rFonts w:ascii="Times New Roman" w:hAnsi="Times New Roman"/>
                <w:b/>
                <w:bCs/>
                <w:i/>
                <w:iCs/>
                <w:sz w:val="24"/>
                <w:szCs w:val="24"/>
                <w:lang w:val="ro-RO"/>
              </w:rPr>
            </w:pPr>
            <w:r w:rsidRPr="00850E32">
              <w:rPr>
                <w:rFonts w:ascii="Times New Roman" w:hAnsi="Times New Roman"/>
                <w:b/>
                <w:bCs/>
                <w:sz w:val="24"/>
                <w:szCs w:val="24"/>
                <w:lang w:val="ro-RO"/>
              </w:rPr>
              <w:t>(6^1)</w:t>
            </w:r>
            <w:r w:rsidRPr="00850E32">
              <w:rPr>
                <w:rFonts w:ascii="Times New Roman" w:hAnsi="Times New Roman"/>
                <w:sz w:val="24"/>
                <w:szCs w:val="24"/>
                <w:lang w:val="ro-RO"/>
              </w:rPr>
              <w:t xml:space="preserve"> Regularizarea tarifului de racordare, prevăzută la alin. (6), se realizează după  încheierea </w:t>
            </w:r>
            <w:r w:rsidRPr="00850E32">
              <w:rPr>
                <w:rFonts w:ascii="Times New Roman" w:hAnsi="Times New Roman"/>
                <w:b/>
                <w:bCs/>
                <w:sz w:val="24"/>
                <w:szCs w:val="24"/>
                <w:lang w:val="ro-RO"/>
              </w:rPr>
              <w:t>procesului verbal de punere în funcțiune a racordului  și a</w:t>
            </w:r>
            <w:r w:rsidRPr="00850E32">
              <w:rPr>
                <w:rFonts w:ascii="Times New Roman" w:hAnsi="Times New Roman"/>
                <w:sz w:val="24"/>
                <w:szCs w:val="24"/>
                <w:lang w:val="ro-RO"/>
              </w:rPr>
              <w:t xml:space="preserve"> procesului verbal de recepție la terminarea lucrărilor și înaintea încheierii procesului verbal de punere în funcțiune a SRM/SR/SM/PRM/PR/PM.</w:t>
            </w:r>
          </w:p>
          <w:p w14:paraId="5473E56A" w14:textId="77777777" w:rsidR="00EA27C6" w:rsidRPr="00850E32" w:rsidRDefault="00EA27C6" w:rsidP="00850E32">
            <w:pPr>
              <w:pStyle w:val="ListParagraph"/>
              <w:suppressAutoHyphens w:val="0"/>
              <w:autoSpaceDN/>
              <w:spacing w:after="0"/>
              <w:ind w:left="1080"/>
              <w:jc w:val="both"/>
              <w:rPr>
                <w:rFonts w:ascii="Times New Roman" w:hAnsi="Times New Roman"/>
                <w:b/>
                <w:bCs/>
                <w:i/>
                <w:iCs/>
                <w:sz w:val="24"/>
                <w:szCs w:val="24"/>
                <w:lang w:val="ro-RO"/>
              </w:rPr>
            </w:pPr>
          </w:p>
          <w:p w14:paraId="7D3503AC" w14:textId="77777777" w:rsidR="00EA27C6" w:rsidRPr="00850E32" w:rsidRDefault="00EA27C6" w:rsidP="00850E32">
            <w:pPr>
              <w:jc w:val="both"/>
              <w:rPr>
                <w:rFonts w:ascii="Times New Roman" w:hAnsi="Times New Roman" w:cs="Times New Roman"/>
                <w:b/>
                <w:bCs/>
                <w:i/>
                <w:iCs/>
                <w:sz w:val="24"/>
                <w:szCs w:val="24"/>
                <w:lang w:val="ro-RO"/>
              </w:rPr>
            </w:pPr>
            <w:r w:rsidRPr="00850E32">
              <w:rPr>
                <w:rFonts w:ascii="Times New Roman" w:hAnsi="Times New Roman" w:cs="Times New Roman"/>
                <w:sz w:val="24"/>
                <w:szCs w:val="24"/>
                <w:lang w:val="ro-RO"/>
              </w:rPr>
              <w:t xml:space="preserve">Propunererile de modificare la alin. (6) și alin. (6^1)  au  în vedere faptul că procesele verbale pentru  PIF racord și PRM sunt decalate în timp, în prima etapă se realizează lucrările de PIF racord (fiind executate lucrări de perforare cu șanțul descoperit) iar, ulterior, după refacerea terenului și cunoașterea tuturor costurilor aferente  lucrării (inclusiv costurile pentru refacerea terenului, regularizarea autorizației de construire), se </w:t>
            </w:r>
            <w:r w:rsidRPr="00850E32">
              <w:rPr>
                <w:rFonts w:ascii="Times New Roman" w:hAnsi="Times New Roman" w:cs="Times New Roman"/>
                <w:sz w:val="24"/>
                <w:szCs w:val="24"/>
                <w:lang w:val="ro-RO"/>
              </w:rPr>
              <w:lastRenderedPageBreak/>
              <w:t>realizează PV la terminarea lucrării și se încheie procesul verbal de punere în funcțiune a SRM/SR/SM/PRM/PR/PM.</w:t>
            </w:r>
          </w:p>
          <w:p w14:paraId="41F1E3C9" w14:textId="1850DAF5" w:rsidR="00EA27C6" w:rsidRPr="00850E32" w:rsidRDefault="00EA27C6" w:rsidP="00B71453">
            <w:pPr>
              <w:widowControl w:val="0"/>
              <w:jc w:val="both"/>
              <w:rPr>
                <w:rFonts w:ascii="Times New Roman" w:hAnsi="Times New Roman" w:cs="Times New Roman"/>
                <w:b/>
                <w:sz w:val="24"/>
                <w:szCs w:val="24"/>
                <w:lang w:val="ro-RO"/>
              </w:rPr>
            </w:pPr>
          </w:p>
        </w:tc>
      </w:tr>
      <w:tr w:rsidR="00EA27C6" w:rsidRPr="0047338F" w14:paraId="25BB65F3" w14:textId="77777777" w:rsidTr="00EA27C6">
        <w:tc>
          <w:tcPr>
            <w:tcW w:w="3865" w:type="dxa"/>
            <w:vMerge/>
          </w:tcPr>
          <w:p w14:paraId="48AF8F28"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Merge/>
          </w:tcPr>
          <w:p w14:paraId="6ECA58D5" w14:textId="77777777" w:rsidR="00EA27C6" w:rsidRPr="0047338F" w:rsidRDefault="00EA27C6" w:rsidP="00B71453">
            <w:pPr>
              <w:widowControl w:val="0"/>
              <w:rPr>
                <w:rFonts w:ascii="Times New Roman" w:hAnsi="Times New Roman" w:cs="Times New Roman"/>
                <w:b/>
                <w:sz w:val="24"/>
                <w:szCs w:val="24"/>
                <w:lang w:val="ro-RO"/>
              </w:rPr>
            </w:pPr>
          </w:p>
        </w:tc>
        <w:tc>
          <w:tcPr>
            <w:tcW w:w="8647" w:type="dxa"/>
          </w:tcPr>
          <w:p w14:paraId="63BED75E" w14:textId="77777777" w:rsidR="00EA27C6" w:rsidRPr="00B71453" w:rsidRDefault="00EA27C6" w:rsidP="00B71453">
            <w:pPr>
              <w:widowControl w:val="0"/>
              <w:jc w:val="both"/>
              <w:rPr>
                <w:rFonts w:ascii="Times New Roman" w:hAnsi="Times New Roman" w:cs="Times New Roman"/>
                <w:b/>
                <w:sz w:val="24"/>
                <w:szCs w:val="24"/>
                <w:lang w:val="ro-RO"/>
              </w:rPr>
            </w:pPr>
            <w:r w:rsidRPr="00B71453">
              <w:rPr>
                <w:rFonts w:ascii="Times New Roman" w:hAnsi="Times New Roman" w:cs="Times New Roman"/>
                <w:b/>
                <w:sz w:val="24"/>
                <w:szCs w:val="24"/>
                <w:lang w:val="ro-RO"/>
              </w:rPr>
              <w:t>Delgaz Grid</w:t>
            </w:r>
          </w:p>
          <w:p w14:paraId="2B5911E2" w14:textId="77777777" w:rsidR="00EA27C6" w:rsidRPr="00B71453" w:rsidRDefault="00EA27C6" w:rsidP="00B71453">
            <w:pPr>
              <w:jc w:val="both"/>
              <w:rPr>
                <w:rFonts w:ascii="Times New Roman" w:hAnsi="Times New Roman" w:cs="Times New Roman"/>
                <w:sz w:val="24"/>
                <w:szCs w:val="24"/>
              </w:rPr>
            </w:pPr>
            <w:bookmarkStart w:id="18" w:name="_Hlk111202727"/>
            <w:r w:rsidRPr="00B71453">
              <w:rPr>
                <w:rFonts w:ascii="Times New Roman" w:hAnsi="Times New Roman" w:cs="Times New Roman"/>
                <w:sz w:val="24"/>
                <w:szCs w:val="24"/>
              </w:rPr>
              <w:t xml:space="preserve">(6^1) </w:t>
            </w:r>
            <w:proofErr w:type="spellStart"/>
            <w:r w:rsidRPr="00B71453">
              <w:rPr>
                <w:rFonts w:ascii="Times New Roman" w:hAnsi="Times New Roman" w:cs="Times New Roman"/>
                <w:sz w:val="24"/>
                <w:szCs w:val="24"/>
              </w:rPr>
              <w:t>Regularizarea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prevăzută</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xml:space="preserve">. (6), se </w:t>
            </w:r>
            <w:proofErr w:type="spellStart"/>
            <w:r w:rsidRPr="00B71453">
              <w:rPr>
                <w:rFonts w:ascii="Times New Roman" w:hAnsi="Times New Roman" w:cs="Times New Roman"/>
                <w:sz w:val="24"/>
                <w:szCs w:val="24"/>
              </w:rPr>
              <w:t>realizează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după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încheierea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b/>
                <w:bCs/>
                <w:sz w:val="24"/>
                <w:szCs w:val="24"/>
              </w:rPr>
              <w:t>procesului</w:t>
            </w:r>
            <w:proofErr w:type="spellEnd"/>
            <w:r w:rsidRPr="00B71453">
              <w:rPr>
                <w:rFonts w:ascii="Times New Roman" w:hAnsi="Times New Roman" w:cs="Times New Roman"/>
                <w:b/>
                <w:bCs/>
                <w:sz w:val="24"/>
                <w:szCs w:val="24"/>
              </w:rPr>
              <w:t xml:space="preserve"> verbal de </w:t>
            </w:r>
            <w:proofErr w:type="spellStart"/>
            <w:r w:rsidRPr="00B71453">
              <w:rPr>
                <w:rFonts w:ascii="Times New Roman" w:hAnsi="Times New Roman" w:cs="Times New Roman"/>
                <w:b/>
                <w:bCs/>
                <w:sz w:val="24"/>
                <w:szCs w:val="24"/>
              </w:rPr>
              <w:t>punere</w:t>
            </w:r>
            <w:proofErr w:type="spellEnd"/>
            <w:r w:rsidRPr="00B71453">
              <w:rPr>
                <w:rFonts w:ascii="Times New Roman" w:hAnsi="Times New Roman" w:cs="Times New Roman"/>
                <w:b/>
                <w:bCs/>
                <w:sz w:val="24"/>
                <w:szCs w:val="24"/>
              </w:rPr>
              <w:t xml:space="preserve"> </w:t>
            </w:r>
            <w:proofErr w:type="spellStart"/>
            <w:r w:rsidRPr="00B71453">
              <w:rPr>
                <w:rFonts w:ascii="Times New Roman" w:hAnsi="Times New Roman" w:cs="Times New Roman"/>
                <w:b/>
                <w:bCs/>
                <w:sz w:val="24"/>
                <w:szCs w:val="24"/>
              </w:rPr>
              <w:t>în</w:t>
            </w:r>
            <w:proofErr w:type="spellEnd"/>
            <w:r w:rsidRPr="00B71453">
              <w:rPr>
                <w:rFonts w:ascii="Times New Roman" w:hAnsi="Times New Roman" w:cs="Times New Roman"/>
                <w:b/>
                <w:bCs/>
                <w:sz w:val="24"/>
                <w:szCs w:val="24"/>
              </w:rPr>
              <w:t xml:space="preserve"> </w:t>
            </w:r>
            <w:proofErr w:type="spellStart"/>
            <w:r w:rsidRPr="00B71453">
              <w:rPr>
                <w:rFonts w:ascii="Times New Roman" w:hAnsi="Times New Roman" w:cs="Times New Roman"/>
                <w:b/>
                <w:bCs/>
                <w:sz w:val="24"/>
                <w:szCs w:val="24"/>
              </w:rPr>
              <w:t>funcțiune</w:t>
            </w:r>
            <w:proofErr w:type="spellEnd"/>
            <w:r w:rsidRPr="00B71453">
              <w:rPr>
                <w:rFonts w:ascii="Times New Roman" w:hAnsi="Times New Roman" w:cs="Times New Roman"/>
                <w:b/>
                <w:bCs/>
                <w:sz w:val="24"/>
                <w:szCs w:val="24"/>
              </w:rPr>
              <w:t xml:space="preserve"> a </w:t>
            </w:r>
            <w:proofErr w:type="spellStart"/>
            <w:r w:rsidRPr="00B71453">
              <w:rPr>
                <w:rFonts w:ascii="Times New Roman" w:hAnsi="Times New Roman" w:cs="Times New Roman"/>
                <w:b/>
                <w:bCs/>
                <w:sz w:val="24"/>
                <w:szCs w:val="24"/>
              </w:rPr>
              <w:t>racordului</w:t>
            </w:r>
            <w:proofErr w:type="spellEnd"/>
            <w:r w:rsidRPr="00B71453">
              <w:rPr>
                <w:rFonts w:ascii="Times New Roman" w:hAnsi="Times New Roman" w:cs="Times New Roman"/>
                <w:b/>
                <w:bCs/>
                <w:sz w:val="24"/>
                <w:szCs w:val="24"/>
              </w:rPr>
              <w:t xml:space="preserve">,  </w:t>
            </w:r>
            <w:proofErr w:type="spellStart"/>
            <w:r w:rsidRPr="00B71453">
              <w:rPr>
                <w:rFonts w:ascii="Times New Roman" w:hAnsi="Times New Roman" w:cs="Times New Roman"/>
                <w:b/>
                <w:bCs/>
                <w:sz w:val="24"/>
                <w:szCs w:val="24"/>
              </w:rPr>
              <w:t>și</w:t>
            </w:r>
            <w:proofErr w:type="spellEnd"/>
            <w:r w:rsidRPr="00B71453">
              <w:rPr>
                <w:rFonts w:ascii="Times New Roman" w:hAnsi="Times New Roman" w:cs="Times New Roman"/>
                <w:b/>
                <w:bCs/>
                <w:sz w:val="24"/>
                <w:szCs w:val="24"/>
              </w:rPr>
              <w:t xml:space="preserve"> a</w:t>
            </w:r>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procesului</w:t>
            </w:r>
            <w:proofErr w:type="spellEnd"/>
            <w:r w:rsidRPr="00B71453">
              <w:rPr>
                <w:rFonts w:ascii="Times New Roman" w:hAnsi="Times New Roman" w:cs="Times New Roman"/>
                <w:sz w:val="24"/>
                <w:szCs w:val="24"/>
              </w:rPr>
              <w:t xml:space="preserve"> verbal de </w:t>
            </w:r>
            <w:proofErr w:type="spellStart"/>
            <w:r w:rsidRPr="00B71453">
              <w:rPr>
                <w:rFonts w:ascii="Times New Roman" w:hAnsi="Times New Roman" w:cs="Times New Roman"/>
                <w:sz w:val="24"/>
                <w:szCs w:val="24"/>
              </w:rPr>
              <w:t>recepție</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terminarea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lucrărilor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înaintea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încheierii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procesului</w:t>
            </w:r>
            <w:proofErr w:type="spellEnd"/>
            <w:r w:rsidRPr="00B71453">
              <w:rPr>
                <w:rFonts w:ascii="Times New Roman" w:hAnsi="Times New Roman" w:cs="Times New Roman"/>
                <w:sz w:val="24"/>
                <w:szCs w:val="24"/>
              </w:rPr>
              <w:t xml:space="preserve"> verbal de </w:t>
            </w:r>
            <w:proofErr w:type="spellStart"/>
            <w:r w:rsidRPr="00B71453">
              <w:rPr>
                <w:rFonts w:ascii="Times New Roman" w:hAnsi="Times New Roman" w:cs="Times New Roman"/>
                <w:sz w:val="24"/>
                <w:szCs w:val="24"/>
              </w:rPr>
              <w:t>punere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funcțiune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b/>
                <w:bCs/>
                <w:strike/>
                <w:sz w:val="24"/>
                <w:szCs w:val="24"/>
              </w:rPr>
              <w:t>racordului</w:t>
            </w:r>
            <w:proofErr w:type="spellEnd"/>
            <w:r w:rsidRPr="00B71453">
              <w:rPr>
                <w:rFonts w:ascii="Times New Roman" w:hAnsi="Times New Roman" w:cs="Times New Roman"/>
                <w:b/>
                <w:bCs/>
                <w:strike/>
                <w:sz w:val="24"/>
                <w:szCs w:val="24"/>
              </w:rPr>
              <w:t xml:space="preserve"> </w:t>
            </w:r>
            <w:proofErr w:type="spellStart"/>
            <w:r w:rsidRPr="00B71453">
              <w:rPr>
                <w:rFonts w:ascii="Times New Roman" w:hAnsi="Times New Roman" w:cs="Times New Roman"/>
                <w:b/>
                <w:bCs/>
                <w:strike/>
                <w:sz w:val="24"/>
                <w:szCs w:val="24"/>
              </w:rPr>
              <w:t>și</w:t>
            </w:r>
            <w:proofErr w:type="spellEnd"/>
            <w:r w:rsidRPr="00B71453">
              <w:rPr>
                <w:rFonts w:ascii="Times New Roman" w:hAnsi="Times New Roman" w:cs="Times New Roman"/>
                <w:b/>
                <w:bCs/>
                <w:strike/>
                <w:sz w:val="24"/>
                <w:szCs w:val="24"/>
              </w:rPr>
              <w:t xml:space="preserve"> a</w:t>
            </w:r>
            <w:r w:rsidRPr="00B71453">
              <w:rPr>
                <w:rFonts w:ascii="Times New Roman" w:hAnsi="Times New Roman" w:cs="Times New Roman"/>
                <w:sz w:val="24"/>
                <w:szCs w:val="24"/>
              </w:rPr>
              <w:t xml:space="preserve"> SRM/SR/SM/PRM/PR/PM.</w:t>
            </w:r>
          </w:p>
          <w:p w14:paraId="130FD1B0" w14:textId="77777777" w:rsidR="00EA27C6" w:rsidRPr="00B71453" w:rsidRDefault="00EA27C6" w:rsidP="00B71453">
            <w:pPr>
              <w:jc w:val="both"/>
              <w:rPr>
                <w:rFonts w:ascii="Times New Roman" w:hAnsi="Times New Roman" w:cs="Times New Roman"/>
                <w:sz w:val="24"/>
                <w:szCs w:val="24"/>
              </w:rPr>
            </w:pPr>
          </w:p>
          <w:p w14:paraId="60EC0475" w14:textId="77777777" w:rsidR="00EA27C6" w:rsidRPr="00B71453" w:rsidRDefault="00EA27C6" w:rsidP="00B71453">
            <w:pPr>
              <w:jc w:val="both"/>
              <w:rPr>
                <w:rFonts w:ascii="Times New Roman" w:hAnsi="Times New Roman" w:cs="Times New Roman"/>
                <w:b/>
                <w:bCs/>
                <w:sz w:val="24"/>
                <w:szCs w:val="24"/>
                <w:u w:val="single"/>
              </w:rPr>
            </w:pPr>
            <w:proofErr w:type="spellStart"/>
            <w:r w:rsidRPr="00B71453">
              <w:rPr>
                <w:rFonts w:ascii="Times New Roman" w:hAnsi="Times New Roman" w:cs="Times New Roman"/>
                <w:b/>
                <w:bCs/>
                <w:sz w:val="24"/>
                <w:szCs w:val="24"/>
                <w:u w:val="single"/>
              </w:rPr>
              <w:t>Justificare</w:t>
            </w:r>
            <w:proofErr w:type="spellEnd"/>
            <w:r w:rsidRPr="00B71453">
              <w:rPr>
                <w:rFonts w:ascii="Times New Roman" w:hAnsi="Times New Roman" w:cs="Times New Roman"/>
                <w:b/>
                <w:bCs/>
                <w:sz w:val="24"/>
                <w:szCs w:val="24"/>
                <w:u w:val="single"/>
              </w:rPr>
              <w:t>:</w:t>
            </w:r>
          </w:p>
          <w:p w14:paraId="5973ED32" w14:textId="77777777" w:rsidR="00EA27C6" w:rsidRPr="00B71453" w:rsidRDefault="00EA27C6" w:rsidP="00B71453">
            <w:pPr>
              <w:jc w:val="both"/>
              <w:rPr>
                <w:rFonts w:ascii="Times New Roman" w:hAnsi="Times New Roman" w:cs="Times New Roman"/>
                <w:sz w:val="24"/>
                <w:szCs w:val="24"/>
              </w:rPr>
            </w:pPr>
            <w:proofErr w:type="spellStart"/>
            <w:r w:rsidRPr="00B71453">
              <w:rPr>
                <w:rFonts w:ascii="Times New Roman" w:hAnsi="Times New Roman" w:cs="Times New Roman"/>
                <w:sz w:val="24"/>
                <w:szCs w:val="24"/>
              </w:rPr>
              <w:t>Propunere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modificare</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xml:space="preserve">. (6)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alin</w:t>
            </w:r>
            <w:proofErr w:type="spellEnd"/>
            <w:r w:rsidRPr="00B71453">
              <w:rPr>
                <w:rFonts w:ascii="Times New Roman" w:hAnsi="Times New Roman" w:cs="Times New Roman"/>
                <w:sz w:val="24"/>
                <w:szCs w:val="24"/>
              </w:rPr>
              <w:t xml:space="preserve">. (6^1)  </w:t>
            </w:r>
            <w:proofErr w:type="spellStart"/>
            <w:r w:rsidRPr="00B71453">
              <w:rPr>
                <w:rFonts w:ascii="Times New Roman" w:hAnsi="Times New Roman" w:cs="Times New Roman"/>
                <w:sz w:val="24"/>
                <w:szCs w:val="24"/>
              </w:rPr>
              <w:t>având</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vedere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faptul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procesele</w:t>
            </w:r>
            <w:proofErr w:type="spellEnd"/>
            <w:r w:rsidRPr="00B71453">
              <w:rPr>
                <w:rFonts w:ascii="Times New Roman" w:hAnsi="Times New Roman" w:cs="Times New Roman"/>
                <w:sz w:val="24"/>
                <w:szCs w:val="24"/>
              </w:rPr>
              <w:t xml:space="preserve"> verbale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PIF </w:t>
            </w:r>
            <w:proofErr w:type="spellStart"/>
            <w:r w:rsidRPr="00B71453">
              <w:rPr>
                <w:rFonts w:ascii="Times New Roman" w:hAnsi="Times New Roman" w:cs="Times New Roman"/>
                <w:sz w:val="24"/>
                <w:szCs w:val="24"/>
              </w:rPr>
              <w:t>racord</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 xml:space="preserve"> PRM sunt </w:t>
            </w:r>
            <w:proofErr w:type="spellStart"/>
            <w:r w:rsidRPr="00B71453">
              <w:rPr>
                <w:rFonts w:ascii="Times New Roman" w:hAnsi="Times New Roman" w:cs="Times New Roman"/>
                <w:sz w:val="24"/>
                <w:szCs w:val="24"/>
              </w:rPr>
              <w:t>decalate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timp</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prima </w:t>
            </w:r>
            <w:proofErr w:type="spellStart"/>
            <w:r w:rsidRPr="00B71453">
              <w:rPr>
                <w:rFonts w:ascii="Times New Roman" w:hAnsi="Times New Roman" w:cs="Times New Roman"/>
                <w:sz w:val="24"/>
                <w:szCs w:val="24"/>
              </w:rPr>
              <w:t>etapă</w:t>
            </w:r>
            <w:proofErr w:type="spellEnd"/>
            <w:r w:rsidRPr="00B71453">
              <w:rPr>
                <w:rFonts w:ascii="Times New Roman" w:hAnsi="Times New Roman" w:cs="Times New Roman"/>
                <w:sz w:val="24"/>
                <w:szCs w:val="24"/>
              </w:rPr>
              <w:t xml:space="preserve"> se </w:t>
            </w:r>
            <w:proofErr w:type="spellStart"/>
            <w:r w:rsidRPr="00B71453">
              <w:rPr>
                <w:rFonts w:ascii="Times New Roman" w:hAnsi="Times New Roman" w:cs="Times New Roman"/>
                <w:sz w:val="24"/>
                <w:szCs w:val="24"/>
              </w:rPr>
              <w:t>realizează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lucrările</w:t>
            </w:r>
            <w:proofErr w:type="spellEnd"/>
            <w:r w:rsidRPr="00B71453">
              <w:rPr>
                <w:rFonts w:ascii="Times New Roman" w:hAnsi="Times New Roman" w:cs="Times New Roman"/>
                <w:sz w:val="24"/>
                <w:szCs w:val="24"/>
              </w:rPr>
              <w:t xml:space="preserve"> de PIF </w:t>
            </w:r>
            <w:proofErr w:type="spellStart"/>
            <w:r w:rsidRPr="00B71453">
              <w:rPr>
                <w:rFonts w:ascii="Times New Roman" w:hAnsi="Times New Roman" w:cs="Times New Roman"/>
                <w:sz w:val="24"/>
                <w:szCs w:val="24"/>
              </w:rPr>
              <w:t>racord</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fiind</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executate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lucrări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perforare</w:t>
            </w:r>
            <w:proofErr w:type="spellEnd"/>
            <w:r w:rsidRPr="00B71453">
              <w:rPr>
                <w:rFonts w:ascii="Times New Roman" w:hAnsi="Times New Roman" w:cs="Times New Roman"/>
                <w:sz w:val="24"/>
                <w:szCs w:val="24"/>
              </w:rPr>
              <w:t xml:space="preserve"> cu </w:t>
            </w:r>
            <w:proofErr w:type="spellStart"/>
            <w:r w:rsidRPr="00B71453">
              <w:rPr>
                <w:rFonts w:ascii="Times New Roman" w:hAnsi="Times New Roman" w:cs="Times New Roman"/>
                <w:sz w:val="24"/>
                <w:szCs w:val="24"/>
              </w:rPr>
              <w:t>șanțul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descoperit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iar</w:t>
            </w:r>
            <w:proofErr w:type="spellEnd"/>
            <w:r w:rsidRPr="00B71453">
              <w:rPr>
                <w:rFonts w:ascii="Times New Roman" w:hAnsi="Times New Roman" w:cs="Times New Roman"/>
                <w:sz w:val="24"/>
                <w:szCs w:val="24"/>
              </w:rPr>
              <w:t xml:space="preserve"> ulterior, </w:t>
            </w:r>
            <w:proofErr w:type="spellStart"/>
            <w:r w:rsidRPr="00B71453">
              <w:rPr>
                <w:rFonts w:ascii="Times New Roman" w:hAnsi="Times New Roman" w:cs="Times New Roman"/>
                <w:sz w:val="24"/>
                <w:szCs w:val="24"/>
              </w:rPr>
              <w:t>după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refacerea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terenului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cunoașterea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tuturor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costurilor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aferente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lucrării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inclusiv</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costurile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refacere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teren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regularizare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autorizație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construire</w:t>
            </w:r>
            <w:proofErr w:type="spellEnd"/>
            <w:r w:rsidRPr="00B71453">
              <w:rPr>
                <w:rFonts w:ascii="Times New Roman" w:hAnsi="Times New Roman" w:cs="Times New Roman"/>
                <w:sz w:val="24"/>
                <w:szCs w:val="24"/>
              </w:rPr>
              <w:t xml:space="preserve">), se </w:t>
            </w:r>
            <w:proofErr w:type="spellStart"/>
            <w:r w:rsidRPr="00B71453">
              <w:rPr>
                <w:rFonts w:ascii="Times New Roman" w:hAnsi="Times New Roman" w:cs="Times New Roman"/>
                <w:sz w:val="24"/>
                <w:szCs w:val="24"/>
              </w:rPr>
              <w:t>realizează</w:t>
            </w:r>
            <w:proofErr w:type="spellEnd"/>
            <w:r w:rsidRPr="00B71453">
              <w:rPr>
                <w:rFonts w:ascii="Times New Roman" w:hAnsi="Times New Roman" w:cs="Times New Roman"/>
                <w:sz w:val="24"/>
                <w:szCs w:val="24"/>
              </w:rPr>
              <w:t xml:space="preserve"> PV la </w:t>
            </w:r>
            <w:proofErr w:type="spellStart"/>
            <w:r w:rsidRPr="00B71453">
              <w:rPr>
                <w:rFonts w:ascii="Times New Roman" w:hAnsi="Times New Roman" w:cs="Times New Roman"/>
                <w:sz w:val="24"/>
                <w:szCs w:val="24"/>
              </w:rPr>
              <w:t>terminarea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lucrării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iar</w:t>
            </w:r>
            <w:proofErr w:type="spellEnd"/>
            <w:r w:rsidRPr="00B71453">
              <w:rPr>
                <w:rFonts w:ascii="Times New Roman" w:hAnsi="Times New Roman" w:cs="Times New Roman"/>
                <w:sz w:val="24"/>
                <w:szCs w:val="24"/>
              </w:rPr>
              <w:t xml:space="preserve"> ulterior se </w:t>
            </w:r>
            <w:proofErr w:type="spellStart"/>
            <w:r w:rsidRPr="00B71453">
              <w:rPr>
                <w:rFonts w:ascii="Times New Roman" w:hAnsi="Times New Roman" w:cs="Times New Roman"/>
                <w:sz w:val="24"/>
                <w:szCs w:val="24"/>
              </w:rPr>
              <w:t>încheie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procesul</w:t>
            </w:r>
            <w:proofErr w:type="spellEnd"/>
            <w:r w:rsidRPr="00B71453">
              <w:rPr>
                <w:rFonts w:ascii="Times New Roman" w:hAnsi="Times New Roman" w:cs="Times New Roman"/>
                <w:sz w:val="24"/>
                <w:szCs w:val="24"/>
              </w:rPr>
              <w:t xml:space="preserve"> verbal de </w:t>
            </w:r>
            <w:proofErr w:type="spellStart"/>
            <w:r w:rsidRPr="00B71453">
              <w:rPr>
                <w:rFonts w:ascii="Times New Roman" w:hAnsi="Times New Roman" w:cs="Times New Roman"/>
                <w:sz w:val="24"/>
                <w:szCs w:val="24"/>
              </w:rPr>
              <w:t>punere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funcțiune</w:t>
            </w:r>
            <w:proofErr w:type="spellEnd"/>
            <w:r w:rsidRPr="00B71453">
              <w:rPr>
                <w:rFonts w:ascii="Times New Roman" w:hAnsi="Times New Roman" w:cs="Times New Roman"/>
                <w:sz w:val="24"/>
                <w:szCs w:val="24"/>
              </w:rPr>
              <w:t xml:space="preserve"> a SRM/SR/SM/PRM/PR/PM.</w:t>
            </w:r>
          </w:p>
          <w:bookmarkEnd w:id="18"/>
          <w:p w14:paraId="4F5F7832" w14:textId="77777777" w:rsidR="00EA27C6" w:rsidRPr="00B71453" w:rsidRDefault="00EA27C6" w:rsidP="00B71453">
            <w:pPr>
              <w:jc w:val="both"/>
              <w:rPr>
                <w:rFonts w:ascii="Times New Roman" w:hAnsi="Times New Roman" w:cs="Times New Roman"/>
                <w:sz w:val="24"/>
                <w:szCs w:val="24"/>
              </w:rPr>
            </w:pPr>
          </w:p>
          <w:p w14:paraId="1C92F89F" w14:textId="77777777" w:rsidR="00EA27C6" w:rsidRPr="00B71453" w:rsidRDefault="00EA27C6" w:rsidP="00B71453">
            <w:pPr>
              <w:widowControl w:val="0"/>
              <w:jc w:val="both"/>
              <w:rPr>
                <w:rFonts w:ascii="Times New Roman" w:hAnsi="Times New Roman" w:cs="Times New Roman"/>
                <w:b/>
                <w:sz w:val="24"/>
                <w:szCs w:val="24"/>
                <w:lang w:val="ro-RO"/>
              </w:rPr>
            </w:pPr>
          </w:p>
        </w:tc>
      </w:tr>
      <w:tr w:rsidR="00EA27C6" w:rsidRPr="0047338F" w14:paraId="21277593" w14:textId="77777777" w:rsidTr="00EA27C6">
        <w:tc>
          <w:tcPr>
            <w:tcW w:w="3865" w:type="dxa"/>
            <w:vMerge/>
          </w:tcPr>
          <w:p w14:paraId="2142F02C" w14:textId="77777777" w:rsidR="00EA27C6" w:rsidRPr="0047338F" w:rsidRDefault="00EA27C6" w:rsidP="00B71453">
            <w:pPr>
              <w:autoSpaceDE w:val="0"/>
              <w:autoSpaceDN w:val="0"/>
              <w:contextualSpacing/>
              <w:jc w:val="both"/>
              <w:rPr>
                <w:rFonts w:ascii="Times New Roman" w:hAnsi="Times New Roman" w:cs="Times New Roman"/>
                <w:b/>
                <w:sz w:val="24"/>
                <w:szCs w:val="24"/>
                <w:lang w:val="ro-RO"/>
              </w:rPr>
            </w:pPr>
          </w:p>
        </w:tc>
        <w:tc>
          <w:tcPr>
            <w:tcW w:w="8321" w:type="dxa"/>
          </w:tcPr>
          <w:p w14:paraId="20049A1C" w14:textId="77777777" w:rsidR="00EA27C6" w:rsidRDefault="00EA27C6" w:rsidP="00B71453">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articolul 43, alineatul (8) se modifică și va avea următorul cuprins:</w:t>
            </w:r>
          </w:p>
          <w:p w14:paraId="6B98DAA4" w14:textId="77777777" w:rsidR="00EA27C6" w:rsidRDefault="00EA27C6" w:rsidP="00B71453">
            <w:pPr>
              <w:pStyle w:val="ListParagraph"/>
              <w:ind w:left="0"/>
              <w:rPr>
                <w:rFonts w:ascii="Times New Roman" w:eastAsia="Verdana" w:hAnsi="Times New Roman"/>
                <w:sz w:val="24"/>
                <w:szCs w:val="24"/>
                <w:lang w:val="ro-RO" w:eastAsia="ro-RO"/>
              </w:rPr>
            </w:pPr>
            <w:r>
              <w:rPr>
                <w:rFonts w:ascii="Times New Roman" w:hAnsi="Times New Roman"/>
                <w:sz w:val="24"/>
                <w:szCs w:val="24"/>
                <w:lang w:val="ro-RO"/>
              </w:rPr>
              <w:t>„</w:t>
            </w:r>
            <w:r w:rsidRPr="000A125D">
              <w:rPr>
                <w:rFonts w:ascii="Times New Roman" w:eastAsia="Verdana" w:hAnsi="Times New Roman"/>
                <w:sz w:val="24"/>
                <w:szCs w:val="24"/>
                <w:lang w:val="ro-RO" w:eastAsia="ro-RO"/>
              </w:rPr>
              <w:t xml:space="preserve">(8) În situația în care solicitantul, viitor client final casnic sau noncasnic, </w:t>
            </w:r>
            <w:r w:rsidRPr="000A125D">
              <w:rPr>
                <w:rFonts w:ascii="Times New Roman" w:eastAsia="Times New Roman" w:hAnsi="Times New Roman"/>
                <w:sz w:val="24"/>
                <w:szCs w:val="24"/>
                <w:shd w:val="clear" w:color="auto" w:fill="FFFFFF"/>
                <w:lang w:val="ro-RO" w:eastAsia="ro-RO"/>
              </w:rPr>
              <w:t>persoana fizică autorizată, întreprinderea individuală, întreprinderea familială sau institu</w:t>
            </w:r>
            <w:r>
              <w:rPr>
                <w:rFonts w:ascii="Times New Roman" w:eastAsia="Times New Roman" w:hAnsi="Times New Roman"/>
                <w:sz w:val="24"/>
                <w:szCs w:val="24"/>
                <w:shd w:val="clear" w:color="auto" w:fill="FFFFFF"/>
                <w:lang w:val="ro-RO" w:eastAsia="ro-RO"/>
              </w:rPr>
              <w:t>ț</w:t>
            </w:r>
            <w:r w:rsidRPr="000A125D">
              <w:rPr>
                <w:rFonts w:ascii="Times New Roman" w:eastAsia="Times New Roman" w:hAnsi="Times New Roman"/>
                <w:sz w:val="24"/>
                <w:szCs w:val="24"/>
                <w:shd w:val="clear" w:color="auto" w:fill="FFFFFF"/>
                <w:lang w:val="ro-RO" w:eastAsia="ro-RO"/>
              </w:rPr>
              <w:t>ia publică</w:t>
            </w:r>
            <w:r w:rsidRPr="000A125D">
              <w:rPr>
                <w:rFonts w:ascii="Times New Roman" w:eastAsia="Verdana" w:hAnsi="Times New Roman"/>
                <w:sz w:val="24"/>
                <w:szCs w:val="24"/>
                <w:lang w:val="ro-RO" w:eastAsia="ro-RO"/>
              </w:rPr>
              <w:t xml:space="preserve"> alege ca activitățile de </w:t>
            </w:r>
            <w:r w:rsidRPr="000A125D">
              <w:rPr>
                <w:rFonts w:ascii="Times New Roman" w:eastAsia="Verdana" w:hAnsi="Times New Roman"/>
                <w:bCs/>
                <w:sz w:val="24"/>
                <w:szCs w:val="24"/>
                <w:lang w:val="ro-RO" w:eastAsia="ro-RO"/>
              </w:rPr>
              <w:t>proiectare și execuție a instalației de racordare să fie realizate</w:t>
            </w:r>
            <w:r w:rsidRPr="000A125D">
              <w:rPr>
                <w:rFonts w:ascii="Times New Roman" w:eastAsia="Verdana" w:hAnsi="Times New Roman"/>
                <w:sz w:val="24"/>
                <w:szCs w:val="24"/>
                <w:lang w:val="ro-RO" w:eastAsia="ro-RO"/>
              </w:rPr>
              <w:t xml:space="preserve"> de OEP și/sau OEE selectați de acesta, prin intermediul OSD, OSD achită către OEP și/sau OEE valoarea componentelor tarifului de racordare la SD aferent</w:t>
            </w:r>
            <w:r>
              <w:rPr>
                <w:rFonts w:ascii="Times New Roman" w:eastAsia="Verdana" w:hAnsi="Times New Roman"/>
                <w:sz w:val="24"/>
                <w:szCs w:val="24"/>
                <w:lang w:val="ro-RO" w:eastAsia="ro-RO"/>
              </w:rPr>
              <w:t xml:space="preserve"> activităților prestate de aceșt</w:t>
            </w:r>
            <w:r w:rsidRPr="000A125D">
              <w:rPr>
                <w:rFonts w:ascii="Times New Roman" w:eastAsia="Verdana" w:hAnsi="Times New Roman"/>
                <w:sz w:val="24"/>
                <w:szCs w:val="24"/>
                <w:lang w:val="ro-RO" w:eastAsia="ro-RO"/>
              </w:rPr>
              <w:t>ia, prevăzute în solicitarea de selectare, în termen de maximum 30 de zile de la data recep</w:t>
            </w:r>
            <w:r>
              <w:rPr>
                <w:rFonts w:ascii="Times New Roman" w:eastAsia="Verdana" w:hAnsi="Times New Roman"/>
                <w:sz w:val="24"/>
                <w:szCs w:val="24"/>
                <w:lang w:val="ro-RO" w:eastAsia="ro-RO"/>
              </w:rPr>
              <w:t>ț</w:t>
            </w:r>
            <w:r w:rsidRPr="000A125D">
              <w:rPr>
                <w:rFonts w:ascii="Times New Roman" w:eastAsia="Verdana" w:hAnsi="Times New Roman"/>
                <w:sz w:val="24"/>
                <w:szCs w:val="24"/>
                <w:lang w:val="ro-RO" w:eastAsia="ro-RO"/>
              </w:rPr>
              <w:t>iei la terminarea lucrărilor.</w:t>
            </w:r>
            <w:r>
              <w:rPr>
                <w:rFonts w:ascii="Times New Roman" w:eastAsia="Verdana" w:hAnsi="Times New Roman"/>
                <w:sz w:val="24"/>
                <w:szCs w:val="24"/>
                <w:lang w:val="ro-RO" w:eastAsia="ro-RO"/>
              </w:rPr>
              <w:t>”</w:t>
            </w:r>
          </w:p>
          <w:p w14:paraId="6208C7CD" w14:textId="77777777" w:rsidR="00EA27C6" w:rsidRPr="0047338F" w:rsidRDefault="00EA27C6" w:rsidP="00B71453">
            <w:pPr>
              <w:widowControl w:val="0"/>
              <w:rPr>
                <w:rFonts w:ascii="Times New Roman" w:hAnsi="Times New Roman" w:cs="Times New Roman"/>
                <w:b/>
                <w:sz w:val="24"/>
                <w:szCs w:val="24"/>
                <w:lang w:val="ro-RO"/>
              </w:rPr>
            </w:pPr>
          </w:p>
        </w:tc>
        <w:tc>
          <w:tcPr>
            <w:tcW w:w="8647" w:type="dxa"/>
          </w:tcPr>
          <w:p w14:paraId="05E5F7FD"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626769B1"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(8)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situația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care </w:t>
            </w:r>
            <w:proofErr w:type="spellStart"/>
            <w:r w:rsidRPr="00B71453">
              <w:rPr>
                <w:rFonts w:ascii="Times New Roman" w:hAnsi="Times New Roman" w:cs="Times New Roman"/>
                <w:sz w:val="24"/>
                <w:szCs w:val="24"/>
              </w:rPr>
              <w:t>solicitantul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viitor</w:t>
            </w:r>
            <w:proofErr w:type="spellEnd"/>
            <w:r w:rsidRPr="00B71453">
              <w:rPr>
                <w:rFonts w:ascii="Times New Roman" w:hAnsi="Times New Roman" w:cs="Times New Roman"/>
                <w:sz w:val="24"/>
                <w:szCs w:val="24"/>
              </w:rPr>
              <w:t xml:space="preserve"> client final </w:t>
            </w:r>
            <w:proofErr w:type="spellStart"/>
            <w:r w:rsidRPr="00B71453">
              <w:rPr>
                <w:rFonts w:ascii="Times New Roman" w:hAnsi="Times New Roman" w:cs="Times New Roman"/>
                <w:sz w:val="24"/>
                <w:szCs w:val="24"/>
              </w:rPr>
              <w:t>casnic</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noncasnic</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persoana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fizică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autorizată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întreprinderea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individuală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întreprinderea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familială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instituția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publică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alege</w:t>
            </w:r>
            <w:proofErr w:type="spellEnd"/>
            <w:r w:rsidRPr="00B71453">
              <w:rPr>
                <w:rFonts w:ascii="Times New Roman" w:hAnsi="Times New Roman" w:cs="Times New Roman"/>
                <w:sz w:val="24"/>
                <w:szCs w:val="24"/>
              </w:rPr>
              <w:t xml:space="preserve"> ca </w:t>
            </w:r>
            <w:proofErr w:type="spellStart"/>
            <w:r w:rsidRPr="00B71453">
              <w:rPr>
                <w:rFonts w:ascii="Times New Roman" w:hAnsi="Times New Roman" w:cs="Times New Roman"/>
                <w:sz w:val="24"/>
                <w:szCs w:val="24"/>
              </w:rPr>
              <w:t>activitățile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proiectare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execuție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instalației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să</w:t>
            </w:r>
            <w:proofErr w:type="spellEnd"/>
            <w:r w:rsidRPr="00B71453">
              <w:rPr>
                <w:rFonts w:ascii="Times New Roman" w:hAnsi="Times New Roman" w:cs="Times New Roman"/>
                <w:sz w:val="24"/>
                <w:szCs w:val="24"/>
              </w:rPr>
              <w:t xml:space="preserve"> fie </w:t>
            </w:r>
            <w:proofErr w:type="spellStart"/>
            <w:r w:rsidRPr="00B71453">
              <w:rPr>
                <w:rFonts w:ascii="Times New Roman" w:hAnsi="Times New Roman" w:cs="Times New Roman"/>
                <w:sz w:val="24"/>
                <w:szCs w:val="24"/>
              </w:rPr>
              <w:t>realizate</w:t>
            </w:r>
            <w:proofErr w:type="spellEnd"/>
            <w:r w:rsidRPr="00B71453">
              <w:rPr>
                <w:rFonts w:ascii="Times New Roman" w:hAnsi="Times New Roman" w:cs="Times New Roman"/>
                <w:sz w:val="24"/>
                <w:szCs w:val="24"/>
              </w:rPr>
              <w:t xml:space="preserve"> de OEP, </w:t>
            </w:r>
            <w:r w:rsidRPr="00B71453">
              <w:rPr>
                <w:rFonts w:ascii="Times New Roman" w:hAnsi="Times New Roman" w:cs="Times New Roman"/>
                <w:b/>
                <w:bCs/>
                <w:sz w:val="24"/>
                <w:szCs w:val="24"/>
              </w:rPr>
              <w:t xml:space="preserve">VP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selectați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acesta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prin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intermediul</w:t>
            </w:r>
            <w:proofErr w:type="spellEnd"/>
            <w:r w:rsidRPr="00B71453">
              <w:rPr>
                <w:rFonts w:ascii="Times New Roman" w:hAnsi="Times New Roman" w:cs="Times New Roman"/>
                <w:sz w:val="24"/>
                <w:szCs w:val="24"/>
              </w:rPr>
              <w:t xml:space="preserve"> OSD, OSD </w:t>
            </w:r>
            <w:proofErr w:type="spellStart"/>
            <w:r w:rsidRPr="00B71453">
              <w:rPr>
                <w:rFonts w:ascii="Times New Roman" w:hAnsi="Times New Roman" w:cs="Times New Roman"/>
                <w:sz w:val="24"/>
                <w:szCs w:val="24"/>
              </w:rPr>
              <w:t>achită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către</w:t>
            </w:r>
            <w:proofErr w:type="spellEnd"/>
            <w:r w:rsidRPr="00B71453">
              <w:rPr>
                <w:rFonts w:ascii="Times New Roman" w:hAnsi="Times New Roman" w:cs="Times New Roman"/>
                <w:sz w:val="24"/>
                <w:szCs w:val="24"/>
              </w:rPr>
              <w:t xml:space="preserve"> OEP, </w:t>
            </w:r>
            <w:r w:rsidRPr="00B71453">
              <w:rPr>
                <w:rFonts w:ascii="Times New Roman" w:hAnsi="Times New Roman" w:cs="Times New Roman"/>
                <w:b/>
                <w:bCs/>
                <w:sz w:val="24"/>
                <w:szCs w:val="24"/>
              </w:rPr>
              <w:t>VP</w:t>
            </w:r>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și</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sau</w:t>
            </w:r>
            <w:proofErr w:type="spellEnd"/>
            <w:r w:rsidRPr="00B71453">
              <w:rPr>
                <w:rFonts w:ascii="Times New Roman" w:hAnsi="Times New Roman" w:cs="Times New Roman"/>
                <w:sz w:val="24"/>
                <w:szCs w:val="24"/>
              </w:rPr>
              <w:t xml:space="preserve"> OEE </w:t>
            </w:r>
            <w:proofErr w:type="spellStart"/>
            <w:r w:rsidRPr="00B71453">
              <w:rPr>
                <w:rFonts w:ascii="Times New Roman" w:hAnsi="Times New Roman" w:cs="Times New Roman"/>
                <w:sz w:val="24"/>
                <w:szCs w:val="24"/>
              </w:rPr>
              <w:t>valoarea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componentelor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tarifului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aferent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activităților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prestate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aceștia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prevăzute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solicitarea</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selectare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termen de maximum 30 de </w:t>
            </w:r>
            <w:proofErr w:type="spellStart"/>
            <w:r w:rsidRPr="00B71453">
              <w:rPr>
                <w:rFonts w:ascii="Times New Roman" w:hAnsi="Times New Roman" w:cs="Times New Roman"/>
                <w:sz w:val="24"/>
                <w:szCs w:val="24"/>
              </w:rPr>
              <w:t>zile</w:t>
            </w:r>
            <w:proofErr w:type="spellEnd"/>
            <w:r w:rsidRPr="00B71453">
              <w:rPr>
                <w:rFonts w:ascii="Times New Roman" w:hAnsi="Times New Roman" w:cs="Times New Roman"/>
                <w:sz w:val="24"/>
                <w:szCs w:val="24"/>
              </w:rPr>
              <w:t xml:space="preserve"> de la data </w:t>
            </w:r>
            <w:proofErr w:type="spellStart"/>
            <w:r w:rsidRPr="00B71453">
              <w:rPr>
                <w:rFonts w:ascii="Times New Roman" w:hAnsi="Times New Roman" w:cs="Times New Roman"/>
                <w:sz w:val="24"/>
                <w:szCs w:val="24"/>
              </w:rPr>
              <w:t>recepției</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terminarea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lucrărilor</w:t>
            </w:r>
            <w:proofErr w:type="spellEnd"/>
            <w:r w:rsidRPr="00B71453">
              <w:rPr>
                <w:rFonts w:ascii="Times New Roman" w:hAnsi="Times New Roman" w:cs="Times New Roman"/>
                <w:sz w:val="24"/>
                <w:szCs w:val="24"/>
              </w:rPr>
              <w:t>.</w:t>
            </w:r>
          </w:p>
          <w:p w14:paraId="344EA1C3" w14:textId="77777777" w:rsidR="00EA27C6" w:rsidRPr="00B71453" w:rsidRDefault="00EA27C6" w:rsidP="00B71453">
            <w:pPr>
              <w:jc w:val="both"/>
              <w:rPr>
                <w:rFonts w:ascii="Times New Roman" w:hAnsi="Times New Roman" w:cs="Times New Roman"/>
                <w:sz w:val="24"/>
                <w:szCs w:val="24"/>
              </w:rPr>
            </w:pPr>
          </w:p>
          <w:p w14:paraId="47A09659" w14:textId="77777777" w:rsidR="00EA27C6" w:rsidRPr="00B71453" w:rsidRDefault="00EA27C6" w:rsidP="00B71453">
            <w:pPr>
              <w:jc w:val="both"/>
              <w:rPr>
                <w:rFonts w:ascii="Times New Roman" w:hAnsi="Times New Roman" w:cs="Times New Roman"/>
                <w:b/>
                <w:bCs/>
                <w:sz w:val="24"/>
                <w:szCs w:val="24"/>
                <w:u w:val="single"/>
              </w:rPr>
            </w:pPr>
            <w:proofErr w:type="spellStart"/>
            <w:r w:rsidRPr="00B71453">
              <w:rPr>
                <w:rFonts w:ascii="Times New Roman" w:hAnsi="Times New Roman" w:cs="Times New Roman"/>
                <w:b/>
                <w:bCs/>
                <w:sz w:val="24"/>
                <w:szCs w:val="24"/>
                <w:u w:val="single"/>
              </w:rPr>
              <w:t>Justificare</w:t>
            </w:r>
            <w:proofErr w:type="spellEnd"/>
            <w:r w:rsidRPr="00B71453">
              <w:rPr>
                <w:rFonts w:ascii="Times New Roman" w:hAnsi="Times New Roman" w:cs="Times New Roman"/>
                <w:b/>
                <w:bCs/>
                <w:sz w:val="24"/>
                <w:szCs w:val="24"/>
                <w:u w:val="single"/>
              </w:rPr>
              <w:t xml:space="preserve">: </w:t>
            </w:r>
          </w:p>
          <w:p w14:paraId="76B4AC5F" w14:textId="77777777" w:rsidR="00EA27C6" w:rsidRPr="00B71453" w:rsidRDefault="00EA27C6" w:rsidP="00B71453">
            <w:pPr>
              <w:jc w:val="both"/>
              <w:rPr>
                <w:rFonts w:ascii="Times New Roman" w:hAnsi="Times New Roman" w:cs="Times New Roman"/>
                <w:sz w:val="24"/>
                <w:szCs w:val="24"/>
              </w:rPr>
            </w:pPr>
            <w:proofErr w:type="spellStart"/>
            <w:r w:rsidRPr="00B71453">
              <w:rPr>
                <w:rFonts w:ascii="Times New Roman" w:hAnsi="Times New Roman" w:cs="Times New Roman"/>
                <w:sz w:val="24"/>
                <w:szCs w:val="24"/>
              </w:rPr>
              <w:t>Propuneri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completare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corelare</w:t>
            </w:r>
            <w:proofErr w:type="spellEnd"/>
            <w:r w:rsidRPr="00B71453">
              <w:rPr>
                <w:rFonts w:ascii="Times New Roman" w:hAnsi="Times New Roman" w:cs="Times New Roman"/>
                <w:sz w:val="24"/>
                <w:szCs w:val="24"/>
              </w:rPr>
              <w:t xml:space="preserve"> cu </w:t>
            </w:r>
            <w:proofErr w:type="spellStart"/>
            <w:r w:rsidRPr="00B71453">
              <w:rPr>
                <w:rFonts w:ascii="Times New Roman" w:hAnsi="Times New Roman" w:cs="Times New Roman"/>
                <w:sz w:val="24"/>
                <w:szCs w:val="24"/>
              </w:rPr>
              <w:t>prevedereile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legale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vigoare</w:t>
            </w:r>
            <w:proofErr w:type="spellEnd"/>
            <w:r w:rsidRPr="00B71453">
              <w:rPr>
                <w:rFonts w:ascii="Times New Roman" w:hAnsi="Times New Roman" w:cs="Times New Roman"/>
                <w:sz w:val="24"/>
                <w:szCs w:val="24"/>
              </w:rPr>
              <w:t>.</w:t>
            </w:r>
          </w:p>
          <w:p w14:paraId="0C45A2C3"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0F786C28" w14:textId="77777777" w:rsidTr="00EA27C6">
        <w:tc>
          <w:tcPr>
            <w:tcW w:w="3865" w:type="dxa"/>
          </w:tcPr>
          <w:p w14:paraId="01D65AAD"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17616343" w14:textId="77777777" w:rsidR="00EA27C6" w:rsidRDefault="00EA27C6" w:rsidP="00B71453">
            <w:pPr>
              <w:pStyle w:val="ListParagraph"/>
              <w:numPr>
                <w:ilvl w:val="0"/>
                <w:numId w:val="2"/>
              </w:numPr>
              <w:spacing w:after="0"/>
              <w:rPr>
                <w:rFonts w:ascii="Times New Roman" w:eastAsia="Verdana" w:hAnsi="Times New Roman"/>
                <w:sz w:val="24"/>
                <w:szCs w:val="24"/>
                <w:lang w:val="ro-RO" w:eastAsia="ro-RO"/>
              </w:rPr>
            </w:pPr>
            <w:r>
              <w:rPr>
                <w:rFonts w:ascii="Times New Roman" w:eastAsia="Verdana" w:hAnsi="Times New Roman"/>
                <w:sz w:val="24"/>
                <w:szCs w:val="24"/>
                <w:lang w:val="ro-RO" w:eastAsia="ro-RO"/>
              </w:rPr>
              <w:t>La articolul 44, după alineatul (2) se introduce un nou alineat, alineatul (3) cu următorul cuprins:</w:t>
            </w:r>
          </w:p>
          <w:p w14:paraId="0E29AE9A" w14:textId="77777777" w:rsidR="00EA27C6" w:rsidRPr="0047338F" w:rsidRDefault="00EA27C6" w:rsidP="00B71453">
            <w:pPr>
              <w:widowControl w:val="0"/>
              <w:rPr>
                <w:rFonts w:ascii="Times New Roman" w:hAnsi="Times New Roman" w:cs="Times New Roman"/>
                <w:b/>
                <w:sz w:val="24"/>
                <w:szCs w:val="24"/>
                <w:lang w:val="ro-RO"/>
              </w:rPr>
            </w:pPr>
            <w:r>
              <w:rPr>
                <w:rFonts w:ascii="Times New Roman" w:eastAsia="Verdana" w:hAnsi="Times New Roman"/>
                <w:sz w:val="24"/>
                <w:szCs w:val="24"/>
                <w:lang w:val="ro-RO" w:eastAsia="ro-RO"/>
              </w:rPr>
              <w:t>„</w:t>
            </w:r>
            <w:r w:rsidRPr="000A125D">
              <w:rPr>
                <w:rFonts w:ascii="Times New Roman" w:eastAsia="Times New Roman" w:hAnsi="Times New Roman"/>
                <w:sz w:val="24"/>
                <w:szCs w:val="24"/>
                <w:shd w:val="clear" w:color="auto" w:fill="FFFFFF"/>
                <w:lang w:val="ro-RO"/>
              </w:rPr>
              <w:t xml:space="preserve">(3) </w:t>
            </w:r>
            <w:r w:rsidRPr="000A125D">
              <w:rPr>
                <w:rFonts w:ascii="Times New Roman" w:hAnsi="Times New Roman"/>
                <w:sz w:val="24"/>
                <w:szCs w:val="24"/>
                <w:lang w:val="ro-RO"/>
              </w:rPr>
              <w:t>Anterior momentului transmiterii la OSD a solicitării de selectare, prevăzută la art. 6 alin. (6), solicitantul încheie cu VP selectat contractul de prestări servicii prevăzute la art. 6^1 alin. (4)</w:t>
            </w:r>
            <w:r>
              <w:rPr>
                <w:rFonts w:ascii="Times New Roman" w:hAnsi="Times New Roman"/>
                <w:sz w:val="24"/>
                <w:szCs w:val="24"/>
                <w:lang w:val="ro-RO"/>
              </w:rPr>
              <w:t>.”</w:t>
            </w:r>
          </w:p>
        </w:tc>
        <w:tc>
          <w:tcPr>
            <w:tcW w:w="8647" w:type="dxa"/>
          </w:tcPr>
          <w:p w14:paraId="701C0955"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7E9EF557" w14:textId="77777777" w:rsidR="00EA27C6" w:rsidRDefault="00EA27C6" w:rsidP="00B71453">
            <w:pPr>
              <w:jc w:val="both"/>
              <w:rPr>
                <w:rFonts w:ascii="Times New Roman" w:hAnsi="Times New Roman" w:cs="Times New Roman"/>
              </w:rPr>
            </w:pPr>
            <w:r>
              <w:rPr>
                <w:rFonts w:ascii="Times New Roman" w:hAnsi="Times New Roman" w:cs="Times New Roman"/>
              </w:rPr>
              <w:t>(</w:t>
            </w:r>
            <w:r w:rsidRPr="00F6112C">
              <w:rPr>
                <w:rFonts w:ascii="Times New Roman" w:hAnsi="Times New Roman" w:cs="Times New Roman"/>
              </w:rPr>
              <w:t xml:space="preserve">3) Anterior </w:t>
            </w:r>
            <w:proofErr w:type="spellStart"/>
            <w:r w:rsidRPr="00F6112C">
              <w:rPr>
                <w:rFonts w:ascii="Times New Roman" w:hAnsi="Times New Roman" w:cs="Times New Roman"/>
              </w:rPr>
              <w:t>momentului</w:t>
            </w:r>
            <w:proofErr w:type="spellEnd"/>
            <w:r w:rsidRPr="00F6112C">
              <w:rPr>
                <w:rFonts w:ascii="Times New Roman" w:hAnsi="Times New Roman" w:cs="Times New Roman"/>
              </w:rPr>
              <w:t xml:space="preserve"> </w:t>
            </w:r>
            <w:proofErr w:type="spellStart"/>
            <w:r w:rsidRPr="00F6112C">
              <w:rPr>
                <w:rFonts w:ascii="Times New Roman" w:hAnsi="Times New Roman" w:cs="Times New Roman"/>
              </w:rPr>
              <w:t>transmiterii</w:t>
            </w:r>
            <w:proofErr w:type="spellEnd"/>
            <w:r w:rsidRPr="00F6112C">
              <w:rPr>
                <w:rFonts w:ascii="Times New Roman" w:hAnsi="Times New Roman" w:cs="Times New Roman"/>
              </w:rPr>
              <w:t xml:space="preserve"> la OSD a </w:t>
            </w:r>
            <w:proofErr w:type="spellStart"/>
            <w:r w:rsidRPr="00F6112C">
              <w:rPr>
                <w:rFonts w:ascii="Times New Roman" w:hAnsi="Times New Roman" w:cs="Times New Roman"/>
              </w:rPr>
              <w:t>solicitării</w:t>
            </w:r>
            <w:proofErr w:type="spellEnd"/>
            <w:r w:rsidRPr="00F6112C">
              <w:rPr>
                <w:rFonts w:ascii="Times New Roman" w:hAnsi="Times New Roman" w:cs="Times New Roman"/>
              </w:rPr>
              <w:t xml:space="preserve"> de </w:t>
            </w:r>
            <w:proofErr w:type="spellStart"/>
            <w:r w:rsidRPr="00F6112C">
              <w:rPr>
                <w:rFonts w:ascii="Times New Roman" w:hAnsi="Times New Roman" w:cs="Times New Roman"/>
              </w:rPr>
              <w:t>selectare</w:t>
            </w:r>
            <w:proofErr w:type="spellEnd"/>
            <w:r w:rsidRPr="00F6112C">
              <w:rPr>
                <w:rFonts w:ascii="Times New Roman" w:hAnsi="Times New Roman" w:cs="Times New Roman"/>
              </w:rPr>
              <w:t xml:space="preserve">, </w:t>
            </w:r>
            <w:proofErr w:type="spellStart"/>
            <w:r w:rsidRPr="00F6112C">
              <w:rPr>
                <w:rFonts w:ascii="Times New Roman" w:hAnsi="Times New Roman" w:cs="Times New Roman"/>
              </w:rPr>
              <w:t>prevăzută</w:t>
            </w:r>
            <w:proofErr w:type="spellEnd"/>
            <w:r w:rsidRPr="00F6112C">
              <w:rPr>
                <w:rFonts w:ascii="Times New Roman" w:hAnsi="Times New Roman" w:cs="Times New Roman"/>
              </w:rPr>
              <w:t xml:space="preserve"> la art. 6 </w:t>
            </w:r>
            <w:proofErr w:type="spellStart"/>
            <w:r w:rsidRPr="00F6112C">
              <w:rPr>
                <w:rFonts w:ascii="Times New Roman" w:hAnsi="Times New Roman" w:cs="Times New Roman"/>
              </w:rPr>
              <w:t>alin</w:t>
            </w:r>
            <w:proofErr w:type="spellEnd"/>
            <w:r w:rsidRPr="00F6112C">
              <w:rPr>
                <w:rFonts w:ascii="Times New Roman" w:hAnsi="Times New Roman" w:cs="Times New Roman"/>
              </w:rPr>
              <w:t xml:space="preserve">. (6), </w:t>
            </w:r>
            <w:proofErr w:type="spellStart"/>
            <w:r w:rsidRPr="00325C4F">
              <w:rPr>
                <w:rFonts w:ascii="Times New Roman" w:hAnsi="Times New Roman" w:cs="Times New Roman"/>
              </w:rPr>
              <w:t>solicitantul</w:t>
            </w:r>
            <w:proofErr w:type="spellEnd"/>
            <w:r w:rsidRPr="00325C4F">
              <w:rPr>
                <w:rFonts w:ascii="Times New Roman" w:hAnsi="Times New Roman" w:cs="Times New Roman"/>
              </w:rPr>
              <w:t xml:space="preserve"> </w:t>
            </w:r>
            <w:r w:rsidRPr="00325C4F">
              <w:rPr>
                <w:rFonts w:ascii="Times New Roman" w:hAnsi="Times New Roman" w:cs="Times New Roman"/>
                <w:b/>
                <w:bCs/>
              </w:rPr>
              <w:t xml:space="preserve">care nu a </w:t>
            </w:r>
            <w:proofErr w:type="spellStart"/>
            <w:r w:rsidRPr="00325C4F">
              <w:rPr>
                <w:rFonts w:ascii="Times New Roman" w:hAnsi="Times New Roman" w:cs="Times New Roman"/>
                <w:b/>
                <w:bCs/>
              </w:rPr>
              <w:t>delegat</w:t>
            </w:r>
            <w:proofErr w:type="spellEnd"/>
            <w:r w:rsidRPr="00325C4F">
              <w:rPr>
                <w:rFonts w:ascii="Times New Roman" w:hAnsi="Times New Roman" w:cs="Times New Roman"/>
                <w:b/>
                <w:bCs/>
              </w:rPr>
              <w:t xml:space="preserve"> </w:t>
            </w:r>
            <w:proofErr w:type="spellStart"/>
            <w:r w:rsidRPr="00325C4F">
              <w:rPr>
                <w:rFonts w:ascii="Times New Roman" w:hAnsi="Times New Roman" w:cs="Times New Roman"/>
                <w:b/>
                <w:bCs/>
              </w:rPr>
              <w:t>către</w:t>
            </w:r>
            <w:proofErr w:type="spellEnd"/>
            <w:r w:rsidRPr="00325C4F">
              <w:rPr>
                <w:rFonts w:ascii="Times New Roman" w:hAnsi="Times New Roman" w:cs="Times New Roman"/>
                <w:b/>
                <w:bCs/>
              </w:rPr>
              <w:t xml:space="preserve"> OEP </w:t>
            </w:r>
            <w:proofErr w:type="spellStart"/>
            <w:r w:rsidRPr="00325C4F">
              <w:rPr>
                <w:rFonts w:ascii="Times New Roman" w:hAnsi="Times New Roman" w:cs="Times New Roman"/>
                <w:b/>
                <w:bCs/>
              </w:rPr>
              <w:t>selectarea</w:t>
            </w:r>
            <w:proofErr w:type="spellEnd"/>
            <w:r w:rsidRPr="00325C4F">
              <w:rPr>
                <w:rFonts w:ascii="Times New Roman" w:hAnsi="Times New Roman" w:cs="Times New Roman"/>
                <w:b/>
                <w:bCs/>
              </w:rPr>
              <w:t xml:space="preserve"> VP,</w:t>
            </w:r>
            <w:r>
              <w:rPr>
                <w:rFonts w:ascii="Times New Roman" w:hAnsi="Times New Roman" w:cs="Times New Roman"/>
              </w:rPr>
              <w:t xml:space="preserve"> </w:t>
            </w:r>
            <w:proofErr w:type="spellStart"/>
            <w:r w:rsidRPr="00F6112C">
              <w:rPr>
                <w:rFonts w:ascii="Times New Roman" w:hAnsi="Times New Roman" w:cs="Times New Roman"/>
              </w:rPr>
              <w:t>încheie</w:t>
            </w:r>
            <w:proofErr w:type="spellEnd"/>
            <w:r w:rsidRPr="00F6112C">
              <w:rPr>
                <w:rFonts w:ascii="Times New Roman" w:hAnsi="Times New Roman" w:cs="Times New Roman"/>
              </w:rPr>
              <w:t xml:space="preserve"> cu VP </w:t>
            </w:r>
            <w:proofErr w:type="spellStart"/>
            <w:r w:rsidRPr="00F6112C">
              <w:rPr>
                <w:rFonts w:ascii="Times New Roman" w:hAnsi="Times New Roman" w:cs="Times New Roman"/>
              </w:rPr>
              <w:t>selectat</w:t>
            </w:r>
            <w:proofErr w:type="spellEnd"/>
            <w:r w:rsidRPr="00F6112C">
              <w:rPr>
                <w:rFonts w:ascii="Times New Roman" w:hAnsi="Times New Roman" w:cs="Times New Roman"/>
              </w:rPr>
              <w:t xml:space="preserve"> </w:t>
            </w:r>
            <w:proofErr w:type="spellStart"/>
            <w:r w:rsidRPr="00F6112C">
              <w:rPr>
                <w:rFonts w:ascii="Times New Roman" w:hAnsi="Times New Roman" w:cs="Times New Roman"/>
              </w:rPr>
              <w:t>contractul</w:t>
            </w:r>
            <w:proofErr w:type="spellEnd"/>
            <w:r w:rsidRPr="00F6112C">
              <w:rPr>
                <w:rFonts w:ascii="Times New Roman" w:hAnsi="Times New Roman" w:cs="Times New Roman"/>
              </w:rPr>
              <w:t xml:space="preserve"> de </w:t>
            </w:r>
            <w:proofErr w:type="spellStart"/>
            <w:r w:rsidRPr="00F6112C">
              <w:rPr>
                <w:rFonts w:ascii="Times New Roman" w:hAnsi="Times New Roman" w:cs="Times New Roman"/>
              </w:rPr>
              <w:t>prestări</w:t>
            </w:r>
            <w:proofErr w:type="spellEnd"/>
            <w:r w:rsidRPr="00F6112C">
              <w:rPr>
                <w:rFonts w:ascii="Times New Roman" w:hAnsi="Times New Roman" w:cs="Times New Roman"/>
              </w:rPr>
              <w:t xml:space="preserve"> </w:t>
            </w:r>
            <w:proofErr w:type="spellStart"/>
            <w:r w:rsidRPr="00F6112C">
              <w:rPr>
                <w:rFonts w:ascii="Times New Roman" w:hAnsi="Times New Roman" w:cs="Times New Roman"/>
              </w:rPr>
              <w:t>servicii</w:t>
            </w:r>
            <w:proofErr w:type="spellEnd"/>
            <w:r w:rsidRPr="00F6112C">
              <w:rPr>
                <w:rFonts w:ascii="Times New Roman" w:hAnsi="Times New Roman" w:cs="Times New Roman"/>
              </w:rPr>
              <w:t xml:space="preserve"> </w:t>
            </w:r>
            <w:proofErr w:type="spellStart"/>
            <w:r w:rsidRPr="00F6112C">
              <w:rPr>
                <w:rFonts w:ascii="Times New Roman" w:hAnsi="Times New Roman" w:cs="Times New Roman"/>
              </w:rPr>
              <w:t>prevăzute</w:t>
            </w:r>
            <w:proofErr w:type="spellEnd"/>
            <w:r w:rsidRPr="00F6112C">
              <w:rPr>
                <w:rFonts w:ascii="Times New Roman" w:hAnsi="Times New Roman" w:cs="Times New Roman"/>
              </w:rPr>
              <w:t xml:space="preserve"> la art. 6^1 </w:t>
            </w:r>
            <w:proofErr w:type="spellStart"/>
            <w:r w:rsidRPr="00F6112C">
              <w:rPr>
                <w:rFonts w:ascii="Times New Roman" w:hAnsi="Times New Roman" w:cs="Times New Roman"/>
              </w:rPr>
              <w:t>alin</w:t>
            </w:r>
            <w:proofErr w:type="spellEnd"/>
            <w:r w:rsidRPr="00F6112C">
              <w:rPr>
                <w:rFonts w:ascii="Times New Roman" w:hAnsi="Times New Roman" w:cs="Times New Roman"/>
              </w:rPr>
              <w:t>. (4).</w:t>
            </w:r>
          </w:p>
          <w:p w14:paraId="3337075D" w14:textId="77777777" w:rsidR="00EA27C6" w:rsidRDefault="00EA27C6" w:rsidP="00B71453">
            <w:pPr>
              <w:jc w:val="both"/>
              <w:rPr>
                <w:rFonts w:ascii="Times New Roman" w:hAnsi="Times New Roman" w:cs="Times New Roman"/>
              </w:rPr>
            </w:pPr>
          </w:p>
          <w:p w14:paraId="61223EE5" w14:textId="77777777" w:rsidR="00EA27C6" w:rsidRPr="0047338F" w:rsidRDefault="00EA27C6" w:rsidP="00B71453">
            <w:pPr>
              <w:widowControl w:val="0"/>
              <w:rPr>
                <w:rFonts w:ascii="Times New Roman" w:hAnsi="Times New Roman" w:cs="Times New Roman"/>
                <w:b/>
                <w:sz w:val="24"/>
                <w:szCs w:val="24"/>
                <w:lang w:val="ro-RO"/>
              </w:rPr>
            </w:pPr>
            <w:proofErr w:type="spellStart"/>
            <w:r w:rsidRPr="00325C4F">
              <w:rPr>
                <w:rFonts w:ascii="Times New Roman" w:hAnsi="Times New Roman" w:cs="Times New Roman"/>
                <w:b/>
                <w:bCs/>
                <w:u w:val="single"/>
              </w:rPr>
              <w:t>Justificare</w:t>
            </w:r>
            <w:proofErr w:type="spellEnd"/>
            <w:r w:rsidRPr="00325C4F">
              <w:rPr>
                <w:rFonts w:ascii="Times New Roman" w:hAnsi="Times New Roman" w:cs="Times New Roman"/>
                <w:b/>
                <w:bCs/>
                <w:u w:val="single"/>
              </w:rPr>
              <w:t>:</w:t>
            </w:r>
            <w:r>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Pr>
                <w:rFonts w:ascii="Times New Roman" w:hAnsi="Times New Roman" w:cs="Times New Roman"/>
              </w:rPr>
              <w:t>corelare</w:t>
            </w:r>
            <w:proofErr w:type="spellEnd"/>
            <w:r>
              <w:rPr>
                <w:rFonts w:ascii="Times New Roman" w:hAnsi="Times New Roman" w:cs="Times New Roman"/>
              </w:rPr>
              <w:t xml:space="preserve"> cu </w:t>
            </w:r>
            <w:proofErr w:type="spellStart"/>
            <w:r>
              <w:rPr>
                <w:rFonts w:ascii="Times New Roman" w:hAnsi="Times New Roman" w:cs="Times New Roman"/>
              </w:rPr>
              <w:t>propunerile</w:t>
            </w:r>
            <w:proofErr w:type="spellEnd"/>
            <w:r>
              <w:rPr>
                <w:rFonts w:ascii="Times New Roman" w:hAnsi="Times New Roman" w:cs="Times New Roman"/>
              </w:rPr>
              <w:t xml:space="preserve"> </w:t>
            </w:r>
            <w:proofErr w:type="spellStart"/>
            <w:r>
              <w:rPr>
                <w:rFonts w:ascii="Times New Roman" w:hAnsi="Times New Roman" w:cs="Times New Roman"/>
              </w:rPr>
              <w:t>anterioare</w:t>
            </w:r>
            <w:proofErr w:type="spellEnd"/>
            <w:r>
              <w:rPr>
                <w:rFonts w:ascii="Times New Roman" w:hAnsi="Times New Roman" w:cs="Times New Roman"/>
              </w:rPr>
              <w:t xml:space="preserve"> de </w:t>
            </w:r>
            <w:proofErr w:type="spellStart"/>
            <w:r>
              <w:rPr>
                <w:rFonts w:ascii="Times New Roman" w:hAnsi="Times New Roman" w:cs="Times New Roman"/>
              </w:rPr>
              <w:t>modificare</w:t>
            </w:r>
            <w:proofErr w:type="spellEnd"/>
            <w:r>
              <w:rPr>
                <w:rFonts w:ascii="Times New Roman" w:hAnsi="Times New Roman" w:cs="Times New Roman"/>
              </w:rPr>
              <w:t xml:space="preserve"> legate de </w:t>
            </w:r>
            <w:proofErr w:type="spellStart"/>
            <w:r>
              <w:rPr>
                <w:rFonts w:ascii="Times New Roman" w:hAnsi="Times New Roman" w:cs="Times New Roman"/>
              </w:rPr>
              <w:t>opțiunea</w:t>
            </w:r>
            <w:proofErr w:type="spellEnd"/>
            <w:r>
              <w:rPr>
                <w:rFonts w:ascii="Times New Roman" w:hAnsi="Times New Roman" w:cs="Times New Roman"/>
              </w:rPr>
              <w:t xml:space="preserve"> ca </w:t>
            </w:r>
            <w:proofErr w:type="spellStart"/>
            <w:r>
              <w:rPr>
                <w:rFonts w:ascii="Times New Roman" w:hAnsi="Times New Roman" w:cs="Times New Roman"/>
              </w:rPr>
              <w:t>solicitantul</w:t>
            </w:r>
            <w:proofErr w:type="spellEnd"/>
            <w:r>
              <w:rPr>
                <w:rFonts w:ascii="Times New Roman" w:hAnsi="Times New Roman" w:cs="Times New Roman"/>
              </w:rPr>
              <w:t xml:space="preserve"> </w:t>
            </w:r>
            <w:proofErr w:type="spellStart"/>
            <w:r>
              <w:rPr>
                <w:rFonts w:ascii="Times New Roman" w:hAnsi="Times New Roman" w:cs="Times New Roman"/>
              </w:rPr>
              <w:t>să</w:t>
            </w:r>
            <w:proofErr w:type="spellEnd"/>
            <w:r>
              <w:rPr>
                <w:rFonts w:ascii="Times New Roman" w:hAnsi="Times New Roman" w:cs="Times New Roman"/>
              </w:rPr>
              <w:t xml:space="preserve"> </w:t>
            </w:r>
            <w:proofErr w:type="spellStart"/>
            <w:r>
              <w:rPr>
                <w:rFonts w:ascii="Times New Roman" w:hAnsi="Times New Roman" w:cs="Times New Roman"/>
              </w:rPr>
              <w:t>delege</w:t>
            </w:r>
            <w:proofErr w:type="spellEnd"/>
            <w:r>
              <w:rPr>
                <w:rFonts w:ascii="Times New Roman" w:hAnsi="Times New Roman" w:cs="Times New Roman"/>
              </w:rPr>
              <w:t xml:space="preserve"> </w:t>
            </w:r>
            <w:proofErr w:type="spellStart"/>
            <w:r>
              <w:rPr>
                <w:rFonts w:ascii="Times New Roman" w:hAnsi="Times New Roman" w:cs="Times New Roman"/>
              </w:rPr>
              <w:t>către</w:t>
            </w:r>
            <w:proofErr w:type="spellEnd"/>
            <w:r>
              <w:rPr>
                <w:rFonts w:ascii="Times New Roman" w:hAnsi="Times New Roman" w:cs="Times New Roman"/>
              </w:rPr>
              <w:t xml:space="preserve"> OEP </w:t>
            </w:r>
            <w:proofErr w:type="spellStart"/>
            <w:r>
              <w:rPr>
                <w:rFonts w:ascii="Times New Roman" w:hAnsi="Times New Roman" w:cs="Times New Roman"/>
              </w:rPr>
              <w:t>selectarea</w:t>
            </w:r>
            <w:proofErr w:type="spellEnd"/>
            <w:r>
              <w:rPr>
                <w:rFonts w:ascii="Times New Roman" w:hAnsi="Times New Roman" w:cs="Times New Roman"/>
              </w:rPr>
              <w:t xml:space="preserve"> VP.</w:t>
            </w:r>
          </w:p>
        </w:tc>
      </w:tr>
      <w:tr w:rsidR="00EA27C6" w:rsidRPr="0047338F" w14:paraId="2BEBC91F" w14:textId="77777777" w:rsidTr="00EA27C6">
        <w:tc>
          <w:tcPr>
            <w:tcW w:w="3865" w:type="dxa"/>
          </w:tcPr>
          <w:p w14:paraId="19D9EF49" w14:textId="77777777" w:rsidR="00EA27C6" w:rsidRDefault="00EA27C6" w:rsidP="00946B7A">
            <w:pPr>
              <w:autoSpaceDE w:val="0"/>
              <w:autoSpaceDN w:val="0"/>
              <w:spacing w:after="16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46 – (1) ... </w:t>
            </w:r>
          </w:p>
          <w:p w14:paraId="58BD7233" w14:textId="77777777" w:rsidR="00EA27C6" w:rsidRPr="00C15B91" w:rsidRDefault="00EA27C6" w:rsidP="00946B7A">
            <w:pPr>
              <w:pStyle w:val="ListParagraph"/>
              <w:numPr>
                <w:ilvl w:val="0"/>
                <w:numId w:val="16"/>
              </w:numPr>
              <w:autoSpaceDE w:val="0"/>
              <w:ind w:left="30" w:firstLine="19"/>
              <w:contextualSpacing/>
              <w:jc w:val="both"/>
              <w:rPr>
                <w:rFonts w:ascii="Times New Roman" w:eastAsia="Times New Roman" w:hAnsi="Times New Roman"/>
                <w:sz w:val="24"/>
                <w:szCs w:val="24"/>
                <w:shd w:val="clear" w:color="auto" w:fill="FFFFFF"/>
                <w:lang w:val="ro-RO" w:eastAsia="ro-RO"/>
              </w:rPr>
            </w:pPr>
            <w:r w:rsidRPr="00C15B91">
              <w:rPr>
                <w:rFonts w:ascii="Times New Roman" w:eastAsia="Verdana" w:hAnsi="Times New Roman"/>
                <w:sz w:val="24"/>
                <w:szCs w:val="24"/>
                <w:lang w:val="ro-RO" w:eastAsia="ro-RO"/>
              </w:rPr>
              <w:t xml:space="preserve">să pună la dispoziția OSD proiectul pentru autorizarea executării instalației de racordare și, după caz, a extinderii și/sau redimensionării obiectivului/conductei de distribuție a </w:t>
            </w:r>
            <w:r w:rsidRPr="00C15B91">
              <w:rPr>
                <w:rFonts w:ascii="Times New Roman" w:eastAsia="Verdana" w:hAnsi="Times New Roman"/>
                <w:sz w:val="24"/>
                <w:szCs w:val="24"/>
                <w:lang w:val="ro-RO" w:eastAsia="ro-RO"/>
              </w:rPr>
              <w:lastRenderedPageBreak/>
              <w:t>gazelor naturale necesar/necesare realizării racordării la SD, în termenul prevăzut la art. 35 alin. (1) lit. e), în vederea verificării înainte de obținerea autorizației de construire; după obținerea acesteia, proiectul pentru autorizarea executării se constituie parte integrantă a proiectului tehnic</w:t>
            </w:r>
            <w:r w:rsidRPr="00C15B91">
              <w:rPr>
                <w:rFonts w:ascii="Times New Roman" w:eastAsia="Times New Roman" w:hAnsi="Times New Roman"/>
                <w:color w:val="000000"/>
                <w:sz w:val="24"/>
                <w:szCs w:val="24"/>
                <w:shd w:val="clear" w:color="auto" w:fill="FFFFFF"/>
                <w:lang w:val="ro-RO" w:eastAsia="ro-RO"/>
              </w:rPr>
              <w:t>;</w:t>
            </w:r>
          </w:p>
          <w:p w14:paraId="76D2EE95"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1517C517" w14:textId="77777777" w:rsidR="00EA27C6" w:rsidRDefault="00EA27C6" w:rsidP="00B71453">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lastRenderedPageBreak/>
              <w:t>La articolul 46 alineatul (1), litera e) se modifică și va avea următorul cuprins:</w:t>
            </w:r>
          </w:p>
          <w:p w14:paraId="4BF0B9AE" w14:textId="77777777" w:rsidR="00EA27C6" w:rsidRDefault="00EA27C6" w:rsidP="00B71453">
            <w:pPr>
              <w:pStyle w:val="ListParagraph"/>
              <w:spacing w:after="0"/>
              <w:ind w:left="0"/>
              <w:rPr>
                <w:rFonts w:ascii="Times New Roman" w:hAnsi="Times New Roman"/>
                <w:sz w:val="24"/>
                <w:szCs w:val="24"/>
                <w:lang w:val="ro-RO"/>
              </w:rPr>
            </w:pPr>
            <w:r>
              <w:rPr>
                <w:rFonts w:ascii="Times New Roman" w:hAnsi="Times New Roman"/>
                <w:sz w:val="24"/>
                <w:szCs w:val="24"/>
                <w:lang w:val="ro-RO"/>
              </w:rPr>
              <w:t xml:space="preserve">„e) </w:t>
            </w:r>
            <w:r w:rsidRPr="000A125D">
              <w:rPr>
                <w:rFonts w:ascii="Times New Roman" w:hAnsi="Times New Roman"/>
                <w:sz w:val="24"/>
                <w:szCs w:val="24"/>
                <w:lang w:val="ro-RO"/>
              </w:rPr>
              <w:t xml:space="preserve">să pună la dispoziția VP proiectul pentru autorizarea executării instalației de racordare și, după caz, a extinderii și/sau redimensionării obiectivului/conductei de distribuție a gazelor naturale necesar/necesare realizării racordării la SD, în termenul prevăzut la art. 35 alin. (1) lit. e), în vederea verificării înainte de obținerea </w:t>
            </w:r>
            <w:r w:rsidRPr="000A125D">
              <w:rPr>
                <w:rFonts w:ascii="Times New Roman" w:hAnsi="Times New Roman"/>
                <w:sz w:val="24"/>
                <w:szCs w:val="24"/>
                <w:lang w:val="ro-RO"/>
              </w:rPr>
              <w:lastRenderedPageBreak/>
              <w:t>autorizației de construire; după obținerea acesteia, proiectul pentru autorizarea executării se constituie parte integrantă a proiectului tehnic</w:t>
            </w:r>
            <w:r>
              <w:rPr>
                <w:rFonts w:ascii="Times New Roman" w:hAnsi="Times New Roman"/>
                <w:sz w:val="24"/>
                <w:szCs w:val="24"/>
                <w:lang w:val="ro-RO"/>
              </w:rPr>
              <w:t>;”</w:t>
            </w:r>
          </w:p>
          <w:p w14:paraId="6D101622" w14:textId="77777777" w:rsidR="00EA27C6" w:rsidRPr="0047338F" w:rsidRDefault="00EA27C6" w:rsidP="00B71453">
            <w:pPr>
              <w:widowControl w:val="0"/>
              <w:rPr>
                <w:rFonts w:ascii="Times New Roman" w:hAnsi="Times New Roman" w:cs="Times New Roman"/>
                <w:b/>
                <w:sz w:val="24"/>
                <w:szCs w:val="24"/>
                <w:lang w:val="ro-RO"/>
              </w:rPr>
            </w:pPr>
          </w:p>
        </w:tc>
        <w:tc>
          <w:tcPr>
            <w:tcW w:w="8647" w:type="dxa"/>
          </w:tcPr>
          <w:p w14:paraId="1D2E12F6"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0E4F34D5" w14:textId="77777777" w:rsidTr="00EA27C6">
        <w:tc>
          <w:tcPr>
            <w:tcW w:w="3865" w:type="dxa"/>
          </w:tcPr>
          <w:p w14:paraId="0F8F6A54" w14:textId="77777777" w:rsidR="00EA27C6" w:rsidRDefault="00EA27C6" w:rsidP="00946B7A">
            <w:pPr>
              <w:autoSpaceDE w:val="0"/>
              <w:autoSpaceDN w:val="0"/>
              <w:spacing w:after="16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46 – (1) .... </w:t>
            </w:r>
          </w:p>
          <w:p w14:paraId="0BEED79C" w14:textId="77777777" w:rsidR="00EA27C6" w:rsidRPr="00C15B91" w:rsidRDefault="00EA27C6" w:rsidP="00946B7A">
            <w:pPr>
              <w:pStyle w:val="ListParagraph"/>
              <w:numPr>
                <w:ilvl w:val="0"/>
                <w:numId w:val="16"/>
              </w:numPr>
              <w:autoSpaceDE w:val="0"/>
              <w:ind w:left="172" w:firstLine="19"/>
              <w:contextualSpacing/>
              <w:jc w:val="both"/>
              <w:rPr>
                <w:rFonts w:ascii="Times New Roman" w:eastAsia="Times New Roman" w:hAnsi="Times New Roman"/>
                <w:sz w:val="24"/>
                <w:szCs w:val="24"/>
                <w:shd w:val="clear" w:color="auto" w:fill="FFFFFF"/>
                <w:lang w:val="ro-RO" w:eastAsia="ro-RO"/>
              </w:rPr>
            </w:pPr>
            <w:r w:rsidRPr="00C15B91">
              <w:rPr>
                <w:rFonts w:ascii="Times New Roman" w:eastAsia="Verdana" w:hAnsi="Times New Roman"/>
                <w:sz w:val="24"/>
                <w:szCs w:val="24"/>
                <w:lang w:val="ro-RO" w:eastAsia="ro-RO"/>
              </w:rPr>
              <w:t>să pună la dispoziția OSD proiectul tehnic aferent instalației de racordare și, după caz, extinderii și/sau redimensionării obiectivului/conductei de distribuție a gazelor naturale necesar/necesare realizării racordării la SD, în vederea verificării acestuia.</w:t>
            </w:r>
            <w:r w:rsidRPr="00C15B91" w:rsidDel="00112540">
              <w:rPr>
                <w:rFonts w:ascii="Times New Roman" w:eastAsia="Verdana" w:hAnsi="Times New Roman"/>
                <w:sz w:val="24"/>
                <w:szCs w:val="24"/>
                <w:lang w:val="ro-RO" w:eastAsia="ro-RO"/>
              </w:rPr>
              <w:t xml:space="preserve"> </w:t>
            </w:r>
            <w:r w:rsidRPr="00C15B91">
              <w:rPr>
                <w:rFonts w:ascii="Times New Roman" w:eastAsia="Verdana" w:hAnsi="Times New Roman"/>
                <w:sz w:val="24"/>
                <w:szCs w:val="24"/>
                <w:lang w:val="ro-RO" w:eastAsia="ro-RO"/>
              </w:rPr>
              <w:t>;</w:t>
            </w:r>
          </w:p>
          <w:p w14:paraId="64D22CE6"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6E115A5B" w14:textId="77777777" w:rsidR="00EA27C6" w:rsidRPr="008318B9" w:rsidRDefault="00EA27C6" w:rsidP="006B50C6">
            <w:pPr>
              <w:pStyle w:val="ListParagraph"/>
              <w:numPr>
                <w:ilvl w:val="0"/>
                <w:numId w:val="2"/>
              </w:numPr>
              <w:spacing w:after="0"/>
              <w:rPr>
                <w:rFonts w:ascii="Times New Roman" w:hAnsi="Times New Roman"/>
                <w:sz w:val="24"/>
                <w:szCs w:val="24"/>
                <w:lang w:val="ro-RO"/>
              </w:rPr>
            </w:pPr>
            <w:r w:rsidRPr="008318B9">
              <w:rPr>
                <w:rFonts w:ascii="Times New Roman" w:hAnsi="Times New Roman"/>
                <w:sz w:val="24"/>
                <w:szCs w:val="24"/>
                <w:lang w:val="ro-RO"/>
              </w:rPr>
              <w:t>La articolul 46 alineatul (1), litera f) se abrogă.</w:t>
            </w:r>
          </w:p>
          <w:p w14:paraId="2AC436FE" w14:textId="77777777" w:rsidR="00EA27C6" w:rsidRPr="008318B9" w:rsidRDefault="00EA27C6" w:rsidP="00946B7A">
            <w:pPr>
              <w:widowControl w:val="0"/>
              <w:rPr>
                <w:rFonts w:ascii="Times New Roman" w:hAnsi="Times New Roman" w:cs="Times New Roman"/>
                <w:b/>
                <w:sz w:val="24"/>
                <w:szCs w:val="24"/>
                <w:lang w:val="ro-RO"/>
              </w:rPr>
            </w:pPr>
          </w:p>
          <w:p w14:paraId="447E7156" w14:textId="0C46137C" w:rsidR="00EA27C6" w:rsidRPr="008318B9" w:rsidRDefault="00EA27C6" w:rsidP="00946B7A">
            <w:pPr>
              <w:widowControl w:val="0"/>
              <w:rPr>
                <w:rFonts w:ascii="Times New Roman" w:hAnsi="Times New Roman" w:cs="Times New Roman"/>
                <w:b/>
                <w:sz w:val="24"/>
                <w:szCs w:val="24"/>
                <w:lang w:val="ro-RO"/>
              </w:rPr>
            </w:pPr>
          </w:p>
        </w:tc>
        <w:tc>
          <w:tcPr>
            <w:tcW w:w="8647" w:type="dxa"/>
          </w:tcPr>
          <w:p w14:paraId="41CEB986"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32B015E2" w14:textId="77777777" w:rsidR="00EA27C6" w:rsidRPr="00E8225C" w:rsidRDefault="00EA27C6" w:rsidP="00F91D3E">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t xml:space="preserve">La articolul 46 alineatul (1), litera f) se </w:t>
            </w:r>
            <w:r w:rsidRPr="00E8225C">
              <w:rPr>
                <w:rFonts w:ascii="Times New Roman" w:hAnsi="Times New Roman"/>
                <w:strike/>
                <w:color w:val="FF0000"/>
                <w:sz w:val="24"/>
                <w:szCs w:val="24"/>
                <w:lang w:val="ro-RO"/>
              </w:rPr>
              <w:t>abrogă</w:t>
            </w:r>
            <w:r w:rsidRPr="00E8225C">
              <w:rPr>
                <w:rFonts w:ascii="Times New Roman" w:hAnsi="Times New Roman"/>
                <w:color w:val="FF0000"/>
                <w:sz w:val="24"/>
                <w:szCs w:val="24"/>
                <w:lang w:val="ro-RO"/>
              </w:rPr>
              <w:t xml:space="preserve"> </w:t>
            </w:r>
            <w:r w:rsidRPr="00E8225C">
              <w:rPr>
                <w:rFonts w:ascii="Times New Roman" w:hAnsi="Times New Roman"/>
                <w:color w:val="0070C0"/>
                <w:sz w:val="24"/>
                <w:szCs w:val="24"/>
                <w:lang w:val="ro-RO"/>
              </w:rPr>
              <w:t>modifică și va avea următorul cuprins:</w:t>
            </w:r>
          </w:p>
          <w:p w14:paraId="28444E87" w14:textId="77777777" w:rsidR="00EA27C6" w:rsidRDefault="00EA27C6" w:rsidP="00F91D3E">
            <w:pPr>
              <w:pStyle w:val="ListParagraph"/>
              <w:spacing w:after="0"/>
              <w:ind w:left="0"/>
              <w:jc w:val="both"/>
              <w:rPr>
                <w:rFonts w:ascii="Times New Roman" w:hAnsi="Times New Roman"/>
                <w:color w:val="0070C0"/>
                <w:sz w:val="24"/>
                <w:szCs w:val="24"/>
                <w:lang w:val="ro-RO"/>
              </w:rPr>
            </w:pPr>
            <w:r w:rsidRPr="00E8225C">
              <w:rPr>
                <w:rFonts w:ascii="Times New Roman" w:hAnsi="Times New Roman"/>
                <w:color w:val="0070C0"/>
                <w:sz w:val="24"/>
                <w:szCs w:val="24"/>
                <w:lang w:val="ro-RO"/>
              </w:rPr>
              <w:t>„f)</w:t>
            </w:r>
            <w:r>
              <w:rPr>
                <w:rFonts w:ascii="Times New Roman" w:hAnsi="Times New Roman"/>
                <w:color w:val="0070C0"/>
                <w:sz w:val="24"/>
                <w:szCs w:val="24"/>
                <w:lang w:val="ro-RO"/>
              </w:rPr>
              <w:t xml:space="preserve"> </w:t>
            </w:r>
            <w:r w:rsidRPr="00E8225C">
              <w:rPr>
                <w:rFonts w:ascii="Times New Roman" w:hAnsi="Times New Roman"/>
                <w:color w:val="0070C0"/>
                <w:sz w:val="24"/>
                <w:szCs w:val="24"/>
                <w:lang w:val="ro-RO"/>
              </w:rPr>
              <w:t>să pună la dispoziţia OSD, anterior depunerii solicitării de începere a lucrărilor, proiectul tehnic aferent instalaţiei de racordare şi, după caz, extinderii şi/sau redimensionării obiectivului/conductei de distribuție a gazelor naturale necesar/necesare realizării racordării la SD, în vederea îndeplinirii obligației OSD prevăzute la art. 160 din Lege</w:t>
            </w:r>
            <w:r>
              <w:rPr>
                <w:rFonts w:ascii="Times New Roman" w:hAnsi="Times New Roman"/>
                <w:color w:val="0070C0"/>
                <w:sz w:val="24"/>
                <w:szCs w:val="24"/>
                <w:lang w:val="ro-RO"/>
              </w:rPr>
              <w:t>;</w:t>
            </w:r>
            <w:r w:rsidRPr="00E8225C">
              <w:rPr>
                <w:rFonts w:ascii="Times New Roman" w:hAnsi="Times New Roman"/>
                <w:color w:val="0070C0"/>
                <w:sz w:val="24"/>
                <w:szCs w:val="24"/>
                <w:lang w:val="ro-RO"/>
              </w:rPr>
              <w:t xml:space="preserve"> ”</w:t>
            </w:r>
          </w:p>
          <w:p w14:paraId="5F855933" w14:textId="77777777" w:rsidR="00EA27C6" w:rsidRDefault="00EA27C6" w:rsidP="00F91D3E">
            <w:pPr>
              <w:pStyle w:val="ListParagraph"/>
              <w:spacing w:after="0"/>
              <w:ind w:left="0"/>
              <w:jc w:val="both"/>
              <w:rPr>
                <w:rFonts w:ascii="Times New Roman" w:hAnsi="Times New Roman"/>
                <w:color w:val="0070C0"/>
                <w:sz w:val="24"/>
                <w:szCs w:val="24"/>
                <w:lang w:val="ro-RO"/>
              </w:rPr>
            </w:pPr>
            <w:r w:rsidRPr="00E8225C">
              <w:rPr>
                <w:rFonts w:ascii="Times New Roman" w:hAnsi="Times New Roman"/>
                <w:b/>
                <w:bCs/>
                <w:color w:val="0070C0"/>
                <w:sz w:val="24"/>
                <w:szCs w:val="24"/>
                <w:lang w:val="ro-RO"/>
              </w:rPr>
              <w:t>Justificare</w:t>
            </w:r>
            <w:r>
              <w:rPr>
                <w:rFonts w:ascii="Times New Roman" w:hAnsi="Times New Roman"/>
                <w:color w:val="0070C0"/>
                <w:sz w:val="24"/>
                <w:szCs w:val="24"/>
                <w:lang w:val="ro-RO"/>
              </w:rPr>
              <w:t xml:space="preserve">: </w:t>
            </w:r>
            <w:r w:rsidRPr="00E8225C">
              <w:rPr>
                <w:rFonts w:ascii="Times New Roman" w:hAnsi="Times New Roman"/>
                <w:color w:val="0070C0"/>
                <w:sz w:val="24"/>
                <w:szCs w:val="24"/>
                <w:lang w:val="ro-RO"/>
              </w:rPr>
              <w:t>Pentru alinierea la prevederile Legii</w:t>
            </w:r>
            <w:r>
              <w:rPr>
                <w:rFonts w:ascii="Times New Roman" w:hAnsi="Times New Roman"/>
                <w:color w:val="0070C0"/>
                <w:sz w:val="24"/>
                <w:szCs w:val="24"/>
                <w:lang w:val="ro-RO"/>
              </w:rPr>
              <w:t>.</w:t>
            </w:r>
          </w:p>
          <w:p w14:paraId="19BBD04C" w14:textId="77777777" w:rsidR="00EA27C6" w:rsidRDefault="00EA27C6" w:rsidP="00F91D3E">
            <w:pPr>
              <w:pStyle w:val="ListParagraph"/>
              <w:spacing w:after="0"/>
              <w:ind w:left="0"/>
              <w:jc w:val="both"/>
              <w:rPr>
                <w:rFonts w:ascii="Times New Roman" w:hAnsi="Times New Roman"/>
                <w:b/>
                <w:bCs/>
                <w:color w:val="0070C0"/>
                <w:sz w:val="24"/>
                <w:szCs w:val="24"/>
                <w:lang w:val="ro-RO"/>
              </w:rPr>
            </w:pPr>
          </w:p>
          <w:p w14:paraId="5532B41F" w14:textId="77777777" w:rsidR="00EA27C6" w:rsidRDefault="00EA27C6" w:rsidP="00F91D3E">
            <w:pPr>
              <w:pStyle w:val="ListParagraph"/>
              <w:spacing w:after="0"/>
              <w:ind w:left="0"/>
              <w:jc w:val="both"/>
              <w:rPr>
                <w:rFonts w:ascii="Times New Roman" w:hAnsi="Times New Roman"/>
                <w:color w:val="0070C0"/>
                <w:sz w:val="24"/>
                <w:szCs w:val="24"/>
                <w:lang w:val="ro-RO"/>
              </w:rPr>
            </w:pPr>
            <w:r w:rsidRPr="00381302">
              <w:rPr>
                <w:rFonts w:ascii="Times New Roman" w:hAnsi="Times New Roman"/>
                <w:b/>
                <w:bCs/>
                <w:color w:val="0070C0"/>
                <w:sz w:val="24"/>
                <w:szCs w:val="24"/>
                <w:lang w:val="ro-RO"/>
              </w:rPr>
              <w:t>23</w:t>
            </w:r>
            <w:r w:rsidRPr="00381302">
              <w:rPr>
                <w:rFonts w:ascii="Times New Roman" w:hAnsi="Times New Roman"/>
                <w:b/>
                <w:bCs/>
                <w:color w:val="0070C0"/>
                <w:sz w:val="24"/>
                <w:szCs w:val="24"/>
                <w:vertAlign w:val="superscript"/>
                <w:lang w:val="ro-RO"/>
              </w:rPr>
              <w:t>1</w:t>
            </w:r>
            <w:r w:rsidRPr="00381302">
              <w:rPr>
                <w:rFonts w:ascii="Times New Roman" w:hAnsi="Times New Roman"/>
                <w:b/>
                <w:bCs/>
                <w:color w:val="0070C0"/>
                <w:sz w:val="24"/>
                <w:szCs w:val="24"/>
                <w:lang w:val="ro-RO"/>
              </w:rPr>
              <w:t>.</w:t>
            </w:r>
            <w:r>
              <w:rPr>
                <w:rFonts w:ascii="Times New Roman" w:hAnsi="Times New Roman"/>
                <w:b/>
                <w:bCs/>
                <w:color w:val="0070C0"/>
                <w:sz w:val="24"/>
                <w:szCs w:val="24"/>
                <w:lang w:val="ro-RO"/>
              </w:rPr>
              <w:t xml:space="preserve">     </w:t>
            </w:r>
            <w:r w:rsidRPr="00951FB5">
              <w:rPr>
                <w:rFonts w:ascii="Times New Roman" w:hAnsi="Times New Roman"/>
                <w:color w:val="0070C0"/>
                <w:sz w:val="24"/>
                <w:szCs w:val="24"/>
                <w:lang w:val="ro-RO"/>
              </w:rPr>
              <w:t xml:space="preserve">După </w:t>
            </w:r>
            <w:r>
              <w:rPr>
                <w:rFonts w:ascii="Times New Roman" w:hAnsi="Times New Roman"/>
                <w:color w:val="0070C0"/>
                <w:sz w:val="24"/>
                <w:szCs w:val="24"/>
                <w:lang w:val="ro-RO"/>
              </w:rPr>
              <w:t>articolul</w:t>
            </w:r>
            <w:r w:rsidRPr="00951FB5">
              <w:rPr>
                <w:rFonts w:ascii="Times New Roman" w:hAnsi="Times New Roman"/>
                <w:color w:val="0070C0"/>
                <w:sz w:val="24"/>
                <w:szCs w:val="24"/>
                <w:lang w:val="ro-RO"/>
              </w:rPr>
              <w:t xml:space="preserve"> </w:t>
            </w:r>
            <w:r>
              <w:rPr>
                <w:rFonts w:ascii="Times New Roman" w:hAnsi="Times New Roman"/>
                <w:color w:val="0070C0"/>
                <w:sz w:val="24"/>
                <w:szCs w:val="24"/>
                <w:lang w:val="ro-RO"/>
              </w:rPr>
              <w:t>50</w:t>
            </w:r>
            <w:r w:rsidRPr="00951FB5">
              <w:rPr>
                <w:rFonts w:ascii="Times New Roman" w:hAnsi="Times New Roman"/>
                <w:color w:val="0070C0"/>
                <w:sz w:val="24"/>
                <w:szCs w:val="24"/>
                <w:lang w:val="ro-RO"/>
              </w:rPr>
              <w:t xml:space="preserve"> se introduce un nou </w:t>
            </w:r>
            <w:r>
              <w:rPr>
                <w:rFonts w:ascii="Times New Roman" w:hAnsi="Times New Roman"/>
                <w:color w:val="0070C0"/>
                <w:sz w:val="24"/>
                <w:szCs w:val="24"/>
                <w:lang w:val="ro-RO"/>
              </w:rPr>
              <w:t>articol</w:t>
            </w:r>
            <w:r w:rsidRPr="00951FB5">
              <w:rPr>
                <w:rFonts w:ascii="Times New Roman" w:hAnsi="Times New Roman"/>
                <w:color w:val="0070C0"/>
                <w:sz w:val="24"/>
                <w:szCs w:val="24"/>
                <w:lang w:val="ro-RO"/>
              </w:rPr>
              <w:t xml:space="preserve">, </w:t>
            </w:r>
            <w:r>
              <w:rPr>
                <w:rFonts w:ascii="Times New Roman" w:hAnsi="Times New Roman"/>
                <w:color w:val="0070C0"/>
                <w:sz w:val="24"/>
                <w:szCs w:val="24"/>
                <w:lang w:val="ro-RO"/>
              </w:rPr>
              <w:t>articolul 50</w:t>
            </w:r>
            <w:r w:rsidRPr="00951FB5">
              <w:rPr>
                <w:rFonts w:ascii="Times New Roman" w:hAnsi="Times New Roman"/>
                <w:color w:val="0070C0"/>
                <w:sz w:val="24"/>
                <w:szCs w:val="24"/>
                <w:vertAlign w:val="superscript"/>
                <w:lang w:val="ro-RO"/>
              </w:rPr>
              <w:t>1</w:t>
            </w:r>
            <w:r w:rsidRPr="00951FB5">
              <w:rPr>
                <w:rFonts w:ascii="Times New Roman" w:hAnsi="Times New Roman"/>
                <w:color w:val="0070C0"/>
                <w:sz w:val="24"/>
                <w:szCs w:val="24"/>
                <w:lang w:val="ro-RO"/>
              </w:rPr>
              <w:t xml:space="preserve"> cu următorul cuprins:</w:t>
            </w:r>
          </w:p>
          <w:p w14:paraId="1534F22A" w14:textId="77777777" w:rsidR="00EA27C6" w:rsidRPr="00693908" w:rsidRDefault="00EA27C6" w:rsidP="00F91D3E">
            <w:pPr>
              <w:pStyle w:val="ListParagraph"/>
              <w:spacing w:after="0"/>
              <w:ind w:left="0"/>
              <w:jc w:val="both"/>
              <w:rPr>
                <w:rFonts w:ascii="Times New Roman" w:hAnsi="Times New Roman"/>
                <w:color w:val="0070C0"/>
                <w:sz w:val="24"/>
                <w:szCs w:val="24"/>
                <w:lang w:val="ro-RO"/>
              </w:rPr>
            </w:pPr>
            <w:r w:rsidRPr="00693908">
              <w:rPr>
                <w:rFonts w:ascii="Times New Roman" w:hAnsi="Times New Roman"/>
                <w:color w:val="0070C0"/>
                <w:sz w:val="24"/>
                <w:szCs w:val="24"/>
                <w:lang w:val="ro-RO"/>
              </w:rPr>
              <w:t>„Art. 50</w:t>
            </w:r>
            <w:r w:rsidRPr="00693908">
              <w:rPr>
                <w:rFonts w:ascii="Times New Roman" w:hAnsi="Times New Roman"/>
                <w:color w:val="0070C0"/>
                <w:sz w:val="24"/>
                <w:szCs w:val="24"/>
                <w:vertAlign w:val="superscript"/>
                <w:lang w:val="ro-RO"/>
              </w:rPr>
              <w:t>1</w:t>
            </w:r>
            <w:r w:rsidRPr="00693908">
              <w:rPr>
                <w:rFonts w:ascii="Times New Roman" w:hAnsi="Times New Roman"/>
                <w:color w:val="0070C0"/>
                <w:sz w:val="24"/>
                <w:szCs w:val="24"/>
                <w:lang w:val="ro-RO"/>
              </w:rPr>
              <w:t xml:space="preserve"> - (1) Solicitanții au obligația să solicite prin intermediul unui operator economic autorizat ANRE punerea în funcțiune a instalației de utilizare a gazelor naturale în termen de maxim 30 zile de la punerea în funcțiune a racordului. </w:t>
            </w:r>
          </w:p>
          <w:p w14:paraId="2B3AF420" w14:textId="77777777" w:rsidR="00EA27C6" w:rsidRPr="00951FB5" w:rsidRDefault="00EA27C6" w:rsidP="00F91D3E">
            <w:pPr>
              <w:shd w:val="clear" w:color="auto" w:fill="FFFFFF"/>
              <w:jc w:val="both"/>
              <w:rPr>
                <w:rFonts w:ascii="Times New Roman" w:hAnsi="Times New Roman"/>
                <w:color w:val="0070C0"/>
                <w:sz w:val="24"/>
                <w:szCs w:val="24"/>
                <w:lang w:val="ro-RO"/>
              </w:rPr>
            </w:pPr>
            <w:r w:rsidRPr="00693908">
              <w:rPr>
                <w:rFonts w:ascii="Times New Roman" w:hAnsi="Times New Roman"/>
                <w:color w:val="0070C0"/>
                <w:sz w:val="24"/>
                <w:szCs w:val="24"/>
                <w:lang w:val="ro-RO"/>
              </w:rPr>
              <w:t>(2) În situația în care nu se realizează operațiunile prevăzute la alin. (1), OSD este îndreptățit să solicite daune-interese pentru recuperarea</w:t>
            </w:r>
            <w:r w:rsidRPr="00951FB5">
              <w:rPr>
                <w:rFonts w:ascii="Times New Roman" w:hAnsi="Times New Roman"/>
                <w:color w:val="0070C0"/>
                <w:sz w:val="24"/>
                <w:szCs w:val="24"/>
                <w:lang w:val="ro-RO"/>
              </w:rPr>
              <w:t xml:space="preserve"> cheltuielilor realizate pentru alimentarea imobilului</w:t>
            </w:r>
            <w:r>
              <w:rPr>
                <w:rFonts w:ascii="Times New Roman" w:hAnsi="Times New Roman"/>
                <w:color w:val="0070C0"/>
                <w:sz w:val="24"/>
                <w:szCs w:val="24"/>
                <w:lang w:val="ro-RO"/>
              </w:rPr>
              <w:t xml:space="preserve">, </w:t>
            </w:r>
            <w:r w:rsidRPr="00F53856">
              <w:rPr>
                <w:rFonts w:ascii="Times New Roman" w:hAnsi="Times New Roman"/>
                <w:color w:val="0070C0"/>
                <w:sz w:val="24"/>
                <w:szCs w:val="24"/>
                <w:lang w:val="ro-RO"/>
              </w:rPr>
              <w:t>în cuantum de 0,5% din valoarea contractului/zi întârziere; totalul penalităţilor nu poate depăşi valoarea contractului</w:t>
            </w:r>
            <w:r w:rsidRPr="00951FB5">
              <w:rPr>
                <w:rFonts w:ascii="Times New Roman" w:hAnsi="Times New Roman"/>
                <w:color w:val="0070C0"/>
                <w:sz w:val="24"/>
                <w:szCs w:val="24"/>
                <w:lang w:val="ro-RO"/>
              </w:rPr>
              <w:t>.</w:t>
            </w:r>
          </w:p>
          <w:p w14:paraId="0FB43251" w14:textId="77777777" w:rsidR="00EA27C6" w:rsidRPr="00B71453" w:rsidRDefault="00EA27C6" w:rsidP="00B71453">
            <w:pPr>
              <w:shd w:val="clear" w:color="auto" w:fill="FFFFFF"/>
              <w:jc w:val="both"/>
              <w:rPr>
                <w:rFonts w:ascii="Verdana" w:hAnsi="Verdana"/>
              </w:rPr>
            </w:pPr>
            <w:r w:rsidRPr="00E8225C">
              <w:rPr>
                <w:rFonts w:ascii="Times New Roman" w:hAnsi="Times New Roman"/>
                <w:b/>
                <w:bCs/>
                <w:color w:val="0070C0"/>
                <w:sz w:val="24"/>
                <w:szCs w:val="24"/>
                <w:lang w:val="ro-RO"/>
              </w:rPr>
              <w:t>Justificare</w:t>
            </w:r>
            <w:r>
              <w:rPr>
                <w:rFonts w:ascii="Times New Roman" w:hAnsi="Times New Roman"/>
                <w:color w:val="0070C0"/>
                <w:sz w:val="24"/>
                <w:szCs w:val="24"/>
                <w:lang w:val="ro-RO"/>
              </w:rPr>
              <w:t>:</w:t>
            </w:r>
            <w:r w:rsidRPr="009F44D6">
              <w:rPr>
                <w:rFonts w:ascii="Verdana" w:eastAsia="Times New Roman" w:hAnsi="Verdana"/>
                <w:lang w:val="ro-RO"/>
              </w:rPr>
              <w:t xml:space="preserve"> </w:t>
            </w:r>
            <w:r w:rsidRPr="00472741">
              <w:rPr>
                <w:rFonts w:ascii="Times New Roman" w:hAnsi="Times New Roman"/>
                <w:color w:val="0070C0"/>
                <w:sz w:val="24"/>
                <w:szCs w:val="24"/>
                <w:lang w:val="ro-RO"/>
              </w:rPr>
              <w:t>Solicităm introducerea unui nou articol general valabil în cazul tuturor solicitanților</w:t>
            </w:r>
            <w:r>
              <w:rPr>
                <w:rFonts w:ascii="Times New Roman" w:hAnsi="Times New Roman"/>
                <w:color w:val="0070C0"/>
                <w:sz w:val="24"/>
                <w:szCs w:val="24"/>
                <w:lang w:val="ro-RO"/>
              </w:rPr>
              <w:t>,</w:t>
            </w:r>
            <w:r w:rsidRPr="00472741">
              <w:rPr>
                <w:rFonts w:ascii="Times New Roman" w:hAnsi="Times New Roman"/>
                <w:color w:val="0070C0"/>
                <w:sz w:val="24"/>
                <w:szCs w:val="24"/>
                <w:lang w:val="ro-RO"/>
              </w:rPr>
              <w:t xml:space="preserve"> atât din categoria viitorilor clienți finali persoane fizice</w:t>
            </w:r>
            <w:r>
              <w:rPr>
                <w:rFonts w:ascii="Times New Roman" w:hAnsi="Times New Roman"/>
                <w:color w:val="0070C0"/>
                <w:sz w:val="24"/>
                <w:szCs w:val="24"/>
                <w:lang w:val="ro-RO"/>
              </w:rPr>
              <w:t>,</w:t>
            </w:r>
            <w:r w:rsidRPr="00472741">
              <w:rPr>
                <w:rFonts w:ascii="Times New Roman" w:hAnsi="Times New Roman"/>
                <w:color w:val="0070C0"/>
                <w:sz w:val="24"/>
                <w:szCs w:val="24"/>
                <w:lang w:val="ro-RO"/>
              </w:rPr>
              <w:t xml:space="preserve"> cât și persoane juridice</w:t>
            </w:r>
            <w:r>
              <w:rPr>
                <w:rFonts w:ascii="Times New Roman" w:hAnsi="Times New Roman"/>
                <w:color w:val="0070C0"/>
                <w:sz w:val="24"/>
                <w:szCs w:val="24"/>
                <w:lang w:val="ro-RO"/>
              </w:rPr>
              <w:t>,</w:t>
            </w:r>
            <w:r w:rsidRPr="00472741">
              <w:rPr>
                <w:rFonts w:ascii="Times New Roman" w:hAnsi="Times New Roman"/>
                <w:color w:val="0070C0"/>
                <w:sz w:val="24"/>
                <w:szCs w:val="24"/>
                <w:lang w:val="ro-RO"/>
              </w:rPr>
              <w:t xml:space="preserve"> astfel încât cheltuielile realizate de către OSD și ulterior transmise ANRE în vederea recunoașterii în cadrul tarifelor de distribuție să fie corecte și să nu fie împovărate de cheltuieli realizate de către OSD fără o finalitate practică generată de faptul că solicitantul s-a răzgândit sau nu posedă fondurile necesare realizării IUGN.</w:t>
            </w:r>
          </w:p>
        </w:tc>
      </w:tr>
      <w:tr w:rsidR="00EA27C6" w:rsidRPr="0047338F" w14:paraId="2938D748" w14:textId="77777777" w:rsidTr="00EA27C6">
        <w:tc>
          <w:tcPr>
            <w:tcW w:w="3865" w:type="dxa"/>
            <w:vMerge w:val="restart"/>
          </w:tcPr>
          <w:p w14:paraId="0FAA9A16"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bCs/>
                <w:sz w:val="24"/>
                <w:szCs w:val="24"/>
              </w:rPr>
              <w:t>Art. 51. -</w:t>
            </w:r>
            <w:r>
              <w:rPr>
                <w:rFonts w:ascii="Times New Roman" w:hAnsi="Times New Roman" w:cs="Times New Roman"/>
                <w:b/>
                <w:bCs/>
                <w:sz w:val="24"/>
                <w:szCs w:val="24"/>
              </w:rPr>
              <w:t xml:space="preserve"> </w:t>
            </w:r>
            <w:r w:rsidRPr="00B71453">
              <w:rPr>
                <w:rFonts w:ascii="Times New Roman" w:hAnsi="Times New Roman" w:cs="Times New Roman"/>
                <w:sz w:val="24"/>
                <w:szCs w:val="24"/>
              </w:rPr>
              <w:t xml:space="preserve">(1) </w:t>
            </w:r>
            <w:proofErr w:type="spellStart"/>
            <w:r w:rsidRPr="00B71453">
              <w:rPr>
                <w:rFonts w:ascii="Times New Roman" w:hAnsi="Times New Roman" w:cs="Times New Roman"/>
                <w:sz w:val="24"/>
                <w:szCs w:val="24"/>
              </w:rPr>
              <w:t>Soluţionarea</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Finalizarea</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către</w:t>
            </w:r>
            <w:proofErr w:type="spellEnd"/>
            <w:r w:rsidRPr="00B71453">
              <w:rPr>
                <w:rFonts w:ascii="Times New Roman" w:hAnsi="Times New Roman" w:cs="Times New Roman"/>
                <w:sz w:val="24"/>
                <w:szCs w:val="24"/>
              </w:rPr>
              <w:t xml:space="preserve"> OSD a </w:t>
            </w:r>
            <w:proofErr w:type="spellStart"/>
            <w:r w:rsidRPr="00B71453">
              <w:rPr>
                <w:rFonts w:ascii="Times New Roman" w:hAnsi="Times New Roman" w:cs="Times New Roman"/>
                <w:sz w:val="24"/>
                <w:szCs w:val="24"/>
              </w:rPr>
              <w:t>cererilor</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depuse</w:t>
            </w:r>
            <w:proofErr w:type="spellEnd"/>
            <w:r w:rsidRPr="00B71453">
              <w:rPr>
                <w:rFonts w:ascii="Times New Roman" w:hAnsi="Times New Roman" w:cs="Times New Roman"/>
                <w:sz w:val="24"/>
                <w:szCs w:val="24"/>
              </w:rPr>
              <w:t xml:space="preserve"> anterior </w:t>
            </w:r>
            <w:proofErr w:type="spellStart"/>
            <w:r w:rsidRPr="00B71453">
              <w:rPr>
                <w:rFonts w:ascii="Times New Roman" w:hAnsi="Times New Roman" w:cs="Times New Roman"/>
                <w:sz w:val="24"/>
                <w:szCs w:val="24"/>
              </w:rPr>
              <w:t>intrării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vigoare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prezentului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regulament</w:t>
            </w:r>
            <w:proofErr w:type="spellEnd"/>
            <w:r w:rsidRPr="00B71453">
              <w:rPr>
                <w:rFonts w:ascii="Times New Roman" w:hAnsi="Times New Roman" w:cs="Times New Roman"/>
                <w:sz w:val="24"/>
                <w:szCs w:val="24"/>
              </w:rPr>
              <w:t xml:space="preserve"> se </w:t>
            </w:r>
            <w:proofErr w:type="spellStart"/>
            <w:r w:rsidRPr="00B71453">
              <w:rPr>
                <w:rFonts w:ascii="Times New Roman" w:hAnsi="Times New Roman" w:cs="Times New Roman"/>
                <w:sz w:val="24"/>
                <w:szCs w:val="24"/>
              </w:rPr>
              <w:t>realizează</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astfel</w:t>
            </w:r>
            <w:proofErr w:type="spellEnd"/>
            <w:r w:rsidRPr="00B71453">
              <w:rPr>
                <w:rFonts w:ascii="Times New Roman" w:hAnsi="Times New Roman" w:cs="Times New Roman"/>
                <w:sz w:val="24"/>
                <w:szCs w:val="24"/>
              </w:rPr>
              <w:t>:</w:t>
            </w:r>
          </w:p>
          <w:p w14:paraId="1EE5F524"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a) </w:t>
            </w:r>
            <w:proofErr w:type="spellStart"/>
            <w:r w:rsidRPr="00B71453">
              <w:rPr>
                <w:rFonts w:ascii="Times New Roman" w:hAnsi="Times New Roman" w:cs="Times New Roman"/>
                <w:sz w:val="24"/>
                <w:szCs w:val="24"/>
              </w:rPr>
              <w:t>cererile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depuse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până</w:t>
            </w:r>
            <w:proofErr w:type="spellEnd"/>
            <w:r w:rsidRPr="00B71453">
              <w:rPr>
                <w:rFonts w:ascii="Times New Roman" w:hAnsi="Times New Roman" w:cs="Times New Roman"/>
                <w:sz w:val="24"/>
                <w:szCs w:val="24"/>
              </w:rPr>
              <w:t xml:space="preserve"> la data </w:t>
            </w:r>
            <w:proofErr w:type="spellStart"/>
            <w:r w:rsidRPr="00B71453">
              <w:rPr>
                <w:rFonts w:ascii="Times New Roman" w:hAnsi="Times New Roman" w:cs="Times New Roman"/>
                <w:sz w:val="24"/>
                <w:szCs w:val="24"/>
              </w:rPr>
              <w:t>intrării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vigoare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Ordonanţei</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urgenţă</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Guvernului</w:t>
            </w:r>
            <w:proofErr w:type="spellEnd"/>
            <w:r w:rsidRPr="00B71453">
              <w:rPr>
                <w:rFonts w:ascii="Times New Roman" w:hAnsi="Times New Roman" w:cs="Times New Roman"/>
                <w:sz w:val="24"/>
                <w:szCs w:val="24"/>
              </w:rPr>
              <w:t xml:space="preserve"> nr. 143/2021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modificarea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completarea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Legii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energiei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electrice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gazelor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naturale</w:t>
            </w:r>
            <w:proofErr w:type="spellEnd"/>
            <w:r w:rsidRPr="00B71453">
              <w:rPr>
                <w:rFonts w:ascii="Times New Roman" w:hAnsi="Times New Roman" w:cs="Times New Roman"/>
                <w:sz w:val="24"/>
                <w:szCs w:val="24"/>
              </w:rPr>
              <w:t xml:space="preserve"> nr. 123/2012, precum </w:t>
            </w:r>
            <w:proofErr w:type="spellStart"/>
            <w:r w:rsidRPr="00B71453">
              <w:rPr>
                <w:rFonts w:ascii="Times New Roman" w:hAnsi="Times New Roman" w:cs="Times New Roman"/>
                <w:sz w:val="24"/>
                <w:szCs w:val="24"/>
              </w:rPr>
              <w:t>şi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pentru</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modificarea</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unor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lastRenderedPageBreak/>
              <w:t>acte</w:t>
            </w:r>
            <w:proofErr w:type="spellEnd"/>
            <w:r w:rsidRPr="00B71453">
              <w:rPr>
                <w:rFonts w:ascii="Times New Roman" w:hAnsi="Times New Roman" w:cs="Times New Roman"/>
                <w:sz w:val="24"/>
                <w:szCs w:val="24"/>
              </w:rPr>
              <w:t xml:space="preserve"> normative se </w:t>
            </w:r>
            <w:proofErr w:type="spellStart"/>
            <w:r w:rsidRPr="00B71453">
              <w:rPr>
                <w:rFonts w:ascii="Times New Roman" w:hAnsi="Times New Roman" w:cs="Times New Roman"/>
                <w:sz w:val="24"/>
                <w:szCs w:val="24"/>
              </w:rPr>
              <w:t>soluţionează</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finalizează</w:t>
            </w:r>
            <w:proofErr w:type="spellEnd"/>
            <w:r w:rsidRPr="00B71453">
              <w:rPr>
                <w:rFonts w:ascii="Times New Roman" w:hAnsi="Times New Roman" w:cs="Times New Roman"/>
                <w:sz w:val="24"/>
                <w:szCs w:val="24"/>
              </w:rPr>
              <w:t xml:space="preserve"> de OSD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conformitate</w:t>
            </w:r>
            <w:proofErr w:type="spellEnd"/>
            <w:r w:rsidRPr="00B71453">
              <w:rPr>
                <w:rFonts w:ascii="Times New Roman" w:hAnsi="Times New Roman" w:cs="Times New Roman"/>
                <w:sz w:val="24"/>
                <w:szCs w:val="24"/>
              </w:rPr>
              <w:t xml:space="preserve"> cu </w:t>
            </w:r>
            <w:proofErr w:type="spellStart"/>
            <w:r w:rsidRPr="00B71453">
              <w:rPr>
                <w:rFonts w:ascii="Times New Roman" w:hAnsi="Times New Roman" w:cs="Times New Roman"/>
                <w:sz w:val="24"/>
                <w:szCs w:val="24"/>
              </w:rPr>
              <w:t>prevederile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Regulamentului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privind</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racordarea</w:t>
            </w:r>
            <w:proofErr w:type="spellEnd"/>
            <w:r w:rsidRPr="00B71453">
              <w:rPr>
                <w:rFonts w:ascii="Times New Roman" w:hAnsi="Times New Roman" w:cs="Times New Roman"/>
                <w:sz w:val="24"/>
                <w:szCs w:val="24"/>
              </w:rPr>
              <w:t xml:space="preserve"> la </w:t>
            </w:r>
            <w:proofErr w:type="spellStart"/>
            <w:r w:rsidRPr="00B71453">
              <w:rPr>
                <w:rFonts w:ascii="Times New Roman" w:hAnsi="Times New Roman" w:cs="Times New Roman"/>
                <w:sz w:val="24"/>
                <w:szCs w:val="24"/>
              </w:rPr>
              <w:t>sistemul</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distribuţie</w:t>
            </w:r>
            <w:proofErr w:type="spellEnd"/>
            <w:r w:rsidRPr="00B71453">
              <w:rPr>
                <w:rFonts w:ascii="Times New Roman" w:hAnsi="Times New Roman" w:cs="Times New Roman"/>
                <w:sz w:val="24"/>
                <w:szCs w:val="24"/>
              </w:rPr>
              <w:t xml:space="preserve"> a </w:t>
            </w:r>
            <w:proofErr w:type="spellStart"/>
            <w:r w:rsidRPr="00B71453">
              <w:rPr>
                <w:rFonts w:ascii="Times New Roman" w:hAnsi="Times New Roman" w:cs="Times New Roman"/>
                <w:sz w:val="24"/>
                <w:szCs w:val="24"/>
              </w:rPr>
              <w:t>gazelor</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naturale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aprobat</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prin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Ordinul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preşedintelui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Autorităţii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Naţionale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Reglementare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Domeniul</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Energiei</w:t>
            </w:r>
            <w:proofErr w:type="spellEnd"/>
            <w:r w:rsidRPr="00B71453">
              <w:rPr>
                <w:rFonts w:ascii="Times New Roman" w:hAnsi="Times New Roman" w:cs="Times New Roman"/>
                <w:sz w:val="24"/>
                <w:szCs w:val="24"/>
              </w:rPr>
              <w:t xml:space="preserve"> nr. 18/2021;</w:t>
            </w:r>
          </w:p>
          <w:p w14:paraId="76FA33ED" w14:textId="77777777" w:rsidR="00EA27C6" w:rsidRPr="00B71453" w:rsidRDefault="00EA27C6" w:rsidP="00B71453">
            <w:pPr>
              <w:jc w:val="both"/>
              <w:rPr>
                <w:rFonts w:ascii="Times New Roman" w:hAnsi="Times New Roman" w:cs="Times New Roman"/>
                <w:sz w:val="24"/>
                <w:szCs w:val="24"/>
              </w:rPr>
            </w:pPr>
            <w:r w:rsidRPr="00B71453">
              <w:rPr>
                <w:rFonts w:ascii="Times New Roman" w:hAnsi="Times New Roman" w:cs="Times New Roman"/>
                <w:sz w:val="24"/>
                <w:szCs w:val="24"/>
              </w:rPr>
              <w:t xml:space="preserve">b) </w:t>
            </w:r>
            <w:proofErr w:type="spellStart"/>
            <w:r w:rsidRPr="00B71453">
              <w:rPr>
                <w:rFonts w:ascii="Times New Roman" w:hAnsi="Times New Roman" w:cs="Times New Roman"/>
                <w:sz w:val="24"/>
                <w:szCs w:val="24"/>
              </w:rPr>
              <w:t>cererile</w:t>
            </w:r>
            <w:proofErr w:type="spellEnd"/>
            <w:r w:rsidRPr="00B71453">
              <w:rPr>
                <w:rFonts w:ascii="Times New Roman" w:hAnsi="Times New Roman" w:cs="Times New Roman"/>
                <w:sz w:val="24"/>
                <w:szCs w:val="24"/>
              </w:rPr>
              <w:t xml:space="preserve"> de </w:t>
            </w:r>
            <w:proofErr w:type="spellStart"/>
            <w:r w:rsidRPr="00B71453">
              <w:rPr>
                <w:rFonts w:ascii="Times New Roman" w:hAnsi="Times New Roman" w:cs="Times New Roman"/>
                <w:sz w:val="24"/>
                <w:szCs w:val="24"/>
              </w:rPr>
              <w:t>racordare</w:t>
            </w:r>
            <w:proofErr w:type="spellEnd"/>
            <w:r w:rsidRPr="00B71453">
              <w:rPr>
                <w:rFonts w:ascii="Times New Roman" w:hAnsi="Times New Roman" w:cs="Times New Roman"/>
                <w:sz w:val="24"/>
                <w:szCs w:val="24"/>
              </w:rPr>
              <w:t xml:space="preserve"> la SD </w:t>
            </w:r>
            <w:proofErr w:type="spellStart"/>
            <w:r w:rsidRPr="00B71453">
              <w:rPr>
                <w:rFonts w:ascii="Times New Roman" w:hAnsi="Times New Roman" w:cs="Times New Roman"/>
                <w:sz w:val="24"/>
                <w:szCs w:val="24"/>
              </w:rPr>
              <w:t>depuse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începând</w:t>
            </w:r>
            <w:proofErr w:type="spellEnd"/>
            <w:r w:rsidRPr="00B71453">
              <w:rPr>
                <w:rFonts w:ascii="Times New Roman" w:hAnsi="Times New Roman" w:cs="Times New Roman"/>
                <w:sz w:val="24"/>
                <w:szCs w:val="24"/>
              </w:rPr>
              <w:t xml:space="preserve"> cu data de 31.12.2021 se </w:t>
            </w:r>
            <w:proofErr w:type="spellStart"/>
            <w:r w:rsidRPr="00B71453">
              <w:rPr>
                <w:rFonts w:ascii="Times New Roman" w:hAnsi="Times New Roman" w:cs="Times New Roman"/>
                <w:sz w:val="24"/>
                <w:szCs w:val="24"/>
              </w:rPr>
              <w:t>soluţionează</w:t>
            </w:r>
            <w:proofErr w:type="spellEnd"/>
            <w:r w:rsidRPr="00B71453">
              <w:rPr>
                <w:rFonts w:ascii="Times New Roman" w:hAnsi="Times New Roman" w:cs="Times New Roman"/>
                <w:sz w:val="24"/>
                <w:szCs w:val="24"/>
              </w:rPr>
              <w:t>/</w:t>
            </w:r>
            <w:proofErr w:type="spellStart"/>
            <w:r w:rsidRPr="00B71453">
              <w:rPr>
                <w:rFonts w:ascii="Times New Roman" w:hAnsi="Times New Roman" w:cs="Times New Roman"/>
                <w:sz w:val="24"/>
                <w:szCs w:val="24"/>
              </w:rPr>
              <w:t>finalizează</w:t>
            </w:r>
            <w:proofErr w:type="spellEnd"/>
            <w:r w:rsidRPr="00B71453">
              <w:rPr>
                <w:rFonts w:ascii="Times New Roman" w:hAnsi="Times New Roman" w:cs="Times New Roman"/>
                <w:sz w:val="24"/>
                <w:szCs w:val="24"/>
              </w:rPr>
              <w:t xml:space="preserve"> de OSD </w:t>
            </w:r>
            <w:proofErr w:type="spellStart"/>
            <w:r w:rsidRPr="00B71453">
              <w:rPr>
                <w:rFonts w:ascii="Times New Roman" w:hAnsi="Times New Roman" w:cs="Times New Roman"/>
                <w:sz w:val="24"/>
                <w:szCs w:val="24"/>
              </w:rPr>
              <w:t>în</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conformitate</w:t>
            </w:r>
            <w:proofErr w:type="spellEnd"/>
            <w:r w:rsidRPr="00B71453">
              <w:rPr>
                <w:rFonts w:ascii="Times New Roman" w:hAnsi="Times New Roman" w:cs="Times New Roman"/>
                <w:sz w:val="24"/>
                <w:szCs w:val="24"/>
              </w:rPr>
              <w:t xml:space="preserve"> cu </w:t>
            </w:r>
            <w:proofErr w:type="spellStart"/>
            <w:r w:rsidRPr="00B71453">
              <w:rPr>
                <w:rFonts w:ascii="Times New Roman" w:hAnsi="Times New Roman" w:cs="Times New Roman"/>
                <w:sz w:val="24"/>
                <w:szCs w:val="24"/>
              </w:rPr>
              <w:t>prevederile</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prezentului</w:t>
            </w:r>
            <w:proofErr w:type="spellEnd"/>
            <w:r w:rsidRPr="00B71453">
              <w:rPr>
                <w:rFonts w:ascii="Times New Roman" w:hAnsi="Times New Roman" w:cs="Times New Roman"/>
                <w:sz w:val="24"/>
                <w:szCs w:val="24"/>
              </w:rPr>
              <w:t xml:space="preserve"> </w:t>
            </w:r>
            <w:proofErr w:type="spellStart"/>
            <w:r w:rsidRPr="00B71453">
              <w:rPr>
                <w:rFonts w:ascii="Times New Roman" w:hAnsi="Times New Roman" w:cs="Times New Roman"/>
                <w:sz w:val="24"/>
                <w:szCs w:val="24"/>
              </w:rPr>
              <w:t>regulament</w:t>
            </w:r>
            <w:proofErr w:type="spellEnd"/>
            <w:r w:rsidRPr="00B71453">
              <w:rPr>
                <w:rFonts w:ascii="Times New Roman" w:hAnsi="Times New Roman" w:cs="Times New Roman"/>
                <w:sz w:val="24"/>
                <w:szCs w:val="24"/>
              </w:rPr>
              <w:t>.</w:t>
            </w:r>
          </w:p>
          <w:p w14:paraId="77A700BB" w14:textId="77777777" w:rsidR="00EA27C6" w:rsidRPr="00B71453" w:rsidRDefault="00EA27C6" w:rsidP="00946B7A">
            <w:pPr>
              <w:widowControl w:val="0"/>
              <w:rPr>
                <w:rFonts w:ascii="Times New Roman" w:hAnsi="Times New Roman" w:cs="Times New Roman"/>
                <w:b/>
                <w:sz w:val="24"/>
                <w:szCs w:val="24"/>
                <w:lang w:val="ro-RO"/>
              </w:rPr>
            </w:pPr>
          </w:p>
        </w:tc>
        <w:tc>
          <w:tcPr>
            <w:tcW w:w="8321" w:type="dxa"/>
            <w:vMerge w:val="restart"/>
          </w:tcPr>
          <w:p w14:paraId="5CD40D07" w14:textId="77777777" w:rsidR="00EA27C6" w:rsidRPr="00B71453" w:rsidRDefault="00EA27C6" w:rsidP="00850E32">
            <w:pPr>
              <w:rPr>
                <w:rFonts w:ascii="Times New Roman" w:hAnsi="Times New Roman"/>
                <w:sz w:val="24"/>
                <w:szCs w:val="24"/>
                <w:lang w:val="ro-RO"/>
              </w:rPr>
            </w:pPr>
          </w:p>
        </w:tc>
        <w:tc>
          <w:tcPr>
            <w:tcW w:w="8647" w:type="dxa"/>
          </w:tcPr>
          <w:p w14:paraId="4E04B290"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Delgaz Grid</w:t>
            </w:r>
          </w:p>
          <w:p w14:paraId="2543232B" w14:textId="77777777" w:rsidR="00EA27C6" w:rsidRPr="0041307F" w:rsidRDefault="00EA27C6" w:rsidP="00B71453">
            <w:pPr>
              <w:jc w:val="both"/>
              <w:rPr>
                <w:rFonts w:ascii="Times New Roman" w:hAnsi="Times New Roman" w:cs="Times New Roman"/>
                <w:b/>
                <w:bCs/>
              </w:rPr>
            </w:pPr>
            <w:r w:rsidRPr="0041307F">
              <w:rPr>
                <w:rFonts w:ascii="Times New Roman" w:hAnsi="Times New Roman" w:cs="Times New Roman"/>
                <w:b/>
                <w:bCs/>
              </w:rPr>
              <w:t xml:space="preserve">Art. 51. </w:t>
            </w:r>
          </w:p>
          <w:p w14:paraId="1BA8EED5" w14:textId="77777777" w:rsidR="00EA27C6" w:rsidRPr="0041307F" w:rsidRDefault="00EA27C6" w:rsidP="00B71453">
            <w:pPr>
              <w:jc w:val="both"/>
              <w:rPr>
                <w:rFonts w:ascii="Times New Roman" w:hAnsi="Times New Roman" w:cs="Times New Roman"/>
              </w:rPr>
            </w:pPr>
            <w:r w:rsidRPr="0041307F">
              <w:rPr>
                <w:rFonts w:ascii="Times New Roman" w:hAnsi="Times New Roman" w:cs="Times New Roman"/>
              </w:rPr>
              <w:t xml:space="preserve">(1) </w:t>
            </w:r>
            <w:proofErr w:type="spellStart"/>
            <w:r w:rsidRPr="0041307F">
              <w:rPr>
                <w:rFonts w:ascii="Times New Roman" w:hAnsi="Times New Roman" w:cs="Times New Roman"/>
              </w:rPr>
              <w:t>Soluționarea</w:t>
            </w:r>
            <w:proofErr w:type="spellEnd"/>
            <w:r w:rsidRPr="0041307F">
              <w:rPr>
                <w:rFonts w:ascii="Times New Roman" w:hAnsi="Times New Roman" w:cs="Times New Roman"/>
              </w:rPr>
              <w:t>/</w:t>
            </w:r>
            <w:proofErr w:type="spellStart"/>
            <w:r w:rsidRPr="0041307F">
              <w:rPr>
                <w:rFonts w:ascii="Times New Roman" w:hAnsi="Times New Roman" w:cs="Times New Roman"/>
              </w:rPr>
              <w:t>Finalizarea</w:t>
            </w:r>
            <w:proofErr w:type="spellEnd"/>
            <w:r w:rsidRPr="0041307F">
              <w:rPr>
                <w:rFonts w:ascii="Times New Roman" w:hAnsi="Times New Roman" w:cs="Times New Roman"/>
              </w:rPr>
              <w:t xml:space="preserve"> de </w:t>
            </w:r>
            <w:proofErr w:type="spellStart"/>
            <w:r w:rsidRPr="0041307F">
              <w:rPr>
                <w:rFonts w:ascii="Times New Roman" w:hAnsi="Times New Roman" w:cs="Times New Roman"/>
              </w:rPr>
              <w:t>către</w:t>
            </w:r>
            <w:proofErr w:type="spellEnd"/>
            <w:r w:rsidRPr="0041307F">
              <w:rPr>
                <w:rFonts w:ascii="Times New Roman" w:hAnsi="Times New Roman" w:cs="Times New Roman"/>
              </w:rPr>
              <w:t xml:space="preserve"> OSD a </w:t>
            </w:r>
            <w:proofErr w:type="spellStart"/>
            <w:r w:rsidRPr="0041307F">
              <w:rPr>
                <w:rFonts w:ascii="Times New Roman" w:hAnsi="Times New Roman" w:cs="Times New Roman"/>
              </w:rPr>
              <w:t>cererilor</w:t>
            </w:r>
            <w:proofErr w:type="spellEnd"/>
            <w:r w:rsidRPr="0041307F">
              <w:rPr>
                <w:rFonts w:ascii="Times New Roman" w:hAnsi="Times New Roman" w:cs="Times New Roman"/>
              </w:rPr>
              <w:t xml:space="preserve"> de </w:t>
            </w:r>
            <w:proofErr w:type="spellStart"/>
            <w:r w:rsidRPr="0041307F">
              <w:rPr>
                <w:rFonts w:ascii="Times New Roman" w:hAnsi="Times New Roman" w:cs="Times New Roman"/>
              </w:rPr>
              <w:t>racordare</w:t>
            </w:r>
            <w:proofErr w:type="spellEnd"/>
            <w:r w:rsidRPr="0041307F">
              <w:rPr>
                <w:rFonts w:ascii="Times New Roman" w:hAnsi="Times New Roman" w:cs="Times New Roman"/>
              </w:rPr>
              <w:t xml:space="preserve"> la SD </w:t>
            </w:r>
            <w:proofErr w:type="spellStart"/>
            <w:r w:rsidRPr="0041307F">
              <w:rPr>
                <w:rFonts w:ascii="Times New Roman" w:hAnsi="Times New Roman" w:cs="Times New Roman"/>
              </w:rPr>
              <w:t>depuse</w:t>
            </w:r>
            <w:proofErr w:type="spellEnd"/>
            <w:r w:rsidRPr="0041307F">
              <w:rPr>
                <w:rFonts w:ascii="Times New Roman" w:hAnsi="Times New Roman" w:cs="Times New Roman"/>
              </w:rPr>
              <w:t xml:space="preserve"> anterior </w:t>
            </w:r>
            <w:proofErr w:type="spellStart"/>
            <w:r w:rsidRPr="0041307F">
              <w:rPr>
                <w:rFonts w:ascii="Times New Roman" w:hAnsi="Times New Roman" w:cs="Times New Roman"/>
              </w:rPr>
              <w:t>intrării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în</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vigoare</w:t>
            </w:r>
            <w:proofErr w:type="spellEnd"/>
            <w:r w:rsidRPr="0041307F">
              <w:rPr>
                <w:rFonts w:ascii="Times New Roman" w:hAnsi="Times New Roman" w:cs="Times New Roman"/>
              </w:rPr>
              <w:t xml:space="preserve"> a </w:t>
            </w:r>
            <w:proofErr w:type="spellStart"/>
            <w:r w:rsidRPr="0041307F">
              <w:rPr>
                <w:rFonts w:ascii="Times New Roman" w:hAnsi="Times New Roman" w:cs="Times New Roman"/>
              </w:rPr>
              <w:t>prezentului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regulament</w:t>
            </w:r>
            <w:proofErr w:type="spellEnd"/>
            <w:r w:rsidRPr="0041307F">
              <w:rPr>
                <w:rFonts w:ascii="Times New Roman" w:hAnsi="Times New Roman" w:cs="Times New Roman"/>
              </w:rPr>
              <w:t xml:space="preserve"> se </w:t>
            </w:r>
            <w:proofErr w:type="spellStart"/>
            <w:r w:rsidRPr="0041307F">
              <w:rPr>
                <w:rFonts w:ascii="Times New Roman" w:hAnsi="Times New Roman" w:cs="Times New Roman"/>
              </w:rPr>
              <w:t>realizează</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astfel</w:t>
            </w:r>
            <w:proofErr w:type="spellEnd"/>
            <w:r w:rsidRPr="0041307F">
              <w:rPr>
                <w:rFonts w:ascii="Times New Roman" w:hAnsi="Times New Roman" w:cs="Times New Roman"/>
              </w:rPr>
              <w:t>:</w:t>
            </w:r>
          </w:p>
          <w:p w14:paraId="3ADF1C6C" w14:textId="77777777" w:rsidR="00EA27C6" w:rsidRPr="0041307F" w:rsidRDefault="00EA27C6" w:rsidP="00B71453">
            <w:pPr>
              <w:jc w:val="both"/>
              <w:rPr>
                <w:rFonts w:ascii="Times New Roman" w:hAnsi="Times New Roman" w:cs="Times New Roman"/>
              </w:rPr>
            </w:pPr>
            <w:r w:rsidRPr="0041307F">
              <w:rPr>
                <w:rFonts w:ascii="Times New Roman" w:hAnsi="Times New Roman" w:cs="Times New Roman"/>
              </w:rPr>
              <w:t xml:space="preserve">a) </w:t>
            </w:r>
            <w:proofErr w:type="spellStart"/>
            <w:r w:rsidRPr="0041307F">
              <w:rPr>
                <w:rFonts w:ascii="Times New Roman" w:hAnsi="Times New Roman" w:cs="Times New Roman"/>
              </w:rPr>
              <w:t>cererile</w:t>
            </w:r>
            <w:proofErr w:type="spellEnd"/>
            <w:r w:rsidRPr="0041307F">
              <w:rPr>
                <w:rFonts w:ascii="Times New Roman" w:hAnsi="Times New Roman" w:cs="Times New Roman"/>
              </w:rPr>
              <w:t xml:space="preserve"> de </w:t>
            </w:r>
            <w:proofErr w:type="spellStart"/>
            <w:r w:rsidRPr="0041307F">
              <w:rPr>
                <w:rFonts w:ascii="Times New Roman" w:hAnsi="Times New Roman" w:cs="Times New Roman"/>
              </w:rPr>
              <w:t>racordare</w:t>
            </w:r>
            <w:proofErr w:type="spellEnd"/>
            <w:r w:rsidRPr="0041307F">
              <w:rPr>
                <w:rFonts w:ascii="Times New Roman" w:hAnsi="Times New Roman" w:cs="Times New Roman"/>
              </w:rPr>
              <w:t xml:space="preserve"> la SD </w:t>
            </w:r>
            <w:proofErr w:type="spellStart"/>
            <w:r w:rsidRPr="0041307F">
              <w:rPr>
                <w:rFonts w:ascii="Times New Roman" w:hAnsi="Times New Roman" w:cs="Times New Roman"/>
              </w:rPr>
              <w:t>depuse</w:t>
            </w:r>
            <w:proofErr w:type="spellEnd"/>
            <w:r w:rsidRPr="0041307F">
              <w:rPr>
                <w:rFonts w:ascii="Times New Roman" w:hAnsi="Times New Roman" w:cs="Times New Roman"/>
              </w:rPr>
              <w:t xml:space="preserve"> </w:t>
            </w:r>
            <w:proofErr w:type="spellStart"/>
            <w:r>
              <w:rPr>
                <w:rFonts w:ascii="Times New Roman" w:hAnsi="Times New Roman" w:cs="Times New Roman"/>
              </w:rPr>
              <w:t>în</w:t>
            </w:r>
            <w:proofErr w:type="spellEnd"/>
            <w:r>
              <w:rPr>
                <w:rFonts w:ascii="Times New Roman" w:hAnsi="Times New Roman" w:cs="Times New Roman"/>
              </w:rPr>
              <w:t xml:space="preserve"> </w:t>
            </w:r>
            <w:proofErr w:type="spellStart"/>
            <w:r w:rsidRPr="001D0AEB">
              <w:rPr>
                <w:rFonts w:ascii="Times New Roman" w:hAnsi="Times New Roman" w:cs="Times New Roman"/>
                <w:b/>
                <w:bCs/>
              </w:rPr>
              <w:t>perioada</w:t>
            </w:r>
            <w:proofErr w:type="spellEnd"/>
            <w:r w:rsidRPr="001D0AEB">
              <w:rPr>
                <w:rFonts w:ascii="Times New Roman" w:hAnsi="Times New Roman" w:cs="Times New Roman"/>
                <w:b/>
                <w:bCs/>
              </w:rPr>
              <w:t xml:space="preserve"> 18 </w:t>
            </w:r>
            <w:proofErr w:type="spellStart"/>
            <w:r w:rsidRPr="001D0AEB">
              <w:rPr>
                <w:rFonts w:ascii="Times New Roman" w:hAnsi="Times New Roman" w:cs="Times New Roman"/>
                <w:b/>
                <w:bCs/>
              </w:rPr>
              <w:t>martie</w:t>
            </w:r>
            <w:proofErr w:type="spellEnd"/>
            <w:r w:rsidRPr="001D0AEB">
              <w:rPr>
                <w:rFonts w:ascii="Times New Roman" w:hAnsi="Times New Roman" w:cs="Times New Roman"/>
                <w:b/>
                <w:bCs/>
              </w:rPr>
              <w:t xml:space="preserve"> 2021</w:t>
            </w:r>
            <w:r>
              <w:rPr>
                <w:rFonts w:ascii="Times New Roman" w:hAnsi="Times New Roman" w:cs="Times New Roman"/>
              </w:rPr>
              <w:t xml:space="preserve"> </w:t>
            </w:r>
            <w:proofErr w:type="spellStart"/>
            <w:r w:rsidRPr="0041307F">
              <w:rPr>
                <w:rFonts w:ascii="Times New Roman" w:hAnsi="Times New Roman" w:cs="Times New Roman"/>
              </w:rPr>
              <w:t>până</w:t>
            </w:r>
            <w:proofErr w:type="spellEnd"/>
            <w:r w:rsidRPr="0041307F">
              <w:rPr>
                <w:rFonts w:ascii="Times New Roman" w:hAnsi="Times New Roman" w:cs="Times New Roman"/>
              </w:rPr>
              <w:t xml:space="preserve"> la data </w:t>
            </w:r>
            <w:proofErr w:type="spellStart"/>
            <w:r w:rsidRPr="0041307F">
              <w:rPr>
                <w:rFonts w:ascii="Times New Roman" w:hAnsi="Times New Roman" w:cs="Times New Roman"/>
              </w:rPr>
              <w:t>intrării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în</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vigoare</w:t>
            </w:r>
            <w:proofErr w:type="spellEnd"/>
            <w:r w:rsidRPr="0041307F">
              <w:rPr>
                <w:rFonts w:ascii="Times New Roman" w:hAnsi="Times New Roman" w:cs="Times New Roman"/>
              </w:rPr>
              <w:t xml:space="preserve"> a </w:t>
            </w:r>
            <w:proofErr w:type="spellStart"/>
            <w:r w:rsidRPr="0041307F">
              <w:rPr>
                <w:rFonts w:ascii="Times New Roman" w:hAnsi="Times New Roman" w:cs="Times New Roman"/>
              </w:rPr>
              <w:t>Ordonanței</w:t>
            </w:r>
            <w:proofErr w:type="spellEnd"/>
            <w:r w:rsidRPr="0041307F">
              <w:rPr>
                <w:rFonts w:ascii="Times New Roman" w:hAnsi="Times New Roman" w:cs="Times New Roman"/>
              </w:rPr>
              <w:t xml:space="preserve"> de </w:t>
            </w:r>
            <w:proofErr w:type="spellStart"/>
            <w:r w:rsidRPr="0041307F">
              <w:rPr>
                <w:rFonts w:ascii="Times New Roman" w:hAnsi="Times New Roman" w:cs="Times New Roman"/>
              </w:rPr>
              <w:t>urgenta</w:t>
            </w:r>
            <w:proofErr w:type="spellEnd"/>
            <w:r w:rsidRPr="0041307F">
              <w:rPr>
                <w:rFonts w:ascii="Times New Roman" w:hAnsi="Times New Roman" w:cs="Times New Roman"/>
              </w:rPr>
              <w:t xml:space="preserve"> a </w:t>
            </w:r>
            <w:proofErr w:type="spellStart"/>
            <w:r w:rsidRPr="0041307F">
              <w:rPr>
                <w:rFonts w:ascii="Times New Roman" w:hAnsi="Times New Roman" w:cs="Times New Roman"/>
              </w:rPr>
              <w:t>Guvernului</w:t>
            </w:r>
            <w:proofErr w:type="spellEnd"/>
            <w:r w:rsidRPr="0041307F">
              <w:rPr>
                <w:rFonts w:ascii="Times New Roman" w:hAnsi="Times New Roman" w:cs="Times New Roman"/>
              </w:rPr>
              <w:t xml:space="preserve"> nr. 143/2021 </w:t>
            </w:r>
            <w:proofErr w:type="spellStart"/>
            <w:r w:rsidRPr="0041307F">
              <w:rPr>
                <w:rFonts w:ascii="Times New Roman" w:hAnsi="Times New Roman" w:cs="Times New Roman"/>
              </w:rPr>
              <w:t>pentru</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modificarea</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şi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completarea</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Legii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energiei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electrice</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şi</w:t>
            </w:r>
            <w:proofErr w:type="spellEnd"/>
            <w:r w:rsidRPr="0041307F">
              <w:rPr>
                <w:rFonts w:ascii="Times New Roman" w:hAnsi="Times New Roman" w:cs="Times New Roman"/>
              </w:rPr>
              <w:t xml:space="preserve"> a </w:t>
            </w:r>
            <w:proofErr w:type="spellStart"/>
            <w:r w:rsidRPr="0041307F">
              <w:rPr>
                <w:rFonts w:ascii="Times New Roman" w:hAnsi="Times New Roman" w:cs="Times New Roman"/>
              </w:rPr>
              <w:t>gazelor</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naturale</w:t>
            </w:r>
            <w:proofErr w:type="spellEnd"/>
            <w:r w:rsidRPr="0041307F">
              <w:rPr>
                <w:rFonts w:ascii="Times New Roman" w:hAnsi="Times New Roman" w:cs="Times New Roman"/>
              </w:rPr>
              <w:t xml:space="preserve"> nr. 123/2012, precum </w:t>
            </w:r>
            <w:proofErr w:type="spellStart"/>
            <w:r w:rsidRPr="0041307F">
              <w:rPr>
                <w:rFonts w:ascii="Times New Roman" w:hAnsi="Times New Roman" w:cs="Times New Roman"/>
              </w:rPr>
              <w:t>şi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pentru</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modificarea</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unor</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acte</w:t>
            </w:r>
            <w:proofErr w:type="spellEnd"/>
            <w:r w:rsidRPr="0041307F">
              <w:rPr>
                <w:rFonts w:ascii="Times New Roman" w:hAnsi="Times New Roman" w:cs="Times New Roman"/>
              </w:rPr>
              <w:t xml:space="preserve"> normative se </w:t>
            </w:r>
            <w:proofErr w:type="spellStart"/>
            <w:r w:rsidRPr="0041307F">
              <w:rPr>
                <w:rFonts w:ascii="Times New Roman" w:hAnsi="Times New Roman" w:cs="Times New Roman"/>
              </w:rPr>
              <w:t>soluţionează</w:t>
            </w:r>
            <w:proofErr w:type="spellEnd"/>
            <w:r w:rsidRPr="0041307F">
              <w:rPr>
                <w:rFonts w:ascii="Times New Roman" w:hAnsi="Times New Roman" w:cs="Times New Roman"/>
              </w:rPr>
              <w:t>/</w:t>
            </w:r>
            <w:proofErr w:type="spellStart"/>
            <w:r w:rsidRPr="0041307F">
              <w:rPr>
                <w:rFonts w:ascii="Times New Roman" w:hAnsi="Times New Roman" w:cs="Times New Roman"/>
              </w:rPr>
              <w:t>finalizează</w:t>
            </w:r>
            <w:proofErr w:type="spellEnd"/>
            <w:r w:rsidRPr="0041307F">
              <w:rPr>
                <w:rFonts w:ascii="Times New Roman" w:hAnsi="Times New Roman" w:cs="Times New Roman"/>
              </w:rPr>
              <w:t xml:space="preserve"> de OSD </w:t>
            </w:r>
            <w:proofErr w:type="spellStart"/>
            <w:r w:rsidRPr="0041307F">
              <w:rPr>
                <w:rFonts w:ascii="Times New Roman" w:hAnsi="Times New Roman" w:cs="Times New Roman"/>
              </w:rPr>
              <w:t>în</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conformitate</w:t>
            </w:r>
            <w:proofErr w:type="spellEnd"/>
            <w:r w:rsidRPr="0041307F">
              <w:rPr>
                <w:rFonts w:ascii="Times New Roman" w:hAnsi="Times New Roman" w:cs="Times New Roman"/>
              </w:rPr>
              <w:t xml:space="preserve"> cu </w:t>
            </w:r>
            <w:proofErr w:type="spellStart"/>
            <w:r w:rsidRPr="0041307F">
              <w:rPr>
                <w:rFonts w:ascii="Times New Roman" w:hAnsi="Times New Roman" w:cs="Times New Roman"/>
              </w:rPr>
              <w:t>prevederile</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Regulamentului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privind</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racordarea</w:t>
            </w:r>
            <w:proofErr w:type="spellEnd"/>
            <w:r w:rsidRPr="0041307F">
              <w:rPr>
                <w:rFonts w:ascii="Times New Roman" w:hAnsi="Times New Roman" w:cs="Times New Roman"/>
              </w:rPr>
              <w:t xml:space="preserve"> la </w:t>
            </w:r>
            <w:proofErr w:type="spellStart"/>
            <w:r w:rsidRPr="0041307F">
              <w:rPr>
                <w:rFonts w:ascii="Times New Roman" w:hAnsi="Times New Roman" w:cs="Times New Roman"/>
              </w:rPr>
              <w:t>sistemul</w:t>
            </w:r>
            <w:proofErr w:type="spellEnd"/>
            <w:r w:rsidRPr="0041307F">
              <w:rPr>
                <w:rFonts w:ascii="Times New Roman" w:hAnsi="Times New Roman" w:cs="Times New Roman"/>
              </w:rPr>
              <w:t xml:space="preserve"> de </w:t>
            </w:r>
            <w:proofErr w:type="spellStart"/>
            <w:r w:rsidRPr="0041307F">
              <w:rPr>
                <w:rFonts w:ascii="Times New Roman" w:hAnsi="Times New Roman" w:cs="Times New Roman"/>
              </w:rPr>
              <w:t>distribuţie</w:t>
            </w:r>
            <w:proofErr w:type="spellEnd"/>
            <w:r w:rsidRPr="0041307F">
              <w:rPr>
                <w:rFonts w:ascii="Times New Roman" w:hAnsi="Times New Roman" w:cs="Times New Roman"/>
              </w:rPr>
              <w:t xml:space="preserve"> a </w:t>
            </w:r>
            <w:proofErr w:type="spellStart"/>
            <w:r w:rsidRPr="0041307F">
              <w:rPr>
                <w:rFonts w:ascii="Times New Roman" w:hAnsi="Times New Roman" w:cs="Times New Roman"/>
              </w:rPr>
              <w:t>gazelor</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naturale</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aprobat</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prin</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Ordinul</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preşedintelui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Autorităţii</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Naţionale</w:t>
            </w:r>
            <w:proofErr w:type="spellEnd"/>
            <w:r w:rsidRPr="0041307F">
              <w:rPr>
                <w:rFonts w:ascii="Times New Roman" w:hAnsi="Times New Roman" w:cs="Times New Roman"/>
              </w:rPr>
              <w:t xml:space="preserve"> de </w:t>
            </w:r>
            <w:proofErr w:type="spellStart"/>
            <w:r w:rsidRPr="0041307F">
              <w:rPr>
                <w:rFonts w:ascii="Times New Roman" w:hAnsi="Times New Roman" w:cs="Times New Roman"/>
              </w:rPr>
              <w:t>Reglementare</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în</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Domeniul</w:t>
            </w:r>
            <w:proofErr w:type="spellEnd"/>
            <w:r w:rsidRPr="0041307F">
              <w:rPr>
                <w:rFonts w:ascii="Times New Roman" w:hAnsi="Times New Roman" w:cs="Times New Roman"/>
              </w:rPr>
              <w:t xml:space="preserve"> </w:t>
            </w:r>
            <w:proofErr w:type="spellStart"/>
            <w:r w:rsidRPr="0041307F">
              <w:rPr>
                <w:rFonts w:ascii="Times New Roman" w:hAnsi="Times New Roman" w:cs="Times New Roman"/>
              </w:rPr>
              <w:t>Energiei</w:t>
            </w:r>
            <w:proofErr w:type="spellEnd"/>
            <w:r w:rsidRPr="0041307F">
              <w:rPr>
                <w:rFonts w:ascii="Times New Roman" w:hAnsi="Times New Roman" w:cs="Times New Roman"/>
              </w:rPr>
              <w:t xml:space="preserve"> nr. 18/2021;</w:t>
            </w:r>
          </w:p>
          <w:p w14:paraId="1C523A2C" w14:textId="77777777" w:rsidR="00EA27C6" w:rsidRDefault="00EA27C6" w:rsidP="00B71453">
            <w:pPr>
              <w:jc w:val="both"/>
              <w:rPr>
                <w:rFonts w:ascii="Times New Roman" w:hAnsi="Times New Roman" w:cs="Times New Roman"/>
              </w:rPr>
            </w:pPr>
            <w:r w:rsidRPr="0041307F">
              <w:rPr>
                <w:rFonts w:ascii="Times New Roman" w:hAnsi="Times New Roman" w:cs="Times New Roman"/>
              </w:rPr>
              <w:t xml:space="preserve">b) </w:t>
            </w:r>
            <w:proofErr w:type="spellStart"/>
            <w:r w:rsidRPr="0041307F">
              <w:rPr>
                <w:rFonts w:ascii="Times New Roman" w:hAnsi="Times New Roman" w:cs="Times New Roman"/>
              </w:rPr>
              <w:t>cererile</w:t>
            </w:r>
            <w:proofErr w:type="spellEnd"/>
            <w:r w:rsidRPr="0041307F">
              <w:rPr>
                <w:rFonts w:ascii="Times New Roman" w:hAnsi="Times New Roman" w:cs="Times New Roman"/>
              </w:rPr>
              <w:t xml:space="preserve"> de </w:t>
            </w:r>
            <w:proofErr w:type="spellStart"/>
            <w:r w:rsidRPr="0041307F">
              <w:rPr>
                <w:rFonts w:ascii="Times New Roman" w:hAnsi="Times New Roman" w:cs="Times New Roman"/>
              </w:rPr>
              <w:t>racordare</w:t>
            </w:r>
            <w:proofErr w:type="spellEnd"/>
            <w:r w:rsidRPr="0041307F">
              <w:rPr>
                <w:rFonts w:ascii="Times New Roman" w:hAnsi="Times New Roman" w:cs="Times New Roman"/>
              </w:rPr>
              <w:t xml:space="preserve"> la </w:t>
            </w:r>
            <w:r w:rsidRPr="0097792E">
              <w:rPr>
                <w:rFonts w:ascii="Times New Roman" w:hAnsi="Times New Roman" w:cs="Times New Roman"/>
              </w:rPr>
              <w:t xml:space="preserve">SD </w:t>
            </w:r>
            <w:proofErr w:type="spellStart"/>
            <w:r w:rsidRPr="0097792E">
              <w:rPr>
                <w:rFonts w:ascii="Times New Roman" w:hAnsi="Times New Roman" w:cs="Times New Roman"/>
              </w:rPr>
              <w:t>depuse</w:t>
            </w:r>
            <w:proofErr w:type="spellEnd"/>
            <w:r w:rsidRPr="0097792E">
              <w:rPr>
                <w:rFonts w:ascii="Times New Roman" w:hAnsi="Times New Roman" w:cs="Times New Roman"/>
              </w:rPr>
              <w:t xml:space="preserve"> </w:t>
            </w:r>
            <w:proofErr w:type="spellStart"/>
            <w:r w:rsidRPr="0097792E">
              <w:rPr>
                <w:rFonts w:ascii="Times New Roman" w:hAnsi="Times New Roman" w:cs="Times New Roman"/>
              </w:rPr>
              <w:t>începând</w:t>
            </w:r>
            <w:proofErr w:type="spellEnd"/>
            <w:r w:rsidRPr="0097792E">
              <w:rPr>
                <w:rFonts w:ascii="Times New Roman" w:hAnsi="Times New Roman" w:cs="Times New Roman"/>
              </w:rPr>
              <w:t xml:space="preserve"> cu data de 31.12.2021 </w:t>
            </w:r>
            <w:proofErr w:type="spellStart"/>
            <w:r w:rsidRPr="0097792E">
              <w:rPr>
                <w:rFonts w:ascii="Times New Roman" w:hAnsi="Times New Roman" w:cs="Times New Roman"/>
                <w:b/>
                <w:bCs/>
              </w:rPr>
              <w:t>până</w:t>
            </w:r>
            <w:proofErr w:type="spellEnd"/>
            <w:r w:rsidRPr="0097792E">
              <w:rPr>
                <w:rFonts w:ascii="Times New Roman" w:hAnsi="Times New Roman" w:cs="Times New Roman"/>
                <w:b/>
                <w:bCs/>
              </w:rPr>
              <w:t xml:space="preserve"> la data </w:t>
            </w:r>
            <w:proofErr w:type="spellStart"/>
            <w:r w:rsidRPr="0097792E">
              <w:rPr>
                <w:rFonts w:ascii="Times New Roman" w:hAnsi="Times New Roman" w:cs="Times New Roman"/>
                <w:b/>
                <w:bCs/>
              </w:rPr>
              <w:t>intrării</w:t>
            </w:r>
            <w:proofErr w:type="spellEnd"/>
            <w:r w:rsidRPr="0097792E">
              <w:rPr>
                <w:rFonts w:ascii="Times New Roman" w:hAnsi="Times New Roman" w:cs="Times New Roman"/>
                <w:b/>
                <w:bCs/>
              </w:rPr>
              <w:t xml:space="preserve"> </w:t>
            </w:r>
            <w:proofErr w:type="spellStart"/>
            <w:r w:rsidRPr="0097792E">
              <w:rPr>
                <w:rFonts w:ascii="Times New Roman" w:hAnsi="Times New Roman" w:cs="Times New Roman"/>
                <w:b/>
                <w:bCs/>
              </w:rPr>
              <w:t>în</w:t>
            </w:r>
            <w:proofErr w:type="spellEnd"/>
            <w:r w:rsidRPr="0097792E">
              <w:rPr>
                <w:rFonts w:ascii="Times New Roman" w:hAnsi="Times New Roman" w:cs="Times New Roman"/>
                <w:b/>
                <w:bCs/>
              </w:rPr>
              <w:t xml:space="preserve"> </w:t>
            </w:r>
            <w:proofErr w:type="spellStart"/>
            <w:r w:rsidRPr="0097792E">
              <w:rPr>
                <w:rFonts w:ascii="Times New Roman" w:hAnsi="Times New Roman" w:cs="Times New Roman"/>
                <w:b/>
                <w:bCs/>
              </w:rPr>
              <w:t>vigoare</w:t>
            </w:r>
            <w:proofErr w:type="spellEnd"/>
            <w:r w:rsidRPr="0097792E">
              <w:rPr>
                <w:rFonts w:ascii="Times New Roman" w:hAnsi="Times New Roman" w:cs="Times New Roman"/>
                <w:b/>
                <w:bCs/>
              </w:rPr>
              <w:t xml:space="preserve"> a </w:t>
            </w:r>
            <w:proofErr w:type="spellStart"/>
            <w:r w:rsidRPr="0097792E">
              <w:rPr>
                <w:rFonts w:ascii="Times New Roman" w:hAnsi="Times New Roman" w:cs="Times New Roman"/>
                <w:b/>
                <w:bCs/>
              </w:rPr>
              <w:t>Ord</w:t>
            </w:r>
            <w:r>
              <w:rPr>
                <w:rFonts w:ascii="Times New Roman" w:hAnsi="Times New Roman" w:cs="Times New Roman"/>
                <w:b/>
                <w:bCs/>
              </w:rPr>
              <w:t>inului</w:t>
            </w:r>
            <w:proofErr w:type="spellEnd"/>
            <w:r>
              <w:rPr>
                <w:rFonts w:ascii="Times New Roman" w:hAnsi="Times New Roman" w:cs="Times New Roman"/>
                <w:b/>
                <w:bCs/>
              </w:rPr>
              <w:t xml:space="preserve"> </w:t>
            </w:r>
            <w:r w:rsidRPr="0097792E">
              <w:rPr>
                <w:rFonts w:ascii="Times New Roman" w:hAnsi="Times New Roman" w:cs="Times New Roman"/>
                <w:b/>
                <w:bCs/>
              </w:rPr>
              <w:t>nr.</w:t>
            </w:r>
            <w:r w:rsidRPr="0097792E">
              <w:rPr>
                <w:rFonts w:ascii="Times New Roman" w:hAnsi="Times New Roman" w:cs="Times New Roman"/>
              </w:rPr>
              <w:t xml:space="preserve"> </w:t>
            </w:r>
            <w:r>
              <w:rPr>
                <w:rFonts w:ascii="Times New Roman" w:hAnsi="Times New Roman" w:cs="Times New Roman"/>
              </w:rPr>
              <w:t>....</w:t>
            </w:r>
            <w:r w:rsidRPr="0097792E">
              <w:rPr>
                <w:rFonts w:ascii="Times New Roman" w:hAnsi="Times New Roman" w:cs="Times New Roman"/>
              </w:rPr>
              <w:t xml:space="preserve"> se </w:t>
            </w:r>
            <w:proofErr w:type="spellStart"/>
            <w:r w:rsidRPr="0097792E">
              <w:rPr>
                <w:rFonts w:ascii="Times New Roman" w:hAnsi="Times New Roman" w:cs="Times New Roman"/>
              </w:rPr>
              <w:t>soluţionează</w:t>
            </w:r>
            <w:proofErr w:type="spellEnd"/>
            <w:r w:rsidRPr="0097792E">
              <w:rPr>
                <w:rFonts w:ascii="Times New Roman" w:hAnsi="Times New Roman" w:cs="Times New Roman"/>
              </w:rPr>
              <w:t>/</w:t>
            </w:r>
            <w:proofErr w:type="spellStart"/>
            <w:r w:rsidRPr="0097792E">
              <w:rPr>
                <w:rFonts w:ascii="Times New Roman" w:hAnsi="Times New Roman" w:cs="Times New Roman"/>
              </w:rPr>
              <w:t>finalizează</w:t>
            </w:r>
            <w:proofErr w:type="spellEnd"/>
            <w:r w:rsidRPr="0097792E">
              <w:rPr>
                <w:rFonts w:ascii="Times New Roman" w:hAnsi="Times New Roman" w:cs="Times New Roman"/>
              </w:rPr>
              <w:t xml:space="preserve"> de OSD </w:t>
            </w:r>
            <w:proofErr w:type="spellStart"/>
            <w:r w:rsidRPr="0097792E">
              <w:rPr>
                <w:rFonts w:ascii="Times New Roman" w:hAnsi="Times New Roman" w:cs="Times New Roman"/>
              </w:rPr>
              <w:t>în</w:t>
            </w:r>
            <w:proofErr w:type="spellEnd"/>
            <w:r w:rsidRPr="0097792E">
              <w:rPr>
                <w:rFonts w:ascii="Times New Roman" w:hAnsi="Times New Roman" w:cs="Times New Roman"/>
              </w:rPr>
              <w:t xml:space="preserve"> </w:t>
            </w:r>
            <w:proofErr w:type="spellStart"/>
            <w:r w:rsidRPr="0097792E">
              <w:rPr>
                <w:rFonts w:ascii="Times New Roman" w:hAnsi="Times New Roman" w:cs="Times New Roman"/>
              </w:rPr>
              <w:t>conformitate</w:t>
            </w:r>
            <w:proofErr w:type="spellEnd"/>
            <w:r w:rsidRPr="0097792E">
              <w:rPr>
                <w:rFonts w:ascii="Times New Roman" w:hAnsi="Times New Roman" w:cs="Times New Roman"/>
              </w:rPr>
              <w:t xml:space="preserve"> cu </w:t>
            </w:r>
            <w:proofErr w:type="spellStart"/>
            <w:r w:rsidRPr="0097792E">
              <w:rPr>
                <w:rFonts w:ascii="Times New Roman" w:hAnsi="Times New Roman" w:cs="Times New Roman"/>
              </w:rPr>
              <w:t>prevederile</w:t>
            </w:r>
            <w:proofErr w:type="spellEnd"/>
            <w:r w:rsidRPr="0097792E">
              <w:rPr>
                <w:rFonts w:ascii="Times New Roman" w:hAnsi="Times New Roman" w:cs="Times New Roman"/>
              </w:rPr>
              <w:t xml:space="preserve"> </w:t>
            </w:r>
            <w:proofErr w:type="spellStart"/>
            <w:r w:rsidRPr="0097792E">
              <w:rPr>
                <w:rFonts w:ascii="Times New Roman" w:hAnsi="Times New Roman" w:cs="Times New Roman"/>
                <w:b/>
                <w:bCs/>
                <w:strike/>
              </w:rPr>
              <w:t>prezentului</w:t>
            </w:r>
            <w:proofErr w:type="spellEnd"/>
            <w:r w:rsidRPr="0097792E">
              <w:rPr>
                <w:rFonts w:ascii="Times New Roman" w:hAnsi="Times New Roman" w:cs="Times New Roman"/>
                <w:b/>
                <w:bCs/>
                <w:strike/>
              </w:rPr>
              <w:t xml:space="preserve"> </w:t>
            </w:r>
            <w:proofErr w:type="spellStart"/>
            <w:r w:rsidRPr="0097792E">
              <w:rPr>
                <w:rFonts w:ascii="Times New Roman" w:hAnsi="Times New Roman" w:cs="Times New Roman"/>
                <w:b/>
                <w:bCs/>
                <w:strike/>
              </w:rPr>
              <w:t>regulament</w:t>
            </w:r>
            <w:proofErr w:type="spellEnd"/>
            <w:r w:rsidRPr="0097792E">
              <w:rPr>
                <w:rFonts w:ascii="Times New Roman" w:hAnsi="Times New Roman" w:cs="Times New Roman"/>
                <w:b/>
                <w:bCs/>
                <w:strike/>
              </w:rPr>
              <w:t xml:space="preserve"> </w:t>
            </w:r>
            <w:proofErr w:type="spellStart"/>
            <w:r w:rsidRPr="0097792E">
              <w:rPr>
                <w:rFonts w:ascii="Times New Roman" w:hAnsi="Times New Roman" w:cs="Times New Roman"/>
                <w:b/>
                <w:bCs/>
              </w:rPr>
              <w:t>Ordinului</w:t>
            </w:r>
            <w:proofErr w:type="spellEnd"/>
            <w:r w:rsidRPr="0097792E">
              <w:rPr>
                <w:rFonts w:ascii="Times New Roman" w:hAnsi="Times New Roman" w:cs="Times New Roman"/>
                <w:b/>
                <w:bCs/>
              </w:rPr>
              <w:t xml:space="preserve"> ANRE nr.  7/2022.</w:t>
            </w:r>
          </w:p>
          <w:p w14:paraId="198E62C8" w14:textId="77777777" w:rsidR="00EA27C6" w:rsidRDefault="00EA27C6" w:rsidP="00B71453">
            <w:pPr>
              <w:jc w:val="both"/>
              <w:rPr>
                <w:rFonts w:ascii="Times New Roman" w:hAnsi="Times New Roman" w:cs="Times New Roman"/>
                <w:b/>
                <w:bCs/>
              </w:rPr>
            </w:pPr>
            <w:r w:rsidRPr="0097792E">
              <w:rPr>
                <w:rFonts w:ascii="Times New Roman" w:hAnsi="Times New Roman" w:cs="Times New Roman"/>
                <w:b/>
                <w:bCs/>
              </w:rPr>
              <w:lastRenderedPageBreak/>
              <w:t xml:space="preserve">c) </w:t>
            </w:r>
            <w:proofErr w:type="spellStart"/>
            <w:r w:rsidRPr="0097792E">
              <w:rPr>
                <w:rFonts w:ascii="Times New Roman" w:hAnsi="Times New Roman" w:cs="Times New Roman"/>
                <w:b/>
                <w:bCs/>
              </w:rPr>
              <w:t>cererile</w:t>
            </w:r>
            <w:proofErr w:type="spellEnd"/>
            <w:r w:rsidRPr="0097792E">
              <w:rPr>
                <w:rFonts w:ascii="Times New Roman" w:hAnsi="Times New Roman" w:cs="Times New Roman"/>
                <w:b/>
                <w:bCs/>
              </w:rPr>
              <w:t xml:space="preserve"> de </w:t>
            </w:r>
            <w:proofErr w:type="spellStart"/>
            <w:r w:rsidRPr="0097792E">
              <w:rPr>
                <w:rFonts w:ascii="Times New Roman" w:hAnsi="Times New Roman" w:cs="Times New Roman"/>
                <w:b/>
                <w:bCs/>
              </w:rPr>
              <w:t>racordare</w:t>
            </w:r>
            <w:proofErr w:type="spellEnd"/>
            <w:r w:rsidRPr="0097792E">
              <w:rPr>
                <w:rFonts w:ascii="Times New Roman" w:hAnsi="Times New Roman" w:cs="Times New Roman"/>
                <w:b/>
                <w:bCs/>
              </w:rPr>
              <w:t xml:space="preserve"> la SD </w:t>
            </w:r>
            <w:proofErr w:type="spellStart"/>
            <w:r w:rsidRPr="0097792E">
              <w:rPr>
                <w:rFonts w:ascii="Times New Roman" w:hAnsi="Times New Roman" w:cs="Times New Roman"/>
                <w:b/>
                <w:bCs/>
              </w:rPr>
              <w:t>depuse</w:t>
            </w:r>
            <w:proofErr w:type="spellEnd"/>
            <w:r w:rsidRPr="0097792E">
              <w:rPr>
                <w:rFonts w:ascii="Times New Roman" w:hAnsi="Times New Roman" w:cs="Times New Roman"/>
                <w:b/>
                <w:bCs/>
              </w:rPr>
              <w:t xml:space="preserve"> </w:t>
            </w:r>
            <w:proofErr w:type="spellStart"/>
            <w:r w:rsidRPr="0097792E">
              <w:rPr>
                <w:rFonts w:ascii="Times New Roman" w:hAnsi="Times New Roman" w:cs="Times New Roman"/>
                <w:b/>
                <w:bCs/>
              </w:rPr>
              <w:t>începând</w:t>
            </w:r>
            <w:proofErr w:type="spellEnd"/>
            <w:r w:rsidRPr="0097792E">
              <w:rPr>
                <w:rFonts w:ascii="Times New Roman" w:hAnsi="Times New Roman" w:cs="Times New Roman"/>
                <w:b/>
                <w:bCs/>
              </w:rPr>
              <w:t xml:space="preserve"> cu data </w:t>
            </w:r>
            <w:proofErr w:type="spellStart"/>
            <w:r w:rsidRPr="0097792E">
              <w:rPr>
                <w:rFonts w:ascii="Times New Roman" w:hAnsi="Times New Roman" w:cs="Times New Roman"/>
                <w:b/>
                <w:bCs/>
              </w:rPr>
              <w:t>intrării</w:t>
            </w:r>
            <w:proofErr w:type="spellEnd"/>
            <w:r w:rsidRPr="0097792E">
              <w:rPr>
                <w:rFonts w:ascii="Times New Roman" w:hAnsi="Times New Roman" w:cs="Times New Roman"/>
                <w:b/>
                <w:bCs/>
              </w:rPr>
              <w:t xml:space="preserve"> </w:t>
            </w:r>
            <w:proofErr w:type="spellStart"/>
            <w:r w:rsidRPr="0097792E">
              <w:rPr>
                <w:rFonts w:ascii="Times New Roman" w:hAnsi="Times New Roman" w:cs="Times New Roman"/>
                <w:b/>
                <w:bCs/>
              </w:rPr>
              <w:t>în</w:t>
            </w:r>
            <w:proofErr w:type="spellEnd"/>
            <w:r w:rsidRPr="0097792E">
              <w:rPr>
                <w:rFonts w:ascii="Times New Roman" w:hAnsi="Times New Roman" w:cs="Times New Roman"/>
                <w:b/>
                <w:bCs/>
              </w:rPr>
              <w:t xml:space="preserve"> </w:t>
            </w:r>
            <w:proofErr w:type="spellStart"/>
            <w:r w:rsidRPr="0097792E">
              <w:rPr>
                <w:rFonts w:ascii="Times New Roman" w:hAnsi="Times New Roman" w:cs="Times New Roman"/>
                <w:b/>
                <w:bCs/>
              </w:rPr>
              <w:t>vigoare</w:t>
            </w:r>
            <w:proofErr w:type="spellEnd"/>
            <w:r w:rsidRPr="0097792E">
              <w:rPr>
                <w:rFonts w:ascii="Times New Roman" w:hAnsi="Times New Roman" w:cs="Times New Roman"/>
                <w:b/>
                <w:bCs/>
              </w:rPr>
              <w:t xml:space="preserve"> a Ord. nr.</w:t>
            </w:r>
            <w:r>
              <w:rPr>
                <w:rFonts w:ascii="Times New Roman" w:hAnsi="Times New Roman" w:cs="Times New Roman"/>
                <w:b/>
                <w:bCs/>
              </w:rPr>
              <w:t>....</w:t>
            </w:r>
            <w:r w:rsidRPr="0097792E">
              <w:rPr>
                <w:rFonts w:ascii="Times New Roman" w:hAnsi="Times New Roman" w:cs="Times New Roman"/>
                <w:b/>
                <w:bCs/>
              </w:rPr>
              <w:t xml:space="preserve"> se </w:t>
            </w:r>
            <w:proofErr w:type="spellStart"/>
            <w:r w:rsidRPr="0097792E">
              <w:rPr>
                <w:rFonts w:ascii="Times New Roman" w:hAnsi="Times New Roman" w:cs="Times New Roman"/>
                <w:b/>
                <w:bCs/>
              </w:rPr>
              <w:t>soluţionează</w:t>
            </w:r>
            <w:proofErr w:type="spellEnd"/>
            <w:r w:rsidRPr="0097792E">
              <w:rPr>
                <w:rFonts w:ascii="Times New Roman" w:hAnsi="Times New Roman" w:cs="Times New Roman"/>
                <w:b/>
                <w:bCs/>
              </w:rPr>
              <w:t>/</w:t>
            </w:r>
            <w:proofErr w:type="spellStart"/>
            <w:r w:rsidRPr="0097792E">
              <w:rPr>
                <w:rFonts w:ascii="Times New Roman" w:hAnsi="Times New Roman" w:cs="Times New Roman"/>
                <w:b/>
                <w:bCs/>
              </w:rPr>
              <w:t>finalizează</w:t>
            </w:r>
            <w:proofErr w:type="spellEnd"/>
            <w:r w:rsidRPr="0097792E">
              <w:rPr>
                <w:rFonts w:ascii="Times New Roman" w:hAnsi="Times New Roman" w:cs="Times New Roman"/>
                <w:b/>
                <w:bCs/>
              </w:rPr>
              <w:t xml:space="preserve"> de OSD </w:t>
            </w:r>
            <w:proofErr w:type="spellStart"/>
            <w:r w:rsidRPr="0097792E">
              <w:rPr>
                <w:rFonts w:ascii="Times New Roman" w:hAnsi="Times New Roman" w:cs="Times New Roman"/>
                <w:b/>
                <w:bCs/>
              </w:rPr>
              <w:t>în</w:t>
            </w:r>
            <w:proofErr w:type="spellEnd"/>
            <w:r w:rsidRPr="0097792E">
              <w:rPr>
                <w:rFonts w:ascii="Times New Roman" w:hAnsi="Times New Roman" w:cs="Times New Roman"/>
                <w:b/>
                <w:bCs/>
              </w:rPr>
              <w:t xml:space="preserve"> </w:t>
            </w:r>
            <w:proofErr w:type="spellStart"/>
            <w:r w:rsidRPr="0097792E">
              <w:rPr>
                <w:rFonts w:ascii="Times New Roman" w:hAnsi="Times New Roman" w:cs="Times New Roman"/>
                <w:b/>
                <w:bCs/>
              </w:rPr>
              <w:t>conformitate</w:t>
            </w:r>
            <w:proofErr w:type="spellEnd"/>
            <w:r w:rsidRPr="0097792E">
              <w:rPr>
                <w:rFonts w:ascii="Times New Roman" w:hAnsi="Times New Roman" w:cs="Times New Roman"/>
                <w:b/>
                <w:bCs/>
              </w:rPr>
              <w:t xml:space="preserve"> cu </w:t>
            </w:r>
            <w:proofErr w:type="spellStart"/>
            <w:r>
              <w:rPr>
                <w:rFonts w:ascii="Times New Roman" w:hAnsi="Times New Roman" w:cs="Times New Roman"/>
                <w:b/>
                <w:bCs/>
              </w:rPr>
              <w:t>Ordinul</w:t>
            </w:r>
            <w:proofErr w:type="spellEnd"/>
            <w:r>
              <w:rPr>
                <w:rFonts w:ascii="Times New Roman" w:hAnsi="Times New Roman" w:cs="Times New Roman"/>
                <w:b/>
                <w:bCs/>
              </w:rPr>
              <w:t xml:space="preserve"> 7, </w:t>
            </w:r>
            <w:proofErr w:type="spellStart"/>
            <w:r>
              <w:rPr>
                <w:rFonts w:ascii="Times New Roman" w:hAnsi="Times New Roman" w:cs="Times New Roman"/>
                <w:b/>
                <w:bCs/>
              </w:rPr>
              <w:t>astfel</w:t>
            </w:r>
            <w:proofErr w:type="spellEnd"/>
            <w:r>
              <w:rPr>
                <w:rFonts w:ascii="Times New Roman" w:hAnsi="Times New Roman" w:cs="Times New Roman"/>
                <w:b/>
                <w:bCs/>
              </w:rPr>
              <w:t xml:space="preserve"> cum a </w:t>
            </w:r>
            <w:proofErr w:type="spellStart"/>
            <w:r>
              <w:rPr>
                <w:rFonts w:ascii="Times New Roman" w:hAnsi="Times New Roman" w:cs="Times New Roman"/>
                <w:b/>
                <w:bCs/>
              </w:rPr>
              <w:t>fost</w:t>
            </w:r>
            <w:proofErr w:type="spellEnd"/>
            <w:r>
              <w:rPr>
                <w:rFonts w:ascii="Times New Roman" w:hAnsi="Times New Roman" w:cs="Times New Roman"/>
                <w:b/>
                <w:bCs/>
              </w:rPr>
              <w:t xml:space="preserve"> </w:t>
            </w:r>
            <w:proofErr w:type="spellStart"/>
            <w:r>
              <w:rPr>
                <w:rFonts w:ascii="Times New Roman" w:hAnsi="Times New Roman" w:cs="Times New Roman"/>
                <w:b/>
                <w:bCs/>
              </w:rPr>
              <w:t>modificat</w:t>
            </w:r>
            <w:proofErr w:type="spellEnd"/>
            <w:r w:rsidRPr="0097792E">
              <w:rPr>
                <w:rFonts w:ascii="Times New Roman" w:hAnsi="Times New Roman" w:cs="Times New Roman"/>
                <w:b/>
                <w:bCs/>
              </w:rPr>
              <w:t>.</w:t>
            </w:r>
          </w:p>
          <w:p w14:paraId="0670605C" w14:textId="77777777" w:rsidR="00EA27C6" w:rsidRDefault="00EA27C6" w:rsidP="00B71453">
            <w:pPr>
              <w:jc w:val="both"/>
              <w:rPr>
                <w:rFonts w:ascii="Times New Roman" w:hAnsi="Times New Roman" w:cs="Times New Roman"/>
                <w:b/>
                <w:bCs/>
              </w:rPr>
            </w:pPr>
          </w:p>
          <w:p w14:paraId="202D6AC3" w14:textId="77777777" w:rsidR="00EA27C6" w:rsidRPr="00F2399F" w:rsidRDefault="00EA27C6" w:rsidP="00B71453">
            <w:pPr>
              <w:jc w:val="both"/>
              <w:rPr>
                <w:rFonts w:ascii="Times New Roman" w:hAnsi="Times New Roman" w:cs="Times New Roman"/>
                <w:b/>
                <w:bCs/>
                <w:u w:val="single"/>
              </w:rPr>
            </w:pPr>
            <w:proofErr w:type="spellStart"/>
            <w:r w:rsidRPr="00F2399F">
              <w:rPr>
                <w:rFonts w:ascii="Times New Roman" w:hAnsi="Times New Roman" w:cs="Times New Roman"/>
                <w:b/>
                <w:bCs/>
                <w:u w:val="single"/>
              </w:rPr>
              <w:t>Justificare</w:t>
            </w:r>
            <w:proofErr w:type="spellEnd"/>
            <w:r w:rsidRPr="00F2399F">
              <w:rPr>
                <w:rFonts w:ascii="Times New Roman" w:hAnsi="Times New Roman" w:cs="Times New Roman"/>
                <w:b/>
                <w:bCs/>
                <w:u w:val="single"/>
              </w:rPr>
              <w:t>:</w:t>
            </w:r>
          </w:p>
          <w:p w14:paraId="09657D4E" w14:textId="77777777" w:rsidR="00EA27C6" w:rsidRPr="00F2399F" w:rsidRDefault="00EA27C6" w:rsidP="00B71453">
            <w:pPr>
              <w:jc w:val="both"/>
              <w:rPr>
                <w:rFonts w:ascii="Times New Roman" w:hAnsi="Times New Roman" w:cs="Times New Roman"/>
              </w:rPr>
            </w:pPr>
            <w:proofErr w:type="spellStart"/>
            <w:r w:rsidRPr="00F2399F">
              <w:rPr>
                <w:rFonts w:ascii="Times New Roman" w:hAnsi="Times New Roman" w:cs="Times New Roman"/>
              </w:rPr>
              <w:t>Propuneri</w:t>
            </w:r>
            <w:proofErr w:type="spellEnd"/>
            <w:r w:rsidRPr="00F2399F">
              <w:rPr>
                <w:rFonts w:ascii="Times New Roman" w:hAnsi="Times New Roman" w:cs="Times New Roman"/>
              </w:rPr>
              <w:t xml:space="preserve"> de </w:t>
            </w:r>
            <w:proofErr w:type="spellStart"/>
            <w:r w:rsidRPr="00F2399F">
              <w:rPr>
                <w:rFonts w:ascii="Times New Roman" w:hAnsi="Times New Roman" w:cs="Times New Roman"/>
              </w:rPr>
              <w:t>modificare</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pentru</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clarificarea</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cadrului</w:t>
            </w:r>
            <w:proofErr w:type="spellEnd"/>
            <w:r w:rsidRPr="00F2399F">
              <w:rPr>
                <w:rFonts w:ascii="Times New Roman" w:hAnsi="Times New Roman" w:cs="Times New Roman"/>
              </w:rPr>
              <w:t xml:space="preserve"> de </w:t>
            </w:r>
            <w:proofErr w:type="spellStart"/>
            <w:r w:rsidRPr="00F2399F">
              <w:rPr>
                <w:rFonts w:ascii="Times New Roman" w:hAnsi="Times New Roman" w:cs="Times New Roman"/>
              </w:rPr>
              <w:t>reglementare</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aplicabil</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pentru</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gestionarea</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si</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rezolvarea</w:t>
            </w:r>
            <w:proofErr w:type="spellEnd"/>
            <w:r w:rsidRPr="00F2399F">
              <w:rPr>
                <w:rFonts w:ascii="Times New Roman" w:hAnsi="Times New Roman" w:cs="Times New Roman"/>
              </w:rPr>
              <w:t xml:space="preserve"> </w:t>
            </w:r>
            <w:proofErr w:type="spellStart"/>
            <w:r w:rsidRPr="00F2399F">
              <w:rPr>
                <w:rFonts w:ascii="Times New Roman" w:hAnsi="Times New Roman" w:cs="Times New Roman"/>
              </w:rPr>
              <w:t>cererilor</w:t>
            </w:r>
            <w:proofErr w:type="spellEnd"/>
            <w:r w:rsidRPr="00F2399F">
              <w:rPr>
                <w:rFonts w:ascii="Times New Roman" w:hAnsi="Times New Roman" w:cs="Times New Roman"/>
              </w:rPr>
              <w:t>.</w:t>
            </w:r>
          </w:p>
          <w:p w14:paraId="1584D13C"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2986DFE6" w14:textId="77777777" w:rsidTr="00EA27C6">
        <w:tc>
          <w:tcPr>
            <w:tcW w:w="3865" w:type="dxa"/>
            <w:vMerge/>
          </w:tcPr>
          <w:p w14:paraId="548C8C96" w14:textId="77777777" w:rsidR="00EA27C6" w:rsidRPr="00B71453" w:rsidRDefault="00EA27C6" w:rsidP="00B71453">
            <w:pPr>
              <w:jc w:val="both"/>
              <w:rPr>
                <w:rFonts w:ascii="Times New Roman" w:hAnsi="Times New Roman" w:cs="Times New Roman"/>
                <w:bCs/>
                <w:sz w:val="24"/>
                <w:szCs w:val="24"/>
              </w:rPr>
            </w:pPr>
          </w:p>
        </w:tc>
        <w:tc>
          <w:tcPr>
            <w:tcW w:w="8321" w:type="dxa"/>
            <w:vMerge/>
            <w:vAlign w:val="center"/>
          </w:tcPr>
          <w:p w14:paraId="2EFA4709" w14:textId="77777777" w:rsidR="00EA27C6" w:rsidRPr="00B71453" w:rsidRDefault="00EA27C6" w:rsidP="00B71453">
            <w:pPr>
              <w:jc w:val="both"/>
              <w:rPr>
                <w:rFonts w:ascii="Times New Roman" w:hAnsi="Times New Roman"/>
                <w:sz w:val="24"/>
                <w:szCs w:val="24"/>
                <w:lang w:val="ro-RO"/>
              </w:rPr>
            </w:pPr>
          </w:p>
        </w:tc>
        <w:tc>
          <w:tcPr>
            <w:tcW w:w="8647" w:type="dxa"/>
          </w:tcPr>
          <w:p w14:paraId="7CC3C59F" w14:textId="77777777" w:rsidR="00EA27C6" w:rsidRPr="00850E32" w:rsidRDefault="00EA27C6" w:rsidP="00946B7A">
            <w:pPr>
              <w:widowControl w:val="0"/>
              <w:rPr>
                <w:rFonts w:ascii="Times New Roman" w:hAnsi="Times New Roman" w:cs="Times New Roman"/>
                <w:b/>
                <w:sz w:val="24"/>
                <w:szCs w:val="24"/>
                <w:lang w:val="ro-RO"/>
              </w:rPr>
            </w:pPr>
            <w:r w:rsidRPr="00850E32">
              <w:rPr>
                <w:rFonts w:ascii="Times New Roman" w:hAnsi="Times New Roman" w:cs="Times New Roman"/>
                <w:b/>
                <w:sz w:val="24"/>
                <w:szCs w:val="24"/>
                <w:lang w:val="ro-RO"/>
              </w:rPr>
              <w:t>ACUE</w:t>
            </w:r>
          </w:p>
          <w:p w14:paraId="68053780" w14:textId="77777777" w:rsidR="00EA27C6" w:rsidRPr="00850E32" w:rsidRDefault="00EA27C6" w:rsidP="00850E32">
            <w:pPr>
              <w:pStyle w:val="ListParagraph"/>
              <w:suppressAutoHyphens w:val="0"/>
              <w:autoSpaceDN/>
              <w:spacing w:after="0"/>
              <w:ind w:left="0"/>
              <w:jc w:val="both"/>
              <w:rPr>
                <w:rFonts w:ascii="Times New Roman" w:hAnsi="Times New Roman"/>
                <w:b/>
                <w:bCs/>
                <w:i/>
                <w:iCs/>
                <w:sz w:val="24"/>
                <w:szCs w:val="24"/>
                <w:lang w:val="ro-RO"/>
              </w:rPr>
            </w:pPr>
            <w:r w:rsidRPr="00850E32">
              <w:rPr>
                <w:rFonts w:ascii="Times New Roman" w:hAnsi="Times New Roman"/>
                <w:b/>
                <w:bCs/>
                <w:i/>
                <w:iCs/>
                <w:sz w:val="24"/>
                <w:szCs w:val="24"/>
                <w:lang w:val="ro-RO"/>
              </w:rPr>
              <w:t xml:space="preserve">Referitor la aplicabilitatea prevederilor din Regulamentul de racordare la SD, propunem </w:t>
            </w:r>
            <w:r w:rsidRPr="00850E32">
              <w:rPr>
                <w:rFonts w:ascii="Times New Roman" w:hAnsi="Times New Roman"/>
                <w:b/>
                <w:bCs/>
                <w:i/>
                <w:iCs/>
                <w:sz w:val="24"/>
                <w:szCs w:val="24"/>
                <w:highlight w:val="lightGray"/>
                <w:lang w:val="ro-RO"/>
              </w:rPr>
              <w:t>modificarea conținutului art. 51,</w:t>
            </w:r>
            <w:r w:rsidRPr="00850E32">
              <w:rPr>
                <w:rFonts w:ascii="Times New Roman" w:hAnsi="Times New Roman"/>
                <w:b/>
                <w:bCs/>
                <w:i/>
                <w:iCs/>
                <w:sz w:val="24"/>
                <w:szCs w:val="24"/>
                <w:lang w:val="ro-RO"/>
              </w:rPr>
              <w:t xml:space="preserve"> după cum urmează:</w:t>
            </w:r>
          </w:p>
          <w:p w14:paraId="2B2F20B7" w14:textId="77777777" w:rsidR="00EA27C6" w:rsidRPr="00850E32" w:rsidRDefault="00EA27C6" w:rsidP="00850E32">
            <w:pPr>
              <w:pStyle w:val="ListParagraph"/>
              <w:suppressAutoHyphens w:val="0"/>
              <w:autoSpaceDN/>
              <w:spacing w:after="0"/>
              <w:ind w:left="0"/>
              <w:jc w:val="both"/>
              <w:rPr>
                <w:rFonts w:ascii="Times New Roman" w:hAnsi="Times New Roman"/>
                <w:b/>
                <w:bCs/>
                <w:i/>
                <w:iCs/>
                <w:sz w:val="24"/>
                <w:szCs w:val="24"/>
                <w:lang w:val="ro-RO"/>
              </w:rPr>
            </w:pPr>
          </w:p>
          <w:p w14:paraId="4A06CDF8" w14:textId="77777777" w:rsidR="00EA27C6" w:rsidRPr="00850E32" w:rsidRDefault="00EA27C6" w:rsidP="00850E32">
            <w:pPr>
              <w:pStyle w:val="ListParagraph"/>
              <w:numPr>
                <w:ilvl w:val="0"/>
                <w:numId w:val="45"/>
              </w:numPr>
              <w:suppressAutoHyphens w:val="0"/>
              <w:autoSpaceDN/>
              <w:spacing w:after="0"/>
              <w:ind w:left="360"/>
              <w:contextualSpacing/>
              <w:jc w:val="both"/>
              <w:textAlignment w:val="auto"/>
              <w:rPr>
                <w:rFonts w:ascii="Times New Roman" w:hAnsi="Times New Roman"/>
                <w:sz w:val="24"/>
                <w:szCs w:val="24"/>
                <w:lang w:val="ro-RO"/>
              </w:rPr>
            </w:pPr>
            <w:r w:rsidRPr="00850E32">
              <w:rPr>
                <w:rFonts w:ascii="Times New Roman" w:hAnsi="Times New Roman"/>
                <w:sz w:val="24"/>
                <w:szCs w:val="24"/>
                <w:lang w:val="ro-RO"/>
              </w:rPr>
              <w:t>Soluționarea/Finalizarea de către OSD a cererilor de racordare la SD depuse anterior intrării în vigoare a prezentului regulament se realizează astfel:</w:t>
            </w:r>
          </w:p>
          <w:p w14:paraId="0218737F" w14:textId="77777777" w:rsidR="00EA27C6" w:rsidRPr="00850E32" w:rsidRDefault="00EA27C6" w:rsidP="00850E32">
            <w:pPr>
              <w:pStyle w:val="ListParagraph"/>
              <w:numPr>
                <w:ilvl w:val="1"/>
                <w:numId w:val="46"/>
              </w:numPr>
              <w:suppressAutoHyphens w:val="0"/>
              <w:autoSpaceDN/>
              <w:spacing w:after="0"/>
              <w:ind w:left="720"/>
              <w:contextualSpacing/>
              <w:jc w:val="both"/>
              <w:textAlignment w:val="auto"/>
              <w:rPr>
                <w:rFonts w:ascii="Times New Roman" w:hAnsi="Times New Roman"/>
                <w:sz w:val="24"/>
                <w:szCs w:val="24"/>
                <w:lang w:val="ro-RO"/>
              </w:rPr>
            </w:pPr>
            <w:r w:rsidRPr="00850E32">
              <w:rPr>
                <w:rFonts w:ascii="Times New Roman" w:hAnsi="Times New Roman"/>
                <w:sz w:val="24"/>
                <w:szCs w:val="24"/>
                <w:lang w:val="ro-RO"/>
              </w:rPr>
              <w:t xml:space="preserve"> cererile de racordare la SD depuse în </w:t>
            </w:r>
            <w:r w:rsidRPr="00850E32">
              <w:rPr>
                <w:rFonts w:ascii="Times New Roman" w:hAnsi="Times New Roman"/>
                <w:b/>
                <w:bCs/>
                <w:sz w:val="24"/>
                <w:szCs w:val="24"/>
                <w:lang w:val="ro-RO"/>
              </w:rPr>
              <w:t>perioada 18 martie 2021</w:t>
            </w:r>
            <w:r w:rsidRPr="00850E32">
              <w:rPr>
                <w:rFonts w:ascii="Times New Roman" w:hAnsi="Times New Roman"/>
                <w:sz w:val="24"/>
                <w:szCs w:val="24"/>
                <w:lang w:val="ro-RO"/>
              </w:rPr>
              <w:t xml:space="preserve"> până la data intrării în vigoare a Ordonanței de urgenta a Guvernului nr. 143/2021 pentru modificarea şi completarea Legii energiei electrice şi a gazelor naturale nr. 123/2012, precum şi pentru modificarea unor acte normative se soluţionează/finalizează de OSD în conformitate cu prevederile Regulamentului privind racordarea la sistemul de distribuţie a gazelor naturale, aprobat prin Ordinul preşedintelui Autorităţii Naţionale de Reglementare în Domeniul Energiei nr. 18/2021;</w:t>
            </w:r>
          </w:p>
          <w:p w14:paraId="7F137ECA" w14:textId="77777777" w:rsidR="00EA27C6" w:rsidRPr="00850E32" w:rsidRDefault="00EA27C6" w:rsidP="00850E32">
            <w:pPr>
              <w:pStyle w:val="ListParagraph"/>
              <w:numPr>
                <w:ilvl w:val="1"/>
                <w:numId w:val="46"/>
              </w:numPr>
              <w:suppressAutoHyphens w:val="0"/>
              <w:autoSpaceDN/>
              <w:spacing w:after="0"/>
              <w:ind w:left="720"/>
              <w:contextualSpacing/>
              <w:jc w:val="both"/>
              <w:textAlignment w:val="auto"/>
              <w:rPr>
                <w:rFonts w:ascii="Times New Roman" w:hAnsi="Times New Roman"/>
                <w:sz w:val="24"/>
                <w:szCs w:val="24"/>
                <w:lang w:val="ro-RO"/>
              </w:rPr>
            </w:pPr>
            <w:r w:rsidRPr="00850E32">
              <w:rPr>
                <w:rFonts w:ascii="Times New Roman" w:hAnsi="Times New Roman"/>
                <w:sz w:val="24"/>
                <w:szCs w:val="24"/>
                <w:lang w:val="ro-RO"/>
              </w:rPr>
              <w:t xml:space="preserve">cererile de racordare la SD depuse începând cu data de 31.12.2021 </w:t>
            </w:r>
            <w:r w:rsidRPr="00850E32">
              <w:rPr>
                <w:rFonts w:ascii="Times New Roman" w:hAnsi="Times New Roman"/>
                <w:b/>
                <w:bCs/>
                <w:sz w:val="24"/>
                <w:szCs w:val="24"/>
                <w:lang w:val="ro-RO"/>
              </w:rPr>
              <w:t>până la data intrării în vigoare a Ordinului nr.</w:t>
            </w:r>
            <w:r w:rsidRPr="00850E32">
              <w:rPr>
                <w:rFonts w:ascii="Times New Roman" w:hAnsi="Times New Roman"/>
                <w:sz w:val="24"/>
                <w:szCs w:val="24"/>
                <w:lang w:val="ro-RO"/>
              </w:rPr>
              <w:t xml:space="preserve"> .... se soluţionează/finalizează de OSD în conformitate cu prevederile </w:t>
            </w:r>
            <w:r w:rsidRPr="00850E32">
              <w:rPr>
                <w:rFonts w:ascii="Times New Roman" w:hAnsi="Times New Roman"/>
                <w:b/>
                <w:bCs/>
                <w:sz w:val="24"/>
                <w:szCs w:val="24"/>
                <w:lang w:val="ro-RO"/>
              </w:rPr>
              <w:t>Ordinului ANRE nr.  7/2022</w:t>
            </w:r>
            <w:r w:rsidRPr="00850E32">
              <w:rPr>
                <w:rFonts w:ascii="Times New Roman" w:hAnsi="Times New Roman"/>
                <w:b/>
                <w:bCs/>
                <w:sz w:val="24"/>
                <w:szCs w:val="24"/>
              </w:rPr>
              <w:t>;</w:t>
            </w:r>
          </w:p>
          <w:p w14:paraId="29F3F94E" w14:textId="77777777" w:rsidR="00EA27C6" w:rsidRPr="00850E32" w:rsidRDefault="00EA27C6" w:rsidP="00850E32">
            <w:pPr>
              <w:pStyle w:val="ListParagraph"/>
              <w:numPr>
                <w:ilvl w:val="1"/>
                <w:numId w:val="46"/>
              </w:numPr>
              <w:suppressAutoHyphens w:val="0"/>
              <w:autoSpaceDN/>
              <w:spacing w:after="0"/>
              <w:ind w:left="720"/>
              <w:contextualSpacing/>
              <w:jc w:val="both"/>
              <w:textAlignment w:val="auto"/>
              <w:rPr>
                <w:rFonts w:ascii="Times New Roman" w:hAnsi="Times New Roman"/>
                <w:b/>
                <w:bCs/>
                <w:sz w:val="24"/>
                <w:szCs w:val="24"/>
                <w:lang w:val="ro-RO"/>
              </w:rPr>
            </w:pPr>
            <w:r w:rsidRPr="00850E32">
              <w:rPr>
                <w:rFonts w:ascii="Times New Roman" w:hAnsi="Times New Roman"/>
                <w:b/>
                <w:bCs/>
                <w:sz w:val="24"/>
                <w:szCs w:val="24"/>
                <w:lang w:val="ro-RO"/>
              </w:rPr>
              <w:t xml:space="preserve"> cererile de racordare la SD depuse începând cu data intrării în vigoare a Ordinului nr..... se soluţionează/finalizează de OSD în conformitate cu Ordinul 7, astfel cum a fost modificat.</w:t>
            </w:r>
          </w:p>
          <w:p w14:paraId="0FB001BA" w14:textId="77777777" w:rsidR="00EA27C6" w:rsidRPr="00850E32" w:rsidRDefault="00EA27C6" w:rsidP="00850E32">
            <w:pPr>
              <w:jc w:val="both"/>
              <w:rPr>
                <w:rFonts w:ascii="Times New Roman" w:hAnsi="Times New Roman" w:cs="Times New Roman"/>
                <w:sz w:val="24"/>
                <w:szCs w:val="24"/>
                <w:lang w:val="ro-RO"/>
              </w:rPr>
            </w:pPr>
          </w:p>
          <w:p w14:paraId="6E3EEE9F" w14:textId="77777777" w:rsidR="00EA27C6" w:rsidRPr="00850E32" w:rsidRDefault="00EA27C6" w:rsidP="00850E32">
            <w:pPr>
              <w:jc w:val="both"/>
              <w:rPr>
                <w:rFonts w:ascii="Times New Roman" w:hAnsi="Times New Roman" w:cs="Times New Roman"/>
                <w:sz w:val="24"/>
                <w:szCs w:val="24"/>
                <w:lang w:val="ro-RO"/>
              </w:rPr>
            </w:pPr>
            <w:r w:rsidRPr="00850E32">
              <w:rPr>
                <w:rFonts w:ascii="Times New Roman" w:hAnsi="Times New Roman" w:cs="Times New Roman"/>
                <w:sz w:val="24"/>
                <w:szCs w:val="24"/>
                <w:lang w:val="ro-RO"/>
              </w:rPr>
              <w:t>Propunerile de modificare sunt pentru clarificarea cadrului de reglementare aplicabil pentru gestionarea și rezolvarea cererilor.</w:t>
            </w:r>
          </w:p>
          <w:p w14:paraId="5283F75D" w14:textId="5729E1AE" w:rsidR="00EA27C6" w:rsidRPr="00850E32" w:rsidRDefault="00EA27C6" w:rsidP="00946B7A">
            <w:pPr>
              <w:widowControl w:val="0"/>
              <w:rPr>
                <w:rFonts w:ascii="Times New Roman" w:hAnsi="Times New Roman" w:cs="Times New Roman"/>
                <w:b/>
                <w:sz w:val="24"/>
                <w:szCs w:val="24"/>
                <w:lang w:val="ro-RO"/>
              </w:rPr>
            </w:pPr>
          </w:p>
        </w:tc>
      </w:tr>
      <w:tr w:rsidR="00EA27C6" w:rsidRPr="0047338F" w14:paraId="32E8B40E" w14:textId="77777777" w:rsidTr="00EA27C6">
        <w:tc>
          <w:tcPr>
            <w:tcW w:w="3865" w:type="dxa"/>
          </w:tcPr>
          <w:p w14:paraId="04A7BD0D"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320C51AC"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articolul 51, după alineatul (2) se introduce un nou alineat, alineatul (3) cu următorul cuprins:</w:t>
            </w:r>
          </w:p>
          <w:p w14:paraId="05180950" w14:textId="7B42F6D3" w:rsidR="00EA27C6" w:rsidRPr="00EA27C6" w:rsidRDefault="00EA27C6" w:rsidP="00EA27C6">
            <w:pPr>
              <w:pStyle w:val="ListParagraph"/>
              <w:spacing w:after="0"/>
              <w:ind w:left="0"/>
              <w:rPr>
                <w:rFonts w:ascii="Times New Roman" w:hAnsi="Times New Roman"/>
                <w:sz w:val="24"/>
                <w:szCs w:val="24"/>
                <w:lang w:val="ro-RO"/>
              </w:rPr>
            </w:pPr>
            <w:r>
              <w:rPr>
                <w:rFonts w:ascii="Times New Roman" w:hAnsi="Times New Roman"/>
                <w:sz w:val="24"/>
                <w:szCs w:val="24"/>
                <w:lang w:val="ro-RO"/>
              </w:rPr>
              <w:t>„</w:t>
            </w:r>
            <w:r w:rsidRPr="000A125D">
              <w:rPr>
                <w:rFonts w:ascii="Times New Roman" w:hAnsi="Times New Roman"/>
                <w:sz w:val="24"/>
                <w:szCs w:val="24"/>
                <w:lang w:val="ro-RO"/>
              </w:rPr>
              <w:t>(3) Lucrărilor de racordare la SD care fac obiectul dispozițiilor alin. (1) lit. a) și care au fost supuse procesului de selectare pentru OEP și/</w:t>
            </w:r>
            <w:r>
              <w:rPr>
                <w:rFonts w:ascii="Times New Roman" w:hAnsi="Times New Roman"/>
                <w:sz w:val="24"/>
                <w:szCs w:val="24"/>
                <w:lang w:val="ro-RO"/>
              </w:rPr>
              <w:t xml:space="preserve">sau </w:t>
            </w:r>
            <w:r w:rsidRPr="000A125D">
              <w:rPr>
                <w:rFonts w:ascii="Times New Roman" w:hAnsi="Times New Roman"/>
                <w:sz w:val="24"/>
                <w:szCs w:val="24"/>
                <w:lang w:val="ro-RO"/>
              </w:rPr>
              <w:t>OEE, în regim concurențial și nu au fost finalizate prin selectarea niciunui operator economic, le sunt aplicabile dispozițiile art. 53</w:t>
            </w:r>
            <w:r>
              <w:rPr>
                <w:rFonts w:ascii="Times New Roman" w:hAnsi="Times New Roman"/>
                <w:sz w:val="24"/>
                <w:szCs w:val="24"/>
                <w:lang w:val="ro-RO"/>
              </w:rPr>
              <w:t>.”</w:t>
            </w:r>
          </w:p>
        </w:tc>
        <w:tc>
          <w:tcPr>
            <w:tcW w:w="8647" w:type="dxa"/>
          </w:tcPr>
          <w:p w14:paraId="0629F64B"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1D8C8A69" w14:textId="77777777" w:rsidTr="00EA27C6">
        <w:tc>
          <w:tcPr>
            <w:tcW w:w="3865" w:type="dxa"/>
          </w:tcPr>
          <w:p w14:paraId="4A3DE860" w14:textId="77777777" w:rsidR="00EA27C6" w:rsidRDefault="00EA27C6" w:rsidP="00946B7A">
            <w:pPr>
              <w:widowControl w:val="0"/>
              <w:rPr>
                <w:rFonts w:ascii="Times New Roman" w:hAnsi="Times New Roman"/>
                <w:sz w:val="24"/>
                <w:szCs w:val="24"/>
              </w:rPr>
            </w:pPr>
          </w:p>
        </w:tc>
        <w:tc>
          <w:tcPr>
            <w:tcW w:w="8321" w:type="dxa"/>
          </w:tcPr>
          <w:p w14:paraId="44088A42" w14:textId="77777777" w:rsidR="00EA27C6" w:rsidRDefault="00EA27C6" w:rsidP="00B71453">
            <w:pPr>
              <w:pStyle w:val="ListParagraph"/>
              <w:numPr>
                <w:ilvl w:val="0"/>
                <w:numId w:val="2"/>
              </w:numPr>
              <w:spacing w:after="0"/>
              <w:rPr>
                <w:rFonts w:ascii="Times New Roman" w:hAnsi="Times New Roman"/>
                <w:sz w:val="24"/>
                <w:szCs w:val="24"/>
                <w:lang w:val="ro-RO"/>
              </w:rPr>
            </w:pPr>
          </w:p>
        </w:tc>
        <w:tc>
          <w:tcPr>
            <w:tcW w:w="8647" w:type="dxa"/>
          </w:tcPr>
          <w:p w14:paraId="0577D6B1" w14:textId="77777777" w:rsidR="00EA27C6" w:rsidRDefault="00EA27C6" w:rsidP="00BD4AEB">
            <w:pPr>
              <w:widowControl w:val="0"/>
              <w:jc w:val="both"/>
              <w:rPr>
                <w:rFonts w:ascii="Times New Roman" w:hAnsi="Times New Roman" w:cs="Times New Roman"/>
                <w:b/>
                <w:sz w:val="24"/>
                <w:szCs w:val="24"/>
                <w:lang w:val="ro-RO"/>
              </w:rPr>
            </w:pPr>
            <w:r>
              <w:rPr>
                <w:rFonts w:ascii="Times New Roman" w:hAnsi="Times New Roman" w:cs="Times New Roman"/>
                <w:b/>
                <w:sz w:val="24"/>
                <w:szCs w:val="24"/>
                <w:lang w:val="ro-RO"/>
              </w:rPr>
              <w:t>Megaconstruct</w:t>
            </w:r>
          </w:p>
          <w:p w14:paraId="6173FB39" w14:textId="77777777" w:rsidR="00EA27C6" w:rsidRPr="003E6427" w:rsidRDefault="00EA27C6" w:rsidP="00BD4AEB">
            <w:pPr>
              <w:pStyle w:val="NoSpacing"/>
              <w:jc w:val="both"/>
              <w:rPr>
                <w:rFonts w:ascii="Times New Roman" w:hAnsi="Times New Roman"/>
                <w:bCs/>
                <w:sz w:val="24"/>
                <w:szCs w:val="24"/>
              </w:rPr>
            </w:pPr>
            <w:r w:rsidRPr="003E6427">
              <w:rPr>
                <w:rFonts w:ascii="Times New Roman" w:hAnsi="Times New Roman"/>
                <w:bCs/>
                <w:sz w:val="24"/>
                <w:szCs w:val="24"/>
              </w:rPr>
              <w:t>Referitor la încheierea unui proces verbal de recepție la terminarea lucrărilor pentru racordurile și a SRM/SR/SM/PRM/PR/PM, va comunicam ca in conformitate cu prevederile art. 11, alin. 7, lit. e) din Legea nr. 50/1991 cu modificările si completările ulterioare ’’se pot executa fără autorizație de construire lucrările de branșamente şi racorduri executate pe domeniul public la infrastructura tehnico-edilitară existentă în zonă, cu acordul/autorizația administratorului drumului.’’</w:t>
            </w:r>
          </w:p>
          <w:p w14:paraId="39799904" w14:textId="77777777" w:rsidR="00EA27C6" w:rsidRPr="003E6427" w:rsidRDefault="00EA27C6" w:rsidP="00BD4AEB">
            <w:pPr>
              <w:pStyle w:val="NoSpacing"/>
              <w:jc w:val="both"/>
              <w:rPr>
                <w:rFonts w:ascii="Times New Roman" w:hAnsi="Times New Roman"/>
                <w:sz w:val="24"/>
                <w:szCs w:val="24"/>
              </w:rPr>
            </w:pPr>
            <w:r w:rsidRPr="003E6427">
              <w:rPr>
                <w:rFonts w:ascii="Times New Roman" w:hAnsi="Times New Roman"/>
                <w:bCs/>
                <w:sz w:val="24"/>
                <w:szCs w:val="24"/>
              </w:rPr>
              <w:t>Conținutul cadru al procesului verbal de recepție la terminarea lucrărilor este reglementat de HG nr.</w:t>
            </w:r>
            <w:r w:rsidRPr="003E6427">
              <w:rPr>
                <w:rFonts w:ascii="Times New Roman" w:hAnsi="Times New Roman"/>
                <w:sz w:val="24"/>
                <w:szCs w:val="24"/>
              </w:rPr>
              <w:t xml:space="preserve"> 343/2017 pentru modificarea Hotărârii Guvernului nr. 273/1994 privind </w:t>
            </w:r>
            <w:r w:rsidRPr="003E6427">
              <w:rPr>
                <w:rFonts w:ascii="Times New Roman" w:hAnsi="Times New Roman"/>
                <w:sz w:val="24"/>
                <w:szCs w:val="24"/>
              </w:rPr>
              <w:lastRenderedPageBreak/>
              <w:t>aprobarea Regulamentului de recepție a lucrărilor de construcții şi instalații aferente acestora, prin care se certifica finalizarea lucrărilor in conformitate cu prevederile autorizației de construire emisa in baza Legii nr. 50/1991.</w:t>
            </w:r>
          </w:p>
          <w:p w14:paraId="08F00A18" w14:textId="77777777" w:rsidR="00EA27C6" w:rsidRPr="003E6427" w:rsidRDefault="00EA27C6" w:rsidP="00BD4AEB">
            <w:pPr>
              <w:pStyle w:val="NoSpacing"/>
              <w:jc w:val="both"/>
              <w:rPr>
                <w:rFonts w:ascii="Times New Roman" w:hAnsi="Times New Roman"/>
                <w:sz w:val="24"/>
                <w:szCs w:val="24"/>
              </w:rPr>
            </w:pPr>
            <w:r w:rsidRPr="003E6427">
              <w:rPr>
                <w:rFonts w:ascii="Times New Roman" w:hAnsi="Times New Roman"/>
                <w:sz w:val="24"/>
                <w:szCs w:val="24"/>
              </w:rPr>
              <w:t xml:space="preserve">Având in vedere ca racordurile se executata si in baza acordurilor/ autorizațiilor administratorilor drumurilor si nu in baza autorizațiilor de construire emise conform Legii nr. 50/1991 cu modificările si completările ulterioare, propunem ca </w:t>
            </w:r>
            <w:r w:rsidRPr="003E6427">
              <w:rPr>
                <w:rFonts w:ascii="Times New Roman" w:hAnsi="Times New Roman"/>
                <w:bCs/>
                <w:sz w:val="24"/>
                <w:szCs w:val="24"/>
              </w:rPr>
              <w:t>procesele verbale de recepție tehnica</w:t>
            </w:r>
            <w:r w:rsidRPr="003E6427">
              <w:rPr>
                <w:rFonts w:ascii="Times New Roman" w:hAnsi="Times New Roman"/>
                <w:sz w:val="24"/>
                <w:szCs w:val="24"/>
              </w:rPr>
              <w:t xml:space="preserve"> întocmite conform NTPEE-2018 sa fie asimilate cu procesele verbale la terminarea lucrărilor, având in vedere ca execuția lor nu se supune Legii nr. 50/1991 si HG 343/2017.</w:t>
            </w:r>
          </w:p>
          <w:p w14:paraId="16ACE896" w14:textId="77777777" w:rsidR="00EA27C6" w:rsidRDefault="00EA27C6" w:rsidP="00F91D3E">
            <w:pPr>
              <w:widowControl w:val="0"/>
              <w:rPr>
                <w:rFonts w:ascii="Times New Roman" w:hAnsi="Times New Roman" w:cs="Times New Roman"/>
                <w:b/>
                <w:sz w:val="24"/>
                <w:szCs w:val="24"/>
                <w:lang w:val="ro-RO"/>
              </w:rPr>
            </w:pPr>
          </w:p>
        </w:tc>
      </w:tr>
      <w:tr w:rsidR="00EA27C6" w:rsidRPr="0047338F" w14:paraId="1E8FB09F" w14:textId="77777777" w:rsidTr="00EA27C6">
        <w:tc>
          <w:tcPr>
            <w:tcW w:w="3865" w:type="dxa"/>
          </w:tcPr>
          <w:p w14:paraId="24503AD4" w14:textId="77777777" w:rsidR="00EA27C6" w:rsidRDefault="00EA27C6" w:rsidP="00946B7A">
            <w:pPr>
              <w:widowControl w:val="0"/>
              <w:rPr>
                <w:rFonts w:ascii="Times New Roman" w:hAnsi="Times New Roman"/>
                <w:sz w:val="24"/>
                <w:szCs w:val="24"/>
              </w:rPr>
            </w:pPr>
            <w:proofErr w:type="spellStart"/>
            <w:r>
              <w:rPr>
                <w:rFonts w:ascii="Times New Roman" w:hAnsi="Times New Roman"/>
                <w:sz w:val="24"/>
                <w:szCs w:val="24"/>
              </w:rPr>
              <w:lastRenderedPageBreak/>
              <w:t>Anexa</w:t>
            </w:r>
            <w:proofErr w:type="spellEnd"/>
            <w:r>
              <w:rPr>
                <w:rFonts w:ascii="Times New Roman" w:hAnsi="Times New Roman"/>
                <w:sz w:val="24"/>
                <w:szCs w:val="24"/>
              </w:rPr>
              <w:t xml:space="preserve"> nr. 1</w:t>
            </w:r>
          </w:p>
          <w:p w14:paraId="34EDA445" w14:textId="77777777" w:rsidR="00EA27C6" w:rsidRPr="0047338F" w:rsidRDefault="00EA27C6" w:rsidP="00946B7A">
            <w:pPr>
              <w:widowControl w:val="0"/>
              <w:rPr>
                <w:rFonts w:ascii="Times New Roman" w:hAnsi="Times New Roman" w:cs="Times New Roman"/>
                <w:b/>
                <w:sz w:val="24"/>
                <w:szCs w:val="24"/>
                <w:lang w:val="ro-RO"/>
              </w:rPr>
            </w:pPr>
            <w:r>
              <w:rPr>
                <w:rFonts w:ascii="Times New Roman" w:hAnsi="Times New Roman"/>
                <w:sz w:val="24"/>
                <w:szCs w:val="24"/>
              </w:rPr>
              <w:t xml:space="preserve">9 . </w:t>
            </w:r>
            <w:proofErr w:type="spellStart"/>
            <w:r w:rsidRPr="006C0E30">
              <w:rPr>
                <w:rFonts w:ascii="Times New Roman" w:hAnsi="Times New Roman"/>
                <w:sz w:val="24"/>
                <w:szCs w:val="24"/>
              </w:rPr>
              <w:t>Solicitantul</w:t>
            </w:r>
            <w:proofErr w:type="spellEnd"/>
            <w:r w:rsidRPr="006C0E30">
              <w:rPr>
                <w:rFonts w:ascii="Times New Roman" w:hAnsi="Times New Roman"/>
                <w:sz w:val="24"/>
                <w:szCs w:val="24"/>
              </w:rPr>
              <w:t xml:space="preserve">, </w:t>
            </w:r>
            <w:proofErr w:type="spellStart"/>
            <w:r w:rsidRPr="006C0E30">
              <w:rPr>
                <w:rFonts w:ascii="Times New Roman" w:hAnsi="Times New Roman"/>
                <w:sz w:val="24"/>
                <w:szCs w:val="24"/>
              </w:rPr>
              <w:t>viitor</w:t>
            </w:r>
            <w:proofErr w:type="spellEnd"/>
            <w:r w:rsidRPr="006C0E30">
              <w:rPr>
                <w:rFonts w:ascii="Times New Roman" w:hAnsi="Times New Roman"/>
                <w:sz w:val="24"/>
                <w:szCs w:val="24"/>
              </w:rPr>
              <w:t xml:space="preserve"> client final </w:t>
            </w:r>
            <w:proofErr w:type="spellStart"/>
            <w:r w:rsidRPr="006C0E30">
              <w:rPr>
                <w:rFonts w:ascii="Times New Roman" w:hAnsi="Times New Roman"/>
                <w:sz w:val="24"/>
                <w:szCs w:val="24"/>
              </w:rPr>
              <w:t>casnic</w:t>
            </w:r>
            <w:proofErr w:type="spellEnd"/>
            <w:r>
              <w:rPr>
                <w:rFonts w:ascii="Times New Roman" w:hAnsi="Times New Roman"/>
                <w:sz w:val="24"/>
                <w:szCs w:val="24"/>
              </w:rPr>
              <w:t xml:space="preserve"> </w:t>
            </w:r>
            <w:proofErr w:type="spellStart"/>
            <w:r>
              <w:rPr>
                <w:rFonts w:ascii="Times New Roman" w:hAnsi="Times New Roman"/>
                <w:sz w:val="24"/>
                <w:szCs w:val="24"/>
              </w:rPr>
              <w:t>sau</w:t>
            </w:r>
            <w:proofErr w:type="spellEnd"/>
            <w:r>
              <w:rPr>
                <w:rFonts w:ascii="Times New Roman" w:hAnsi="Times New Roman"/>
                <w:sz w:val="24"/>
                <w:szCs w:val="24"/>
              </w:rPr>
              <w:t xml:space="preserve"> </w:t>
            </w:r>
            <w:proofErr w:type="spellStart"/>
            <w:r>
              <w:rPr>
                <w:rFonts w:ascii="Times New Roman" w:hAnsi="Times New Roman"/>
                <w:sz w:val="24"/>
                <w:szCs w:val="24"/>
              </w:rPr>
              <w:t>noncasnic</w:t>
            </w:r>
            <w:proofErr w:type="spellEnd"/>
            <w:r w:rsidRPr="006C0E30">
              <w:rPr>
                <w:rFonts w:ascii="Times New Roman" w:hAnsi="Times New Roman"/>
                <w:sz w:val="24"/>
                <w:szCs w:val="24"/>
              </w:rPr>
              <w:t xml:space="preserve">, </w:t>
            </w:r>
            <w:proofErr w:type="spellStart"/>
            <w:r w:rsidRPr="006C0E30">
              <w:rPr>
                <w:rFonts w:ascii="Times New Roman" w:hAnsi="Times New Roman"/>
                <w:sz w:val="24"/>
                <w:szCs w:val="24"/>
              </w:rPr>
              <w:t>bifează</w:t>
            </w:r>
            <w:proofErr w:type="spellEnd"/>
            <w:r w:rsidRPr="006C0E30">
              <w:rPr>
                <w:rFonts w:ascii="Times New Roman" w:hAnsi="Times New Roman"/>
                <w:sz w:val="24"/>
                <w:szCs w:val="24"/>
              </w:rPr>
              <w:t xml:space="preserve"> </w:t>
            </w:r>
            <w:proofErr w:type="spellStart"/>
            <w:r w:rsidRPr="006C0E30">
              <w:rPr>
                <w:rFonts w:ascii="Times New Roman" w:hAnsi="Times New Roman"/>
                <w:sz w:val="24"/>
                <w:szCs w:val="24"/>
              </w:rPr>
              <w:t>modalitatea</w:t>
            </w:r>
            <w:proofErr w:type="spellEnd"/>
            <w:r w:rsidRPr="006C0E30">
              <w:rPr>
                <w:rFonts w:ascii="Times New Roman" w:hAnsi="Times New Roman"/>
                <w:sz w:val="24"/>
                <w:szCs w:val="24"/>
              </w:rPr>
              <w:t xml:space="preserve"> de </w:t>
            </w:r>
            <w:proofErr w:type="spellStart"/>
            <w:r w:rsidRPr="006C0E30">
              <w:rPr>
                <w:rFonts w:ascii="Times New Roman" w:hAnsi="Times New Roman"/>
                <w:sz w:val="24"/>
                <w:szCs w:val="24"/>
              </w:rPr>
              <w:t>realizare</w:t>
            </w:r>
            <w:proofErr w:type="spellEnd"/>
            <w:r w:rsidRPr="006C0E30">
              <w:rPr>
                <w:rFonts w:ascii="Times New Roman" w:hAnsi="Times New Roman"/>
                <w:sz w:val="24"/>
                <w:szCs w:val="24"/>
              </w:rPr>
              <w:t xml:space="preserve"> a </w:t>
            </w:r>
            <w:proofErr w:type="spellStart"/>
            <w:r>
              <w:rPr>
                <w:rFonts w:ascii="Times New Roman" w:hAnsi="Times New Roman"/>
                <w:sz w:val="24"/>
                <w:szCs w:val="24"/>
              </w:rPr>
              <w:t>instalației</w:t>
            </w:r>
            <w:proofErr w:type="spellEnd"/>
            <w:r>
              <w:rPr>
                <w:rFonts w:ascii="Times New Roman" w:hAnsi="Times New Roman"/>
                <w:sz w:val="24"/>
                <w:szCs w:val="24"/>
              </w:rPr>
              <w:t xml:space="preserve"> de </w:t>
            </w:r>
            <w:proofErr w:type="spellStart"/>
            <w:r>
              <w:rPr>
                <w:rFonts w:ascii="Times New Roman" w:hAnsi="Times New Roman"/>
                <w:sz w:val="24"/>
                <w:szCs w:val="24"/>
              </w:rPr>
              <w:t>racordare</w:t>
            </w:r>
            <w:proofErr w:type="spellEnd"/>
            <w:r w:rsidRPr="006C0E30">
              <w:rPr>
                <w:rFonts w:ascii="Times New Roman" w:hAnsi="Times New Roman"/>
                <w:sz w:val="24"/>
                <w:szCs w:val="24"/>
              </w:rPr>
              <w:t xml:space="preserve"> la </w:t>
            </w:r>
            <w:r>
              <w:rPr>
                <w:rFonts w:ascii="Times New Roman" w:hAnsi="Times New Roman"/>
                <w:sz w:val="24"/>
                <w:szCs w:val="24"/>
              </w:rPr>
              <w:t>SD</w:t>
            </w:r>
            <w:r w:rsidRPr="006C0E30">
              <w:rPr>
                <w:rFonts w:ascii="Times New Roman" w:hAnsi="Times New Roman"/>
                <w:sz w:val="24"/>
                <w:szCs w:val="24"/>
              </w:rPr>
              <w:t xml:space="preserve"> a </w:t>
            </w:r>
            <w:proofErr w:type="spellStart"/>
            <w:r w:rsidRPr="006C0E30">
              <w:rPr>
                <w:rFonts w:ascii="Times New Roman" w:hAnsi="Times New Roman"/>
                <w:sz w:val="24"/>
                <w:szCs w:val="24"/>
              </w:rPr>
              <w:t>imobilului</w:t>
            </w:r>
            <w:proofErr w:type="spellEnd"/>
            <w:r w:rsidRPr="006C0E30">
              <w:rPr>
                <w:rFonts w:ascii="Times New Roman" w:hAnsi="Times New Roman"/>
                <w:sz w:val="24"/>
                <w:szCs w:val="24"/>
              </w:rPr>
              <w:t>/</w:t>
            </w:r>
            <w:proofErr w:type="spellStart"/>
            <w:r w:rsidRPr="006C0E30">
              <w:rPr>
                <w:rFonts w:ascii="Times New Roman" w:hAnsi="Times New Roman"/>
                <w:sz w:val="24"/>
                <w:szCs w:val="24"/>
              </w:rPr>
              <w:t>obiectivului</w:t>
            </w:r>
            <w:proofErr w:type="spellEnd"/>
            <w:r w:rsidRPr="006C0E30">
              <w:rPr>
                <w:rFonts w:ascii="Times New Roman" w:hAnsi="Times New Roman"/>
                <w:sz w:val="24"/>
                <w:szCs w:val="24"/>
              </w:rPr>
              <w:t xml:space="preserve"> </w:t>
            </w:r>
            <w:proofErr w:type="spellStart"/>
            <w:r w:rsidRPr="006C0E30">
              <w:rPr>
                <w:rFonts w:ascii="Times New Roman" w:hAnsi="Times New Roman"/>
                <w:sz w:val="24"/>
                <w:szCs w:val="24"/>
              </w:rPr>
              <w:t>menționat</w:t>
            </w:r>
            <w:proofErr w:type="spellEnd"/>
            <w:r w:rsidRPr="006C0E30">
              <w:rPr>
                <w:rFonts w:ascii="Times New Roman" w:hAnsi="Times New Roman"/>
                <w:sz w:val="24"/>
                <w:szCs w:val="24"/>
              </w:rPr>
              <w:t xml:space="preserve"> la pct. 3, </w:t>
            </w:r>
            <w:proofErr w:type="spellStart"/>
            <w:r w:rsidRPr="006C0E30">
              <w:rPr>
                <w:rFonts w:ascii="Times New Roman" w:hAnsi="Times New Roman"/>
                <w:sz w:val="24"/>
                <w:szCs w:val="24"/>
              </w:rPr>
              <w:t>și</w:t>
            </w:r>
            <w:proofErr w:type="spellEnd"/>
            <w:r w:rsidRPr="006C0E30">
              <w:rPr>
                <w:rFonts w:ascii="Times New Roman" w:hAnsi="Times New Roman"/>
                <w:sz w:val="24"/>
                <w:szCs w:val="24"/>
              </w:rPr>
              <w:t xml:space="preserve"> </w:t>
            </w:r>
            <w:proofErr w:type="spellStart"/>
            <w:r w:rsidRPr="006C0E30">
              <w:rPr>
                <w:rFonts w:ascii="Times New Roman" w:hAnsi="Times New Roman"/>
                <w:sz w:val="24"/>
                <w:szCs w:val="24"/>
              </w:rPr>
              <w:t>anume</w:t>
            </w:r>
            <w:proofErr w:type="spellEnd"/>
          </w:p>
        </w:tc>
        <w:tc>
          <w:tcPr>
            <w:tcW w:w="8321" w:type="dxa"/>
          </w:tcPr>
          <w:p w14:paraId="1BC3A8F6" w14:textId="77777777" w:rsidR="00EA27C6" w:rsidRDefault="00EA27C6" w:rsidP="00B71453">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anexa nr. 1 secțiunea 1 punctul 9, partea introductivă se modifică și va avea următorul cuprins:</w:t>
            </w:r>
          </w:p>
          <w:p w14:paraId="3C359A31" w14:textId="77777777" w:rsidR="00EA27C6" w:rsidRDefault="00EA27C6" w:rsidP="00B71453">
            <w:pPr>
              <w:pStyle w:val="ListParagraph"/>
              <w:spacing w:after="0"/>
              <w:ind w:left="0"/>
              <w:rPr>
                <w:rFonts w:ascii="Times New Roman" w:hAnsi="Times New Roman"/>
                <w:sz w:val="24"/>
                <w:szCs w:val="24"/>
                <w:lang w:val="ro-RO"/>
              </w:rPr>
            </w:pPr>
            <w:r>
              <w:rPr>
                <w:rFonts w:ascii="Times New Roman" w:hAnsi="Times New Roman"/>
                <w:sz w:val="24"/>
                <w:szCs w:val="24"/>
                <w:lang w:val="ro-RO"/>
              </w:rPr>
              <w:t xml:space="preserve">„9. </w:t>
            </w:r>
            <w:r w:rsidRPr="004D66D6">
              <w:rPr>
                <w:rFonts w:ascii="Times New Roman" w:hAnsi="Times New Roman"/>
                <w:sz w:val="24"/>
                <w:szCs w:val="24"/>
                <w:lang w:val="ro-RO"/>
              </w:rPr>
              <w:t xml:space="preserve">Solicitantul, viitor client final casnic sau noncasnic, </w:t>
            </w:r>
            <w:r w:rsidRPr="004D66D6">
              <w:rPr>
                <w:rFonts w:ascii="Times New Roman" w:eastAsia="Times New Roman" w:hAnsi="Times New Roman"/>
                <w:sz w:val="24"/>
                <w:szCs w:val="24"/>
                <w:shd w:val="clear" w:color="auto" w:fill="FFFFFF"/>
                <w:lang w:val="ro-RO"/>
              </w:rPr>
              <w:t>persoana fizică autorizată, întreprinderea individuală, întreprinderea familială sa</w:t>
            </w:r>
            <w:r>
              <w:rPr>
                <w:rFonts w:ascii="Times New Roman" w:eastAsia="Times New Roman" w:hAnsi="Times New Roman"/>
                <w:sz w:val="24"/>
                <w:szCs w:val="24"/>
                <w:shd w:val="clear" w:color="auto" w:fill="FFFFFF"/>
                <w:lang w:val="ro-RO"/>
              </w:rPr>
              <w:t>u instituț</w:t>
            </w:r>
            <w:r w:rsidRPr="004D66D6">
              <w:rPr>
                <w:rFonts w:ascii="Times New Roman" w:eastAsia="Times New Roman" w:hAnsi="Times New Roman"/>
                <w:sz w:val="24"/>
                <w:szCs w:val="24"/>
                <w:shd w:val="clear" w:color="auto" w:fill="FFFFFF"/>
                <w:lang w:val="ro-RO"/>
              </w:rPr>
              <w:t>ia publică,</w:t>
            </w:r>
            <w:r w:rsidRPr="004D66D6">
              <w:rPr>
                <w:rFonts w:ascii="Times New Roman" w:hAnsi="Times New Roman"/>
                <w:sz w:val="24"/>
                <w:szCs w:val="24"/>
                <w:lang w:val="ro-RO"/>
              </w:rPr>
              <w:t xml:space="preserve"> bifează modalitatea de realizare a instalației de racordare la SD a imobilului/obiectivului menționat la pct. 3, și anume</w:t>
            </w:r>
            <w:r>
              <w:rPr>
                <w:rFonts w:ascii="Times New Roman" w:hAnsi="Times New Roman"/>
                <w:sz w:val="24"/>
                <w:szCs w:val="24"/>
                <w:lang w:val="ro-RO"/>
              </w:rPr>
              <w:t>:”</w:t>
            </w:r>
          </w:p>
          <w:p w14:paraId="6F6925CF" w14:textId="77777777" w:rsidR="00EA27C6" w:rsidRPr="0047338F" w:rsidRDefault="00EA27C6" w:rsidP="00B71453">
            <w:pPr>
              <w:widowControl w:val="0"/>
              <w:rPr>
                <w:rFonts w:ascii="Times New Roman" w:hAnsi="Times New Roman" w:cs="Times New Roman"/>
                <w:b/>
                <w:sz w:val="24"/>
                <w:szCs w:val="24"/>
                <w:lang w:val="ro-RO"/>
              </w:rPr>
            </w:pPr>
          </w:p>
        </w:tc>
        <w:tc>
          <w:tcPr>
            <w:tcW w:w="8647" w:type="dxa"/>
          </w:tcPr>
          <w:p w14:paraId="2FDC7880"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38079B8B" w14:textId="77777777" w:rsidR="00EA27C6" w:rsidRDefault="00EA27C6" w:rsidP="00F91D3E">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t>La anexa nr. 1 secțiunea 1 punctul 9</w:t>
            </w:r>
            <w:r w:rsidRPr="00C04D6B">
              <w:rPr>
                <w:rFonts w:ascii="Times New Roman" w:hAnsi="Times New Roman"/>
                <w:strike/>
                <w:color w:val="FF0000"/>
                <w:sz w:val="24"/>
                <w:szCs w:val="24"/>
                <w:lang w:val="ro-RO"/>
              </w:rPr>
              <w:t>, partea introductivă</w:t>
            </w:r>
            <w:r w:rsidRPr="00C04D6B">
              <w:rPr>
                <w:rFonts w:ascii="Times New Roman" w:hAnsi="Times New Roman"/>
                <w:color w:val="FF0000"/>
                <w:sz w:val="24"/>
                <w:szCs w:val="24"/>
                <w:lang w:val="ro-RO"/>
              </w:rPr>
              <w:t xml:space="preserve"> </w:t>
            </w:r>
            <w:r>
              <w:rPr>
                <w:rFonts w:ascii="Times New Roman" w:hAnsi="Times New Roman"/>
                <w:sz w:val="24"/>
                <w:szCs w:val="24"/>
                <w:lang w:val="ro-RO"/>
              </w:rPr>
              <w:t>se modifică și va avea următorul cuprins:</w:t>
            </w:r>
          </w:p>
          <w:p w14:paraId="16E7038F" w14:textId="77777777" w:rsidR="00EA27C6" w:rsidRDefault="00EA27C6" w:rsidP="00F91D3E">
            <w:pPr>
              <w:pStyle w:val="ListParagraph"/>
              <w:spacing w:after="0"/>
              <w:ind w:left="0"/>
              <w:jc w:val="both"/>
              <w:rPr>
                <w:rFonts w:ascii="Times New Roman" w:hAnsi="Times New Roman"/>
                <w:sz w:val="24"/>
                <w:szCs w:val="24"/>
                <w:lang w:val="ro-RO"/>
              </w:rPr>
            </w:pPr>
            <w:r>
              <w:rPr>
                <w:rFonts w:ascii="Times New Roman" w:hAnsi="Times New Roman"/>
                <w:sz w:val="24"/>
                <w:szCs w:val="24"/>
                <w:lang w:val="ro-RO"/>
              </w:rPr>
              <w:t xml:space="preserve">„9. </w:t>
            </w:r>
            <w:r w:rsidRPr="004D66D6">
              <w:rPr>
                <w:rFonts w:ascii="Times New Roman" w:hAnsi="Times New Roman"/>
                <w:sz w:val="24"/>
                <w:szCs w:val="24"/>
                <w:lang w:val="ro-RO"/>
              </w:rPr>
              <w:t xml:space="preserve">Solicitantul, viitor client final casnic sau noncasnic, </w:t>
            </w:r>
            <w:r w:rsidRPr="004D66D6">
              <w:rPr>
                <w:rFonts w:ascii="Times New Roman" w:eastAsia="Times New Roman" w:hAnsi="Times New Roman"/>
                <w:sz w:val="24"/>
                <w:szCs w:val="24"/>
                <w:shd w:val="clear" w:color="auto" w:fill="FFFFFF"/>
                <w:lang w:val="ro-RO"/>
              </w:rPr>
              <w:t>persoana fizică autorizată, întreprinderea individuală, întreprinderea familială sa</w:t>
            </w:r>
            <w:r>
              <w:rPr>
                <w:rFonts w:ascii="Times New Roman" w:eastAsia="Times New Roman" w:hAnsi="Times New Roman"/>
                <w:sz w:val="24"/>
                <w:szCs w:val="24"/>
                <w:shd w:val="clear" w:color="auto" w:fill="FFFFFF"/>
                <w:lang w:val="ro-RO"/>
              </w:rPr>
              <w:t>u instituț</w:t>
            </w:r>
            <w:r w:rsidRPr="004D66D6">
              <w:rPr>
                <w:rFonts w:ascii="Times New Roman" w:eastAsia="Times New Roman" w:hAnsi="Times New Roman"/>
                <w:sz w:val="24"/>
                <w:szCs w:val="24"/>
                <w:shd w:val="clear" w:color="auto" w:fill="FFFFFF"/>
                <w:lang w:val="ro-RO"/>
              </w:rPr>
              <w:t>ia publică,</w:t>
            </w:r>
            <w:r w:rsidRPr="004D66D6">
              <w:rPr>
                <w:rFonts w:ascii="Times New Roman" w:hAnsi="Times New Roman"/>
                <w:sz w:val="24"/>
                <w:szCs w:val="24"/>
                <w:lang w:val="ro-RO"/>
              </w:rPr>
              <w:t xml:space="preserve"> bifează modalitatea de realizare a instalației de racordare la SD a imobilului/obiectivului menționat la pct. 3, și anume</w:t>
            </w:r>
            <w:r>
              <w:rPr>
                <w:rFonts w:ascii="Times New Roman" w:hAnsi="Times New Roman"/>
                <w:sz w:val="24"/>
                <w:szCs w:val="24"/>
                <w:lang w:val="ro-RO"/>
              </w:rPr>
              <w:t>:</w:t>
            </w:r>
          </w:p>
          <w:p w14:paraId="3780332E" w14:textId="77777777" w:rsidR="00EA27C6" w:rsidRPr="00C04D6B" w:rsidRDefault="00EA27C6" w:rsidP="00F91D3E">
            <w:pPr>
              <w:pStyle w:val="ListParagraph"/>
              <w:spacing w:after="0"/>
              <w:ind w:left="0"/>
              <w:jc w:val="both"/>
              <w:rPr>
                <w:rFonts w:ascii="Times New Roman" w:hAnsi="Times New Roman"/>
                <w:color w:val="0070C0"/>
                <w:sz w:val="24"/>
                <w:szCs w:val="24"/>
                <w:lang w:val="ro-RO"/>
              </w:rPr>
            </w:pPr>
            <w:r w:rsidRPr="00C04D6B">
              <w:rPr>
                <w:rFonts w:ascii="Times New Roman" w:hAnsi="Times New Roman"/>
                <w:color w:val="0070C0"/>
                <w:sz w:val="24"/>
                <w:szCs w:val="24"/>
                <w:lang w:val="ro-RO"/>
              </w:rPr>
              <w:t>[ ] de către OSD;</w:t>
            </w:r>
          </w:p>
          <w:p w14:paraId="4C384852" w14:textId="77777777" w:rsidR="00EA27C6" w:rsidRPr="00C04D6B" w:rsidRDefault="00EA27C6" w:rsidP="00F91D3E">
            <w:pPr>
              <w:pStyle w:val="ListParagraph"/>
              <w:spacing w:after="0"/>
              <w:ind w:left="0"/>
              <w:jc w:val="both"/>
              <w:rPr>
                <w:rFonts w:ascii="Times New Roman" w:hAnsi="Times New Roman"/>
                <w:color w:val="0070C0"/>
                <w:sz w:val="24"/>
                <w:szCs w:val="24"/>
                <w:lang w:val="ro-RO"/>
              </w:rPr>
            </w:pPr>
            <w:r w:rsidRPr="00C04D6B">
              <w:rPr>
                <w:rFonts w:ascii="Times New Roman" w:hAnsi="Times New Roman"/>
                <w:color w:val="0070C0"/>
                <w:sz w:val="24"/>
                <w:szCs w:val="24"/>
                <w:lang w:val="ro-RO"/>
              </w:rPr>
              <w:t>[ ] de către OEP, VP şi OEE selectaţi de solicitant;</w:t>
            </w:r>
          </w:p>
          <w:p w14:paraId="263B5F1D" w14:textId="77777777" w:rsidR="00EA27C6" w:rsidRDefault="00EA27C6" w:rsidP="00F91D3E">
            <w:pPr>
              <w:pStyle w:val="ListParagraph"/>
              <w:spacing w:after="0"/>
              <w:ind w:left="0"/>
              <w:jc w:val="both"/>
              <w:rPr>
                <w:rFonts w:ascii="Times New Roman" w:hAnsi="Times New Roman"/>
                <w:sz w:val="24"/>
                <w:szCs w:val="24"/>
                <w:lang w:val="ro-RO"/>
              </w:rPr>
            </w:pPr>
            <w:r w:rsidRPr="00C04D6B">
              <w:rPr>
                <w:rFonts w:ascii="Times New Roman" w:hAnsi="Times New Roman"/>
                <w:color w:val="0070C0"/>
                <w:sz w:val="24"/>
                <w:szCs w:val="24"/>
                <w:lang w:val="ro-RO"/>
              </w:rPr>
              <w:t>[ ] de către OSD; selecţia OEP, VP şi OEE se realizează de către solicitant.</w:t>
            </w:r>
            <w:r>
              <w:rPr>
                <w:rFonts w:ascii="Times New Roman" w:hAnsi="Times New Roman"/>
                <w:sz w:val="24"/>
                <w:szCs w:val="24"/>
                <w:lang w:val="ro-RO"/>
              </w:rPr>
              <w:t>”</w:t>
            </w:r>
          </w:p>
          <w:p w14:paraId="32DB56DC" w14:textId="5303F24A" w:rsidR="00EA27C6" w:rsidRPr="00EA27C6" w:rsidRDefault="00EA27C6" w:rsidP="00EA27C6">
            <w:pPr>
              <w:pStyle w:val="ListParagraph"/>
              <w:spacing w:after="0"/>
              <w:ind w:left="0"/>
              <w:jc w:val="both"/>
              <w:rPr>
                <w:rFonts w:ascii="Times New Roman" w:hAnsi="Times New Roman"/>
                <w:color w:val="0070C0"/>
                <w:sz w:val="24"/>
                <w:szCs w:val="24"/>
                <w:lang w:val="ro-RO"/>
              </w:rPr>
            </w:pPr>
            <w:r w:rsidRPr="00C04D6B">
              <w:rPr>
                <w:rFonts w:ascii="Times New Roman" w:hAnsi="Times New Roman"/>
                <w:b/>
                <w:bCs/>
                <w:color w:val="0070C0"/>
                <w:sz w:val="24"/>
                <w:szCs w:val="24"/>
                <w:lang w:val="ro-RO"/>
              </w:rPr>
              <w:t>Justificare</w:t>
            </w:r>
            <w:r w:rsidRPr="00C04D6B">
              <w:rPr>
                <w:rFonts w:ascii="Times New Roman" w:hAnsi="Times New Roman"/>
                <w:color w:val="0070C0"/>
                <w:sz w:val="24"/>
                <w:szCs w:val="24"/>
                <w:lang w:val="ro-RO"/>
              </w:rPr>
              <w:t xml:space="preserve">: </w:t>
            </w:r>
            <w:r>
              <w:rPr>
                <w:rFonts w:ascii="Times New Roman" w:hAnsi="Times New Roman"/>
                <w:color w:val="0070C0"/>
                <w:sz w:val="24"/>
                <w:szCs w:val="24"/>
                <w:lang w:val="ro-RO"/>
              </w:rPr>
              <w:t>Propunem introducerea VP pentru aliniere la prevederile Legii.</w:t>
            </w:r>
          </w:p>
        </w:tc>
      </w:tr>
      <w:tr w:rsidR="00EA27C6" w:rsidRPr="0047338F" w14:paraId="62A187E5" w14:textId="77777777" w:rsidTr="00EA27C6">
        <w:tc>
          <w:tcPr>
            <w:tcW w:w="3865" w:type="dxa"/>
          </w:tcPr>
          <w:p w14:paraId="0977901E" w14:textId="77777777" w:rsidR="00EA27C6" w:rsidRDefault="00EA27C6" w:rsidP="00946B7A">
            <w:pPr>
              <w:widowControl w:val="0"/>
              <w:rPr>
                <w:rFonts w:ascii="Times New Roman" w:hAnsi="Times New Roman" w:cs="Times New Roman"/>
                <w:sz w:val="24"/>
                <w:szCs w:val="24"/>
                <w:lang w:val="ro-RO"/>
              </w:rPr>
            </w:pPr>
            <w:r w:rsidRPr="00A33DED">
              <w:rPr>
                <w:rFonts w:ascii="Times New Roman" w:hAnsi="Times New Roman" w:cs="Times New Roman"/>
                <w:sz w:val="24"/>
                <w:szCs w:val="24"/>
                <w:lang w:val="ro-RO"/>
              </w:rPr>
              <w:t xml:space="preserve">Anexa nr. 2 </w:t>
            </w:r>
          </w:p>
          <w:p w14:paraId="4AE085E5" w14:textId="77777777" w:rsidR="00EA27C6" w:rsidRPr="00A33DED" w:rsidRDefault="00EA27C6" w:rsidP="00946B7A">
            <w:pPr>
              <w:pStyle w:val="ListParagraph"/>
              <w:numPr>
                <w:ilvl w:val="2"/>
                <w:numId w:val="8"/>
              </w:numPr>
              <w:autoSpaceDE w:val="0"/>
              <w:ind w:left="30" w:firstLine="0"/>
              <w:contextualSpacing/>
              <w:jc w:val="both"/>
              <w:rPr>
                <w:rFonts w:ascii="Times New Roman" w:eastAsia="Verdana" w:hAnsi="Times New Roman"/>
                <w:sz w:val="24"/>
                <w:szCs w:val="24"/>
                <w:lang w:val="ro-RO" w:eastAsia="ro-RO"/>
              </w:rPr>
            </w:pPr>
            <w:r w:rsidRPr="00A33DED">
              <w:rPr>
                <w:rFonts w:ascii="Times New Roman" w:eastAsia="Times New Roman" w:hAnsi="Times New Roman"/>
                <w:sz w:val="24"/>
                <w:szCs w:val="24"/>
                <w:shd w:val="clear" w:color="auto" w:fill="FFFFFF"/>
                <w:lang w:val="ro-RO" w:eastAsia="ro-RO"/>
              </w:rPr>
              <w:t>Termenul total pentru proiectarea, execuția, recepția tehnică a instalației de utilizare a gazelor naturale, aferentă locului de consum al solicitantului, viitor client final casnic sau noncasnic, este de regulă, de:</w:t>
            </w:r>
          </w:p>
          <w:p w14:paraId="227D8878" w14:textId="77777777" w:rsidR="00EA27C6" w:rsidRPr="00A33DED" w:rsidRDefault="00EA27C6" w:rsidP="00946B7A">
            <w:pPr>
              <w:widowControl w:val="0"/>
              <w:rPr>
                <w:rFonts w:ascii="Times New Roman" w:hAnsi="Times New Roman" w:cs="Times New Roman"/>
                <w:sz w:val="24"/>
                <w:szCs w:val="24"/>
                <w:lang w:val="ro-RO"/>
              </w:rPr>
            </w:pPr>
          </w:p>
        </w:tc>
        <w:tc>
          <w:tcPr>
            <w:tcW w:w="8321" w:type="dxa"/>
          </w:tcPr>
          <w:p w14:paraId="44E93B1C"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anexa nr. 2 punctul 8, partea introductivă se modifică și va avea următorul cuprins:</w:t>
            </w:r>
          </w:p>
          <w:p w14:paraId="428D8101" w14:textId="77777777" w:rsidR="00EA27C6" w:rsidRDefault="00EA27C6" w:rsidP="007F60A8">
            <w:pPr>
              <w:pStyle w:val="ListParagraph"/>
              <w:spacing w:after="0"/>
              <w:ind w:left="0"/>
              <w:rPr>
                <w:rFonts w:ascii="Times New Roman" w:eastAsia="Times New Roman" w:hAnsi="Times New Roman"/>
                <w:sz w:val="24"/>
                <w:szCs w:val="24"/>
                <w:shd w:val="clear" w:color="auto" w:fill="FFFFFF"/>
                <w:lang w:val="ro-RO"/>
              </w:rPr>
            </w:pPr>
            <w:r>
              <w:rPr>
                <w:rFonts w:ascii="Times New Roman" w:hAnsi="Times New Roman"/>
                <w:sz w:val="24"/>
                <w:szCs w:val="24"/>
                <w:lang w:val="ro-RO"/>
              </w:rPr>
              <w:t xml:space="preserve">„8. </w:t>
            </w:r>
            <w:r w:rsidRPr="004D66D6">
              <w:rPr>
                <w:rFonts w:ascii="Times New Roman" w:eastAsia="Times New Roman" w:hAnsi="Times New Roman"/>
                <w:sz w:val="24"/>
                <w:szCs w:val="24"/>
                <w:shd w:val="clear" w:color="auto" w:fill="FFFFFF"/>
                <w:lang w:val="ro-RO"/>
              </w:rPr>
              <w:t>Termenul total pentru proiectarea, execuția, recepția tehnică a instalației de utilizare a gazelor naturale, aferentă locului de consum al solicitantului, viitor client final casnic sau noncasnic, 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4D66D6">
              <w:rPr>
                <w:rFonts w:ascii="Times New Roman" w:eastAsia="Times New Roman" w:hAnsi="Times New Roman"/>
                <w:sz w:val="24"/>
                <w:szCs w:val="24"/>
                <w:shd w:val="clear" w:color="auto" w:fill="FFFFFF"/>
                <w:lang w:val="ro-RO"/>
              </w:rPr>
              <w:t>ia publică, este de regulă, de</w:t>
            </w:r>
            <w:r>
              <w:rPr>
                <w:rFonts w:ascii="Times New Roman" w:eastAsia="Times New Roman" w:hAnsi="Times New Roman"/>
                <w:sz w:val="24"/>
                <w:szCs w:val="24"/>
                <w:shd w:val="clear" w:color="auto" w:fill="FFFFFF"/>
                <w:lang w:val="ro-RO"/>
              </w:rPr>
              <w:t>:”</w:t>
            </w:r>
          </w:p>
          <w:p w14:paraId="499AE96A"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56F9707B"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5EDFB78A" w14:textId="77777777" w:rsidTr="00EA27C6">
        <w:tc>
          <w:tcPr>
            <w:tcW w:w="3865" w:type="dxa"/>
          </w:tcPr>
          <w:p w14:paraId="69E73B7F" w14:textId="77777777" w:rsidR="00EA27C6" w:rsidRDefault="00EA27C6" w:rsidP="00946B7A">
            <w:pPr>
              <w:widowControl w:val="0"/>
              <w:rPr>
                <w:rFonts w:ascii="Times New Roman" w:hAnsi="Times New Roman" w:cs="Times New Roman"/>
                <w:sz w:val="24"/>
                <w:szCs w:val="24"/>
                <w:lang w:val="ro-RO"/>
              </w:rPr>
            </w:pPr>
            <w:r w:rsidRPr="00A33DED">
              <w:rPr>
                <w:rFonts w:ascii="Times New Roman" w:hAnsi="Times New Roman" w:cs="Times New Roman"/>
                <w:sz w:val="24"/>
                <w:szCs w:val="24"/>
                <w:lang w:val="ro-RO"/>
              </w:rPr>
              <w:t>Anexa nr. 4</w:t>
            </w:r>
          </w:p>
          <w:p w14:paraId="66E27923" w14:textId="77777777" w:rsidR="00EA27C6" w:rsidRPr="00A33DED"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Art. 1 – (2) ...............</w:t>
            </w:r>
          </w:p>
          <w:p w14:paraId="194E132D" w14:textId="77777777" w:rsidR="00EA27C6" w:rsidRPr="00172963" w:rsidRDefault="00EA27C6" w:rsidP="00946B7A">
            <w:pPr>
              <w:numPr>
                <w:ilvl w:val="1"/>
                <w:numId w:val="21"/>
              </w:numPr>
              <w:autoSpaceDE w:val="0"/>
              <w:autoSpaceDN w:val="0"/>
              <w:spacing w:after="160"/>
              <w:ind w:left="30" w:firstLine="0"/>
              <w:contextualSpacing/>
              <w:jc w:val="both"/>
              <w:rPr>
                <w:rFonts w:ascii="Times New Roman" w:eastAsia="Verdana" w:hAnsi="Times New Roman" w:cs="Times New Roman"/>
                <w:sz w:val="24"/>
                <w:szCs w:val="24"/>
                <w:lang w:val="ro-RO" w:eastAsia="ro-RO"/>
              </w:rPr>
            </w:pPr>
            <w:r w:rsidRPr="00172963">
              <w:rPr>
                <w:rFonts w:ascii="Times New Roman" w:eastAsia="Verdana" w:hAnsi="Times New Roman" w:cs="Times New Roman"/>
                <w:sz w:val="24"/>
                <w:szCs w:val="24"/>
                <w:lang w:val="ro-RO" w:eastAsia="ro-RO"/>
              </w:rPr>
              <w:t>OSD, în baza deținerii Licenței de operare a sistemului de distribuție a gazelor naturale, realizează:</w:t>
            </w:r>
          </w:p>
          <w:p w14:paraId="6342688E" w14:textId="77777777" w:rsidR="00EA27C6" w:rsidRPr="00172963" w:rsidRDefault="00EA27C6" w:rsidP="00946B7A">
            <w:pPr>
              <w:jc w:val="both"/>
              <w:rPr>
                <w:rFonts w:ascii="Times New Roman" w:hAnsi="Times New Roman" w:cs="Times New Roman"/>
                <w:sz w:val="24"/>
                <w:szCs w:val="24"/>
                <w:lang w:val="ro-RO"/>
              </w:rPr>
            </w:pPr>
            <w:r w:rsidRPr="00172963">
              <w:rPr>
                <w:rFonts w:ascii="Times New Roman" w:hAnsi="Times New Roman" w:cs="Times New Roman"/>
                <w:sz w:val="24"/>
                <w:szCs w:val="24"/>
                <w:lang w:val="ro-RO"/>
              </w:rPr>
              <w:t>[] preluarea și procesarea documentelor, altele decât cele aferente cererii de racordare la SD;</w:t>
            </w:r>
          </w:p>
          <w:p w14:paraId="05B20D2B" w14:textId="77777777" w:rsidR="00EA27C6" w:rsidRPr="00172963" w:rsidRDefault="00EA27C6" w:rsidP="00946B7A">
            <w:pPr>
              <w:jc w:val="both"/>
              <w:rPr>
                <w:rFonts w:ascii="Times New Roman" w:hAnsi="Times New Roman" w:cs="Times New Roman"/>
                <w:sz w:val="24"/>
                <w:szCs w:val="24"/>
                <w:lang w:val="ro-RO"/>
              </w:rPr>
            </w:pPr>
            <w:r w:rsidRPr="00172963">
              <w:rPr>
                <w:rFonts w:ascii="Times New Roman" w:hAnsi="Times New Roman" w:cs="Times New Roman"/>
                <w:sz w:val="24"/>
                <w:szCs w:val="24"/>
                <w:lang w:val="ro-RO"/>
              </w:rPr>
              <w:t>[]</w:t>
            </w:r>
            <w:r w:rsidRPr="00172963">
              <w:rPr>
                <w:rFonts w:ascii="Times New Roman" w:eastAsia="Times New Roman" w:hAnsi="Times New Roman"/>
                <w:sz w:val="24"/>
                <w:szCs w:val="24"/>
                <w:shd w:val="clear" w:color="auto" w:fill="FFFFFF"/>
                <w:lang w:val="ro-RO"/>
              </w:rPr>
              <w:t xml:space="preserve"> </w:t>
            </w:r>
            <w:r w:rsidRPr="00172963">
              <w:rPr>
                <w:rFonts w:ascii="Times New Roman" w:hAnsi="Times New Roman" w:cs="Times New Roman"/>
                <w:sz w:val="24"/>
                <w:szCs w:val="24"/>
                <w:lang w:val="ro-RO"/>
              </w:rPr>
              <w:t xml:space="preserve">verificarea tehnică a proiectului pentru autorizarea executării/proiectului tehnic a instalației de racordare, prin intermediul verificatorului de proiecte atestat Autoritatea Națională de </w:t>
            </w:r>
            <w:r w:rsidRPr="00172963">
              <w:rPr>
                <w:rFonts w:ascii="Times New Roman" w:hAnsi="Times New Roman" w:cs="Times New Roman"/>
                <w:sz w:val="24"/>
                <w:szCs w:val="24"/>
                <w:lang w:val="ro-RO"/>
              </w:rPr>
              <w:lastRenderedPageBreak/>
              <w:t>Reglementare în Domeniul Energiei (ANRE) pentru sisteme de distribuție a gazelor naturale, tip atestat VGd, în conformitate cu prevederile art. 160 alin. (1) din Legea energiei electrice și a gazelor naturale nr. 123/2012, cu modificările și completările ulterioare (Lege)</w:t>
            </w:r>
            <w:r w:rsidRPr="00172963">
              <w:rPr>
                <w:rFonts w:ascii="Times New Roman" w:eastAsia="Times New Roman" w:hAnsi="Times New Roman"/>
                <w:sz w:val="24"/>
                <w:szCs w:val="24"/>
                <w:shd w:val="clear" w:color="auto" w:fill="FFFFFF"/>
                <w:lang w:val="ro-RO"/>
              </w:rPr>
              <w:t xml:space="preserve">; </w:t>
            </w:r>
          </w:p>
          <w:p w14:paraId="1AAFEE95" w14:textId="77777777" w:rsidR="00EA27C6" w:rsidRPr="00A33DED" w:rsidRDefault="00EA27C6" w:rsidP="00946B7A">
            <w:pPr>
              <w:widowControl w:val="0"/>
              <w:rPr>
                <w:rFonts w:ascii="Times New Roman" w:hAnsi="Times New Roman" w:cs="Times New Roman"/>
                <w:sz w:val="24"/>
                <w:szCs w:val="24"/>
                <w:lang w:val="ro-RO"/>
              </w:rPr>
            </w:pPr>
          </w:p>
        </w:tc>
        <w:tc>
          <w:tcPr>
            <w:tcW w:w="8321" w:type="dxa"/>
          </w:tcPr>
          <w:p w14:paraId="6A609A4D" w14:textId="77777777" w:rsidR="00EA27C6" w:rsidRDefault="00EA27C6" w:rsidP="006B50C6">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lastRenderedPageBreak/>
              <w:t>La anexa nr. 4 articolul 1 alineatul (2) litera a), paragraful 2 se abrogă.</w:t>
            </w:r>
          </w:p>
          <w:p w14:paraId="515006B2" w14:textId="6ECF2460" w:rsidR="00EA27C6" w:rsidRPr="0047338F" w:rsidRDefault="00EA27C6" w:rsidP="00946B7A">
            <w:pPr>
              <w:widowControl w:val="0"/>
              <w:rPr>
                <w:rFonts w:ascii="Times New Roman" w:hAnsi="Times New Roman" w:cs="Times New Roman"/>
                <w:b/>
                <w:sz w:val="24"/>
                <w:szCs w:val="24"/>
                <w:lang w:val="ro-RO"/>
              </w:rPr>
            </w:pPr>
          </w:p>
        </w:tc>
        <w:tc>
          <w:tcPr>
            <w:tcW w:w="8647" w:type="dxa"/>
          </w:tcPr>
          <w:p w14:paraId="061DC54A"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67610BBE" w14:textId="77777777" w:rsidTr="00EA27C6">
        <w:tc>
          <w:tcPr>
            <w:tcW w:w="3865" w:type="dxa"/>
          </w:tcPr>
          <w:p w14:paraId="479105AB" w14:textId="77777777" w:rsidR="00EA27C6" w:rsidRPr="00172963" w:rsidRDefault="00EA27C6" w:rsidP="00946B7A">
            <w:pPr>
              <w:widowControl w:val="0"/>
              <w:rPr>
                <w:rFonts w:ascii="Times New Roman" w:hAnsi="Times New Roman" w:cs="Times New Roman"/>
                <w:sz w:val="24"/>
                <w:szCs w:val="24"/>
                <w:lang w:val="ro-RO"/>
              </w:rPr>
            </w:pPr>
          </w:p>
        </w:tc>
        <w:tc>
          <w:tcPr>
            <w:tcW w:w="8321" w:type="dxa"/>
          </w:tcPr>
          <w:p w14:paraId="2193577A"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anexa nr. 4 articolul 1 alineatul (2), după litera b) se introduce o nouă literă, litera c) cu următorul cuprins:</w:t>
            </w:r>
          </w:p>
          <w:p w14:paraId="2C8F9B71" w14:textId="77777777" w:rsidR="00EA27C6" w:rsidRDefault="00EA27C6" w:rsidP="007F60A8">
            <w:pPr>
              <w:pStyle w:val="ListParagraph"/>
              <w:spacing w:after="0"/>
              <w:ind w:left="0"/>
              <w:rPr>
                <w:rFonts w:ascii="Times New Roman" w:hAnsi="Times New Roman"/>
                <w:sz w:val="24"/>
                <w:szCs w:val="24"/>
                <w:lang w:val="ro-RO"/>
              </w:rPr>
            </w:pPr>
            <w:r>
              <w:rPr>
                <w:rFonts w:ascii="Times New Roman" w:hAnsi="Times New Roman"/>
                <w:sz w:val="24"/>
                <w:szCs w:val="24"/>
                <w:lang w:val="ro-RO"/>
              </w:rPr>
              <w:t xml:space="preserve">„c) </w:t>
            </w:r>
            <w:r w:rsidRPr="00E35D2B">
              <w:rPr>
                <w:rFonts w:ascii="Times New Roman" w:hAnsi="Times New Roman"/>
                <w:sz w:val="24"/>
                <w:szCs w:val="24"/>
                <w:lang w:val="ro-RO"/>
              </w:rPr>
              <w:t xml:space="preserve">verificarea tehnică </w:t>
            </w:r>
            <w:r>
              <w:rPr>
                <w:rFonts w:ascii="Times New Roman" w:hAnsi="Times New Roman"/>
                <w:sz w:val="24"/>
                <w:szCs w:val="24"/>
                <w:lang w:val="ro-RO"/>
              </w:rPr>
              <w:t xml:space="preserve">a </w:t>
            </w:r>
            <w:r w:rsidRPr="00E35D2B">
              <w:rPr>
                <w:rFonts w:ascii="Times New Roman" w:hAnsi="Times New Roman"/>
                <w:sz w:val="24"/>
                <w:szCs w:val="24"/>
                <w:lang w:val="ro-RO"/>
              </w:rPr>
              <w:t>proiectului aferent instalației de racordare și/sau, după caz, a extinderii și/sau redimensionării obiectivului/conductei de distribuție a gazelor naturale necesar/necesare realizării racordării la SD de către un angajat al OSD, care deține atestat ANRE tip VGd</w:t>
            </w:r>
            <w:r>
              <w:rPr>
                <w:rFonts w:ascii="Times New Roman" w:hAnsi="Times New Roman"/>
                <w:sz w:val="24"/>
                <w:szCs w:val="24"/>
                <w:lang w:val="ro-RO"/>
              </w:rPr>
              <w:t>.”</w:t>
            </w:r>
          </w:p>
          <w:p w14:paraId="1C4B19C4"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08283445"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5895160C" w14:textId="77777777" w:rsidTr="00EA27C6">
        <w:tc>
          <w:tcPr>
            <w:tcW w:w="3865" w:type="dxa"/>
          </w:tcPr>
          <w:p w14:paraId="110C6160" w14:textId="77777777" w:rsidR="00EA27C6" w:rsidRPr="00172963" w:rsidRDefault="00EA27C6" w:rsidP="00946B7A">
            <w:pPr>
              <w:widowControl w:val="0"/>
              <w:rPr>
                <w:rFonts w:ascii="Times New Roman" w:hAnsi="Times New Roman" w:cs="Times New Roman"/>
                <w:sz w:val="24"/>
                <w:szCs w:val="24"/>
                <w:lang w:val="ro-RO"/>
              </w:rPr>
            </w:pPr>
            <w:r w:rsidRPr="00172963">
              <w:rPr>
                <w:rFonts w:ascii="Times New Roman" w:hAnsi="Times New Roman" w:cs="Times New Roman"/>
                <w:sz w:val="24"/>
                <w:szCs w:val="24"/>
                <w:lang w:val="ro-RO"/>
              </w:rPr>
              <w:t xml:space="preserve">Anexa nr. 4 </w:t>
            </w:r>
          </w:p>
          <w:p w14:paraId="23006230" w14:textId="77777777" w:rsidR="00EA27C6" w:rsidRPr="00172963" w:rsidRDefault="00EA27C6" w:rsidP="00946B7A">
            <w:pPr>
              <w:jc w:val="both"/>
              <w:rPr>
                <w:rFonts w:ascii="Times New Roman" w:hAnsi="Times New Roman" w:cs="Times New Roman"/>
                <w:sz w:val="24"/>
                <w:szCs w:val="24"/>
                <w:lang w:val="ro-RO"/>
              </w:rPr>
            </w:pPr>
            <w:r>
              <w:rPr>
                <w:rFonts w:ascii="Times New Roman" w:hAnsi="Times New Roman" w:cs="Times New Roman"/>
                <w:bCs/>
                <w:sz w:val="24"/>
                <w:szCs w:val="24"/>
                <w:lang w:val="ro-RO"/>
              </w:rPr>
              <w:t xml:space="preserve">Art. 2 - </w:t>
            </w:r>
            <w:r w:rsidRPr="00172963">
              <w:rPr>
                <w:rFonts w:ascii="Times New Roman" w:hAnsi="Times New Roman" w:cs="Times New Roman"/>
                <w:bCs/>
                <w:sz w:val="24"/>
                <w:szCs w:val="24"/>
                <w:lang w:val="ro-RO"/>
              </w:rPr>
              <w:t>(2)</w:t>
            </w:r>
            <w:r w:rsidRPr="00172963">
              <w:rPr>
                <w:rFonts w:ascii="Times New Roman" w:hAnsi="Times New Roman" w:cs="Times New Roman"/>
                <w:sz w:val="24"/>
                <w:szCs w:val="24"/>
                <w:lang w:val="ro-RO"/>
              </w:rPr>
              <w:t xml:space="preserve"> Echipamentul de reglare a presiunii și/sau de măsurare a gazelor naturale, inclusiv firida, aferent locului de consum a viitorului clientul final casnic sau noncasnic, se achiziționează și se montează de OSD.</w:t>
            </w:r>
          </w:p>
          <w:p w14:paraId="60C39BC2"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4B3B56E4"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anexa nr. 4 articolul 2, alineatul (2) se modifică și va avea următorul cuprins:</w:t>
            </w:r>
          </w:p>
          <w:p w14:paraId="3E813482" w14:textId="77777777" w:rsidR="00EA27C6" w:rsidRPr="00E35D2B" w:rsidRDefault="00EA27C6" w:rsidP="007F60A8">
            <w:pPr>
              <w:rPr>
                <w:rFonts w:ascii="Times New Roman" w:hAnsi="Times New Roman"/>
                <w:sz w:val="24"/>
                <w:szCs w:val="24"/>
                <w:lang w:val="ro-RO"/>
              </w:rPr>
            </w:pPr>
            <w:r>
              <w:rPr>
                <w:rFonts w:ascii="Times New Roman" w:hAnsi="Times New Roman"/>
                <w:sz w:val="24"/>
                <w:szCs w:val="24"/>
                <w:lang w:val="ro-RO"/>
              </w:rPr>
              <w:t>„</w:t>
            </w:r>
            <w:r w:rsidRPr="00E35D2B">
              <w:rPr>
                <w:rFonts w:ascii="Times New Roman" w:hAnsi="Times New Roman"/>
                <w:bCs/>
                <w:sz w:val="24"/>
                <w:szCs w:val="24"/>
                <w:lang w:val="ro-RO"/>
              </w:rPr>
              <w:t>(2)</w:t>
            </w:r>
            <w:r w:rsidRPr="00E35D2B">
              <w:rPr>
                <w:rFonts w:ascii="Times New Roman" w:hAnsi="Times New Roman"/>
                <w:sz w:val="24"/>
                <w:szCs w:val="24"/>
                <w:lang w:val="ro-RO"/>
              </w:rPr>
              <w:t xml:space="preserve"> Echipamentul de reglare a presiunii și/sau de măsurare a gazelor naturale, inclusiv firida, aferent/aferente locului de consum a solicitantului, viitor clientul final casnic sau noncasnic,</w:t>
            </w:r>
            <w:r w:rsidRPr="00E35D2B">
              <w:rPr>
                <w:rFonts w:ascii="Times New Roman" w:eastAsia="Times New Roman" w:hAnsi="Times New Roman"/>
                <w:sz w:val="24"/>
                <w:szCs w:val="24"/>
                <w:shd w:val="clear" w:color="auto" w:fill="FFFFFF"/>
                <w:lang w:val="ro-RO"/>
              </w:rPr>
              <w:t xml:space="preserve"> 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E35D2B">
              <w:rPr>
                <w:rFonts w:ascii="Times New Roman" w:eastAsia="Times New Roman" w:hAnsi="Times New Roman"/>
                <w:sz w:val="24"/>
                <w:szCs w:val="24"/>
                <w:shd w:val="clear" w:color="auto" w:fill="FFFFFF"/>
                <w:lang w:val="ro-RO"/>
              </w:rPr>
              <w:t>ia publică</w:t>
            </w:r>
            <w:r w:rsidRPr="00E35D2B">
              <w:rPr>
                <w:rFonts w:ascii="Times New Roman" w:hAnsi="Times New Roman"/>
                <w:sz w:val="24"/>
                <w:szCs w:val="20"/>
                <w:shd w:val="clear" w:color="auto" w:fill="FFFFFF"/>
                <w:lang w:val="ro-RO"/>
              </w:rPr>
              <w:t>,</w:t>
            </w:r>
            <w:r w:rsidRPr="00E35D2B">
              <w:rPr>
                <w:rFonts w:ascii="Times New Roman" w:hAnsi="Times New Roman"/>
                <w:sz w:val="24"/>
                <w:szCs w:val="24"/>
                <w:lang w:val="ro-RO"/>
              </w:rPr>
              <w:t xml:space="preserve"> se achiziționează și se montează de OSD, </w:t>
            </w:r>
            <w:r w:rsidRPr="00800DE1">
              <w:rPr>
                <w:rFonts w:ascii="Times New Roman" w:hAnsi="Times New Roman"/>
                <w:sz w:val="24"/>
                <w:szCs w:val="24"/>
                <w:lang w:val="ro-RO"/>
              </w:rPr>
              <w:t>după caz</w:t>
            </w:r>
            <w:r w:rsidRPr="00E35D2B">
              <w:rPr>
                <w:rFonts w:ascii="Times New Roman" w:hAnsi="Times New Roman"/>
                <w:sz w:val="24"/>
                <w:szCs w:val="24"/>
                <w:lang w:val="ro-RO"/>
              </w:rPr>
              <w:t>.</w:t>
            </w:r>
            <w:r>
              <w:rPr>
                <w:rFonts w:ascii="Times New Roman" w:hAnsi="Times New Roman"/>
                <w:sz w:val="24"/>
                <w:szCs w:val="24"/>
                <w:lang w:val="ro-RO"/>
              </w:rPr>
              <w:t>”</w:t>
            </w:r>
          </w:p>
          <w:p w14:paraId="7DC8243B"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0222F6CE"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5152508D" w14:textId="77777777" w:rsidTr="00EA27C6">
        <w:tc>
          <w:tcPr>
            <w:tcW w:w="3865" w:type="dxa"/>
          </w:tcPr>
          <w:p w14:paraId="6A7BBC79"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Align w:val="center"/>
          </w:tcPr>
          <w:p w14:paraId="27FA604D" w14:textId="77777777" w:rsidR="00EA27C6" w:rsidRDefault="00EA27C6" w:rsidP="006B50C6">
            <w:pPr>
              <w:pStyle w:val="ListParagraph"/>
              <w:numPr>
                <w:ilvl w:val="0"/>
                <w:numId w:val="2"/>
              </w:numPr>
              <w:spacing w:after="0"/>
              <w:jc w:val="both"/>
              <w:rPr>
                <w:rFonts w:ascii="Times New Roman" w:hAnsi="Times New Roman"/>
                <w:sz w:val="24"/>
                <w:szCs w:val="24"/>
                <w:lang w:val="ro-RO"/>
              </w:rPr>
            </w:pPr>
            <w:r>
              <w:rPr>
                <w:rFonts w:ascii="Times New Roman" w:hAnsi="Times New Roman"/>
                <w:sz w:val="24"/>
                <w:szCs w:val="24"/>
                <w:lang w:val="ro-RO"/>
              </w:rPr>
              <w:t>La anexa nr. 4 articolul 2, după alineatul (2) se introduc patru noi alineate, alineatele (3)-(6) cu următorul cuprins:</w:t>
            </w:r>
          </w:p>
          <w:p w14:paraId="4B4D247E" w14:textId="77777777" w:rsidR="00EA27C6" w:rsidRPr="00E35D2B" w:rsidRDefault="00EA27C6" w:rsidP="00946B7A">
            <w:pPr>
              <w:jc w:val="both"/>
              <w:rPr>
                <w:rFonts w:ascii="Times New Roman" w:hAnsi="Times New Roman"/>
                <w:sz w:val="24"/>
                <w:szCs w:val="24"/>
                <w:lang w:val="ro-RO"/>
              </w:rPr>
            </w:pPr>
            <w:r>
              <w:rPr>
                <w:rFonts w:ascii="Times New Roman" w:hAnsi="Times New Roman"/>
                <w:sz w:val="24"/>
                <w:szCs w:val="24"/>
                <w:lang w:val="ro-RO"/>
              </w:rPr>
              <w:t>„</w:t>
            </w:r>
            <w:r w:rsidRPr="00E35D2B">
              <w:rPr>
                <w:rFonts w:ascii="Times New Roman" w:hAnsi="Times New Roman"/>
                <w:sz w:val="24"/>
                <w:szCs w:val="24"/>
                <w:lang w:val="ro-RO"/>
              </w:rPr>
              <w:t>(3) Costurile privind achiziția echipamentului de reglare a presiunii a gazelor naturale și a firidei, aferente locului de consum, prevăzute la alin. (2), sunt suportate de solicitant și se regăsesc în tariful de racordare.</w:t>
            </w:r>
          </w:p>
          <w:p w14:paraId="697DCA4A" w14:textId="77777777" w:rsidR="00EA27C6" w:rsidRPr="00E35D2B" w:rsidRDefault="00EA27C6" w:rsidP="00946B7A">
            <w:pPr>
              <w:jc w:val="both"/>
              <w:rPr>
                <w:rFonts w:ascii="Times New Roman" w:hAnsi="Times New Roman"/>
                <w:sz w:val="24"/>
                <w:szCs w:val="24"/>
                <w:lang w:val="ro-RO"/>
              </w:rPr>
            </w:pPr>
            <w:r w:rsidRPr="00E35D2B">
              <w:rPr>
                <w:rFonts w:ascii="Times New Roman" w:hAnsi="Times New Roman"/>
                <w:sz w:val="24"/>
                <w:szCs w:val="24"/>
                <w:lang w:val="ro-RO"/>
              </w:rPr>
              <w:t xml:space="preserve">(4) Costul privind achiziția echipamentului de măsurare a gazelor naturale, aferent locului de consum, prevăzut la alin.(2), este suportat de OSD și nu se regăsește în tariful de racordare. </w:t>
            </w:r>
          </w:p>
          <w:p w14:paraId="19C674E4" w14:textId="77777777" w:rsidR="00EA27C6" w:rsidRPr="00E35D2B" w:rsidRDefault="00EA27C6" w:rsidP="00946B7A">
            <w:pPr>
              <w:jc w:val="both"/>
              <w:rPr>
                <w:rFonts w:ascii="Times New Roman" w:hAnsi="Times New Roman"/>
                <w:sz w:val="24"/>
                <w:szCs w:val="24"/>
                <w:lang w:val="ro-RO"/>
              </w:rPr>
            </w:pPr>
            <w:r w:rsidRPr="00E35D2B">
              <w:rPr>
                <w:rFonts w:ascii="Times New Roman" w:hAnsi="Times New Roman"/>
                <w:sz w:val="24"/>
                <w:szCs w:val="24"/>
                <w:lang w:val="ro-RO"/>
              </w:rPr>
              <w:t>(5) Montarea echipamentului de reglare a presiunii gazelor naturale și a firidei la locul de consum se realizează de executantul instalației de racordare, conform prevederilor Anexei nr. 9 din Normele Tehnice.</w:t>
            </w:r>
          </w:p>
          <w:p w14:paraId="6D7F19E7" w14:textId="77777777" w:rsidR="00EA27C6" w:rsidRDefault="00EA27C6" w:rsidP="00946B7A">
            <w:pPr>
              <w:autoSpaceDE w:val="0"/>
              <w:contextualSpacing/>
              <w:jc w:val="both"/>
              <w:rPr>
                <w:rFonts w:ascii="Times New Roman" w:eastAsia="Times New Roman" w:hAnsi="Times New Roman"/>
                <w:sz w:val="24"/>
                <w:szCs w:val="24"/>
                <w:shd w:val="clear" w:color="auto" w:fill="FFFFFF"/>
                <w:lang w:val="ro-RO" w:eastAsia="ro-RO"/>
              </w:rPr>
            </w:pPr>
            <w:r w:rsidRPr="00E35D2B">
              <w:rPr>
                <w:rFonts w:ascii="Times New Roman" w:eastAsia="Times New Roman" w:hAnsi="Times New Roman"/>
                <w:sz w:val="24"/>
                <w:szCs w:val="24"/>
                <w:shd w:val="clear" w:color="auto" w:fill="FFFFFF"/>
                <w:lang w:val="ro-RO" w:eastAsia="ro-RO"/>
              </w:rPr>
              <w:t>(6) Costul privind montarea echipamentului de măsurare a gazelor naturale, aferent locului de consum, prevăzut la alin. (2), este suportat de solicitant, prin tariful pentru punere în funcțiune a instalației de utilizare a gazelor naturale, practicat de OSD conform prevederilor Metodologiei de stabilire a tarifelor reglementare pentru activitățile conexe celei de operare a sistemului de distribuție a gazelor naturale, aprobată prin Ordinul președintelui Autorității Naționale de Reglementare în Domeniul Energiei nr. 140/2015, cu modificările și completările ulterioare.</w:t>
            </w:r>
            <w:r>
              <w:rPr>
                <w:rFonts w:ascii="Times New Roman" w:eastAsia="Times New Roman" w:hAnsi="Times New Roman"/>
                <w:sz w:val="24"/>
                <w:szCs w:val="24"/>
                <w:shd w:val="clear" w:color="auto" w:fill="FFFFFF"/>
                <w:lang w:val="ro-RO" w:eastAsia="ro-RO"/>
              </w:rPr>
              <w:t>”</w:t>
            </w:r>
          </w:p>
          <w:p w14:paraId="4011B345" w14:textId="77777777" w:rsidR="00EA27C6" w:rsidRPr="0047338F" w:rsidRDefault="00EA27C6" w:rsidP="00946B7A">
            <w:pPr>
              <w:widowControl w:val="0"/>
              <w:jc w:val="both"/>
              <w:rPr>
                <w:rFonts w:ascii="Times New Roman" w:hAnsi="Times New Roman" w:cs="Times New Roman"/>
                <w:b/>
                <w:sz w:val="24"/>
                <w:szCs w:val="24"/>
                <w:lang w:val="ro-RO"/>
              </w:rPr>
            </w:pPr>
          </w:p>
        </w:tc>
        <w:tc>
          <w:tcPr>
            <w:tcW w:w="8647" w:type="dxa"/>
          </w:tcPr>
          <w:p w14:paraId="02173DC1"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50A8C6DD" w14:textId="77777777" w:rsidR="00EA27C6" w:rsidRDefault="00EA27C6" w:rsidP="00F91D3E">
            <w:pPr>
              <w:jc w:val="both"/>
              <w:rPr>
                <w:rFonts w:ascii="Times New Roman" w:hAnsi="Times New Roman"/>
                <w:sz w:val="24"/>
                <w:szCs w:val="24"/>
                <w:lang w:val="ro-RO"/>
              </w:rPr>
            </w:pPr>
            <w:r w:rsidRPr="00E35D2B">
              <w:rPr>
                <w:rFonts w:ascii="Times New Roman" w:hAnsi="Times New Roman"/>
                <w:sz w:val="24"/>
                <w:szCs w:val="24"/>
                <w:lang w:val="ro-RO"/>
              </w:rPr>
              <w:t xml:space="preserve">(5) Montarea echipamentului de reglare a presiunii gazelor naturale și a firidei la locul de consum se realizează de executantul instalației de racordare, conform prevederilor </w:t>
            </w:r>
            <w:r w:rsidRPr="00D410B5">
              <w:rPr>
                <w:rFonts w:ascii="Times New Roman" w:hAnsi="Times New Roman"/>
                <w:strike/>
                <w:color w:val="FF0000"/>
                <w:sz w:val="24"/>
                <w:szCs w:val="24"/>
                <w:lang w:val="ro-RO"/>
              </w:rPr>
              <w:t>Anexei nr. 9 din Normele Tehnice</w:t>
            </w:r>
            <w:r>
              <w:rPr>
                <w:rFonts w:ascii="Times New Roman" w:hAnsi="Times New Roman"/>
                <w:color w:val="FF0000"/>
                <w:sz w:val="24"/>
                <w:szCs w:val="24"/>
                <w:lang w:val="ro-RO"/>
              </w:rPr>
              <w:t xml:space="preserve"> </w:t>
            </w:r>
            <w:r w:rsidRPr="00D410B5">
              <w:rPr>
                <w:rFonts w:ascii="Times New Roman" w:hAnsi="Times New Roman"/>
                <w:color w:val="0070C0"/>
                <w:sz w:val="24"/>
                <w:szCs w:val="24"/>
                <w:lang w:val="ro-RO"/>
              </w:rPr>
              <w:t>art. 158 din Lege</w:t>
            </w:r>
            <w:r w:rsidRPr="00E35D2B">
              <w:rPr>
                <w:rFonts w:ascii="Times New Roman" w:hAnsi="Times New Roman"/>
                <w:sz w:val="24"/>
                <w:szCs w:val="24"/>
                <w:lang w:val="ro-RO"/>
              </w:rPr>
              <w:t>.</w:t>
            </w:r>
          </w:p>
          <w:p w14:paraId="75E1FD80" w14:textId="77777777" w:rsidR="00EA27C6" w:rsidRDefault="00EA27C6" w:rsidP="00F91D3E">
            <w:pPr>
              <w:jc w:val="both"/>
              <w:rPr>
                <w:rFonts w:ascii="Times New Roman" w:hAnsi="Times New Roman"/>
                <w:color w:val="0070C0"/>
                <w:sz w:val="24"/>
                <w:szCs w:val="24"/>
                <w:lang w:val="ro-RO"/>
              </w:rPr>
            </w:pPr>
            <w:r w:rsidRPr="00151858">
              <w:rPr>
                <w:rFonts w:ascii="Times New Roman" w:hAnsi="Times New Roman"/>
                <w:b/>
                <w:bCs/>
                <w:color w:val="0070C0"/>
                <w:sz w:val="24"/>
                <w:szCs w:val="24"/>
                <w:lang w:val="ro-RO"/>
              </w:rPr>
              <w:t>Justificare</w:t>
            </w:r>
            <w:r w:rsidRPr="00FE26B3">
              <w:rPr>
                <w:rFonts w:ascii="Times New Roman" w:hAnsi="Times New Roman"/>
                <w:color w:val="0070C0"/>
                <w:sz w:val="24"/>
                <w:szCs w:val="24"/>
                <w:lang w:val="ro-RO"/>
              </w:rPr>
              <w:t>:</w:t>
            </w:r>
            <w:r>
              <w:rPr>
                <w:rFonts w:ascii="Times New Roman" w:hAnsi="Times New Roman"/>
                <w:color w:val="0070C0"/>
                <w:sz w:val="24"/>
                <w:szCs w:val="24"/>
                <w:lang w:val="ro-RO"/>
              </w:rPr>
              <w:t xml:space="preserve"> Considerăm oportună trimiterea la prevederile Legii. </w:t>
            </w:r>
          </w:p>
          <w:p w14:paraId="79C719F2" w14:textId="77777777" w:rsidR="00EA27C6" w:rsidRPr="00FE26B3" w:rsidRDefault="00EA27C6" w:rsidP="00F91D3E">
            <w:pPr>
              <w:jc w:val="both"/>
              <w:rPr>
                <w:rFonts w:ascii="Times New Roman" w:hAnsi="Times New Roman"/>
                <w:color w:val="0070C0"/>
                <w:sz w:val="24"/>
                <w:szCs w:val="24"/>
                <w:lang w:val="ro-RO"/>
              </w:rPr>
            </w:pPr>
            <w:r>
              <w:rPr>
                <w:rFonts w:ascii="Times New Roman" w:hAnsi="Times New Roman"/>
                <w:color w:val="0070C0"/>
                <w:sz w:val="24"/>
                <w:szCs w:val="24"/>
                <w:lang w:val="ro-RO"/>
              </w:rPr>
              <w:t>Anexa nr. 9 la Normele Tehnice conţine modelul de P</w:t>
            </w:r>
            <w:r w:rsidRPr="00655695">
              <w:rPr>
                <w:rFonts w:ascii="Times New Roman" w:hAnsi="Times New Roman"/>
                <w:color w:val="0070C0"/>
                <w:sz w:val="24"/>
                <w:szCs w:val="24"/>
                <w:lang w:val="ro-RO"/>
              </w:rPr>
              <w:t>roces-verbal</w:t>
            </w:r>
            <w:r>
              <w:rPr>
                <w:rFonts w:ascii="Times New Roman" w:hAnsi="Times New Roman"/>
                <w:color w:val="0070C0"/>
                <w:sz w:val="24"/>
                <w:szCs w:val="24"/>
                <w:lang w:val="ro-RO"/>
              </w:rPr>
              <w:t xml:space="preserve"> </w:t>
            </w:r>
            <w:r w:rsidRPr="00655695">
              <w:rPr>
                <w:rFonts w:ascii="Times New Roman" w:hAnsi="Times New Roman"/>
                <w:color w:val="0070C0"/>
                <w:sz w:val="24"/>
                <w:szCs w:val="24"/>
                <w:lang w:val="ro-RO"/>
              </w:rPr>
              <w:t>de recepție tehnică stație/post de reglare sau reglare-măsurare a gazelor naturale</w:t>
            </w:r>
            <w:r>
              <w:rPr>
                <w:rFonts w:ascii="Times New Roman" w:hAnsi="Times New Roman"/>
                <w:color w:val="0070C0"/>
                <w:sz w:val="24"/>
                <w:szCs w:val="24"/>
                <w:lang w:val="ro-RO"/>
              </w:rPr>
              <w:t xml:space="preserve"> şi nu reflectă condiţiile de montare a </w:t>
            </w:r>
            <w:r w:rsidRPr="00AB0431">
              <w:rPr>
                <w:rFonts w:ascii="Times New Roman" w:hAnsi="Times New Roman"/>
                <w:color w:val="0070C0"/>
                <w:sz w:val="24"/>
                <w:szCs w:val="24"/>
                <w:lang w:val="ro-RO"/>
              </w:rPr>
              <w:t>echipamentului de reglare a presiunii gazelor naturale și a firidei</w:t>
            </w:r>
            <w:r>
              <w:rPr>
                <w:rFonts w:ascii="Times New Roman" w:hAnsi="Times New Roman"/>
                <w:color w:val="0070C0"/>
                <w:sz w:val="24"/>
                <w:szCs w:val="24"/>
                <w:lang w:val="ro-RO"/>
              </w:rPr>
              <w:t>.</w:t>
            </w:r>
          </w:p>
          <w:p w14:paraId="663B6241" w14:textId="471372BF" w:rsidR="00EA27C6" w:rsidRPr="0047338F" w:rsidRDefault="00EA27C6" w:rsidP="00A33DC3">
            <w:pPr>
              <w:widowControl w:val="0"/>
              <w:jc w:val="both"/>
              <w:rPr>
                <w:rFonts w:ascii="Times New Roman" w:hAnsi="Times New Roman" w:cs="Times New Roman"/>
                <w:b/>
                <w:sz w:val="24"/>
                <w:szCs w:val="24"/>
                <w:lang w:val="ro-RO"/>
              </w:rPr>
            </w:pPr>
          </w:p>
        </w:tc>
      </w:tr>
      <w:tr w:rsidR="00EA27C6" w:rsidRPr="0047338F" w14:paraId="197D154A" w14:textId="77777777" w:rsidTr="00EA27C6">
        <w:trPr>
          <w:trHeight w:val="2462"/>
        </w:trPr>
        <w:tc>
          <w:tcPr>
            <w:tcW w:w="3865" w:type="dxa"/>
          </w:tcPr>
          <w:p w14:paraId="5DE9001F" w14:textId="77777777" w:rsidR="00EA27C6" w:rsidRPr="00172963" w:rsidRDefault="00EA27C6" w:rsidP="00946B7A">
            <w:pPr>
              <w:widowControl w:val="0"/>
              <w:rPr>
                <w:rFonts w:ascii="Times New Roman" w:hAnsi="Times New Roman" w:cs="Times New Roman"/>
                <w:sz w:val="24"/>
                <w:szCs w:val="24"/>
                <w:lang w:val="ro-RO"/>
              </w:rPr>
            </w:pPr>
            <w:r w:rsidRPr="00172963">
              <w:rPr>
                <w:rFonts w:ascii="Times New Roman" w:hAnsi="Times New Roman" w:cs="Times New Roman"/>
                <w:sz w:val="24"/>
                <w:szCs w:val="24"/>
                <w:lang w:val="ro-RO"/>
              </w:rPr>
              <w:lastRenderedPageBreak/>
              <w:t xml:space="preserve">Anexa nr. 4 </w:t>
            </w:r>
          </w:p>
          <w:p w14:paraId="4EB6895E" w14:textId="77777777" w:rsidR="00EA27C6" w:rsidRPr="00172963" w:rsidRDefault="00EA27C6" w:rsidP="00946B7A">
            <w:pPr>
              <w:autoSpaceDE w:val="0"/>
              <w:autoSpaceDN w:val="0"/>
              <w:spacing w:after="16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7 - </w:t>
            </w:r>
            <w:r w:rsidRPr="00172963">
              <w:rPr>
                <w:rFonts w:ascii="Times New Roman" w:eastAsia="Verdana" w:hAnsi="Times New Roman" w:cs="Times New Roman"/>
                <w:sz w:val="24"/>
                <w:szCs w:val="24"/>
                <w:lang w:val="ro-RO" w:eastAsia="ro-RO"/>
              </w:rPr>
              <w:t>(1) Despăgubirea sumei finanțate de solicitant, viitor client final casnic, pentru realizarea instalației de racordare, este de până la limita valorii medii a unui racord.</w:t>
            </w:r>
          </w:p>
          <w:p w14:paraId="4BC0A866" w14:textId="77777777" w:rsidR="00EA27C6" w:rsidRPr="00172963" w:rsidRDefault="00EA27C6" w:rsidP="00946B7A">
            <w:pPr>
              <w:widowControl w:val="0"/>
              <w:rPr>
                <w:rFonts w:ascii="Times New Roman" w:hAnsi="Times New Roman" w:cs="Times New Roman"/>
                <w:sz w:val="24"/>
                <w:szCs w:val="24"/>
                <w:lang w:val="ro-RO"/>
              </w:rPr>
            </w:pPr>
          </w:p>
        </w:tc>
        <w:tc>
          <w:tcPr>
            <w:tcW w:w="8321" w:type="dxa"/>
          </w:tcPr>
          <w:p w14:paraId="3909354F" w14:textId="77777777" w:rsidR="00EA27C6" w:rsidRDefault="00EA27C6" w:rsidP="007F60A8">
            <w:pPr>
              <w:pStyle w:val="ListParagraph"/>
              <w:numPr>
                <w:ilvl w:val="0"/>
                <w:numId w:val="2"/>
              </w:numPr>
              <w:spacing w:after="0"/>
              <w:rPr>
                <w:rFonts w:ascii="Times New Roman" w:eastAsia="Times New Roman" w:hAnsi="Times New Roman"/>
                <w:sz w:val="24"/>
                <w:szCs w:val="24"/>
                <w:shd w:val="clear" w:color="auto" w:fill="FFFFFF"/>
                <w:lang w:val="ro-RO" w:eastAsia="ro-RO"/>
              </w:rPr>
            </w:pPr>
            <w:r w:rsidRPr="00E35D2B">
              <w:rPr>
                <w:rFonts w:ascii="Times New Roman" w:eastAsia="Times New Roman" w:hAnsi="Times New Roman"/>
                <w:sz w:val="24"/>
                <w:szCs w:val="24"/>
                <w:shd w:val="clear" w:color="auto" w:fill="FFFFFF"/>
                <w:lang w:val="ro-RO" w:eastAsia="ro-RO"/>
              </w:rPr>
              <w:t>La anexa nr. 4</w:t>
            </w:r>
            <w:r>
              <w:rPr>
                <w:rFonts w:ascii="Times New Roman" w:eastAsia="Times New Roman" w:hAnsi="Times New Roman"/>
                <w:sz w:val="24"/>
                <w:szCs w:val="24"/>
                <w:shd w:val="clear" w:color="auto" w:fill="FFFFFF"/>
                <w:lang w:val="ro-RO" w:eastAsia="ro-RO"/>
              </w:rPr>
              <w:t xml:space="preserve"> articolul 7, alineatul (1) se modifică și va avea următorul cuprins:</w:t>
            </w:r>
          </w:p>
          <w:p w14:paraId="314EF2E3" w14:textId="77777777" w:rsidR="00EA27C6" w:rsidRPr="00E35D2B" w:rsidRDefault="00EA27C6" w:rsidP="007F60A8">
            <w:pPr>
              <w:pStyle w:val="ListParagraph"/>
              <w:spacing w:after="0"/>
              <w:ind w:left="0"/>
              <w:rPr>
                <w:rFonts w:ascii="Times New Roman" w:eastAsia="Times New Roman" w:hAnsi="Times New Roman"/>
                <w:sz w:val="24"/>
                <w:szCs w:val="24"/>
                <w:shd w:val="clear" w:color="auto" w:fill="FFFFFF"/>
                <w:lang w:val="ro-RO" w:eastAsia="ro-RO"/>
              </w:rPr>
            </w:pPr>
            <w:r>
              <w:rPr>
                <w:rFonts w:ascii="Times New Roman" w:eastAsia="Times New Roman" w:hAnsi="Times New Roman"/>
                <w:sz w:val="24"/>
                <w:szCs w:val="24"/>
                <w:shd w:val="clear" w:color="auto" w:fill="FFFFFF"/>
                <w:lang w:val="ro-RO" w:eastAsia="ro-RO"/>
              </w:rPr>
              <w:t xml:space="preserve">„Art. 7 - </w:t>
            </w:r>
            <w:r w:rsidRPr="00E35D2B">
              <w:rPr>
                <w:rFonts w:ascii="Times New Roman" w:hAnsi="Times New Roman"/>
                <w:sz w:val="24"/>
                <w:szCs w:val="24"/>
                <w:lang w:val="ro-RO"/>
              </w:rPr>
              <w:t xml:space="preserve">(1) Despăgubirea sumei finanțate de solicitant, viitor client final casnic, </w:t>
            </w:r>
            <w:r w:rsidRPr="00E35D2B">
              <w:rPr>
                <w:rFonts w:ascii="Times New Roman" w:eastAsia="Times New Roman" w:hAnsi="Times New Roman"/>
                <w:sz w:val="24"/>
                <w:szCs w:val="24"/>
                <w:shd w:val="clear" w:color="auto" w:fill="FFFFFF"/>
                <w:lang w:val="ro-RO"/>
              </w:rPr>
              <w:t>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E35D2B">
              <w:rPr>
                <w:rFonts w:ascii="Times New Roman" w:eastAsia="Times New Roman" w:hAnsi="Times New Roman"/>
                <w:sz w:val="24"/>
                <w:szCs w:val="24"/>
                <w:shd w:val="clear" w:color="auto" w:fill="FFFFFF"/>
                <w:lang w:val="ro-RO"/>
              </w:rPr>
              <w:t>ia publică,</w:t>
            </w:r>
            <w:r w:rsidRPr="00E35D2B">
              <w:rPr>
                <w:rFonts w:ascii="Times New Roman" w:hAnsi="Times New Roman"/>
                <w:sz w:val="24"/>
                <w:szCs w:val="24"/>
                <w:lang w:val="ro-RO"/>
              </w:rPr>
              <w:t xml:space="preserve"> pentru realizarea instalației de racordare, este de până la limita valorii medii a unui racord</w:t>
            </w:r>
            <w:r>
              <w:rPr>
                <w:rFonts w:ascii="Times New Roman" w:hAnsi="Times New Roman"/>
                <w:sz w:val="24"/>
                <w:szCs w:val="24"/>
                <w:lang w:val="ro-RO"/>
              </w:rPr>
              <w:t>.”</w:t>
            </w:r>
          </w:p>
          <w:p w14:paraId="3CC8CA7A"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7E0C8641"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7E00A8DA" w14:textId="77777777" w:rsidTr="00EA27C6">
        <w:tc>
          <w:tcPr>
            <w:tcW w:w="3865" w:type="dxa"/>
          </w:tcPr>
          <w:p w14:paraId="6EA673BF" w14:textId="77777777" w:rsidR="00EA27C6" w:rsidRPr="00172963" w:rsidRDefault="00EA27C6" w:rsidP="00946B7A">
            <w:pPr>
              <w:widowControl w:val="0"/>
              <w:jc w:val="both"/>
              <w:rPr>
                <w:rFonts w:ascii="Times New Roman" w:hAnsi="Times New Roman" w:cs="Times New Roman"/>
                <w:sz w:val="24"/>
                <w:szCs w:val="24"/>
                <w:lang w:val="ro-RO"/>
              </w:rPr>
            </w:pPr>
            <w:r w:rsidRPr="00172963">
              <w:rPr>
                <w:rFonts w:ascii="Times New Roman" w:hAnsi="Times New Roman" w:cs="Times New Roman"/>
                <w:sz w:val="24"/>
                <w:szCs w:val="24"/>
                <w:lang w:val="ro-RO"/>
              </w:rPr>
              <w:t xml:space="preserve">Anexa nr. 4 </w:t>
            </w:r>
          </w:p>
          <w:p w14:paraId="02B36B9D" w14:textId="77777777" w:rsidR="00EA27C6" w:rsidRPr="00172963" w:rsidRDefault="00EA27C6" w:rsidP="00946B7A">
            <w:pPr>
              <w:widowControl w:val="0"/>
              <w:jc w:val="both"/>
              <w:rPr>
                <w:rFonts w:ascii="Times New Roman" w:hAnsi="Times New Roman" w:cs="Times New Roman"/>
                <w:sz w:val="24"/>
                <w:szCs w:val="24"/>
                <w:lang w:val="ro-RO"/>
              </w:rPr>
            </w:pPr>
            <w:r>
              <w:rPr>
                <w:rFonts w:ascii="Times New Roman" w:hAnsi="Times New Roman"/>
                <w:sz w:val="24"/>
                <w:szCs w:val="24"/>
              </w:rPr>
              <w:t xml:space="preserve">Art. 13 - (2) </w:t>
            </w:r>
            <w:proofErr w:type="spellStart"/>
            <w:r>
              <w:rPr>
                <w:rFonts w:ascii="Times New Roman" w:hAnsi="Times New Roman"/>
                <w:sz w:val="24"/>
                <w:szCs w:val="24"/>
              </w:rPr>
              <w:t>Î</w:t>
            </w:r>
            <w:r w:rsidRPr="00D521E7">
              <w:rPr>
                <w:rFonts w:ascii="Times New Roman" w:hAnsi="Times New Roman"/>
                <w:sz w:val="24"/>
                <w:szCs w:val="24"/>
              </w:rPr>
              <w:t>n</w:t>
            </w:r>
            <w:proofErr w:type="spellEnd"/>
            <w:r w:rsidRPr="00D521E7">
              <w:rPr>
                <w:rFonts w:ascii="Times New Roman" w:hAnsi="Times New Roman"/>
                <w:sz w:val="24"/>
                <w:szCs w:val="24"/>
              </w:rPr>
              <w:t xml:space="preserve"> </w:t>
            </w:r>
            <w:proofErr w:type="spellStart"/>
            <w:r w:rsidRPr="00D521E7">
              <w:rPr>
                <w:rFonts w:ascii="Times New Roman" w:hAnsi="Times New Roman"/>
                <w:sz w:val="24"/>
                <w:szCs w:val="24"/>
              </w:rPr>
              <w:t>situația</w:t>
            </w:r>
            <w:proofErr w:type="spellEnd"/>
            <w:r w:rsidRPr="00D521E7">
              <w:rPr>
                <w:rFonts w:ascii="Times New Roman" w:hAnsi="Times New Roman"/>
                <w:sz w:val="24"/>
                <w:szCs w:val="24"/>
              </w:rPr>
              <w:t xml:space="preserve"> </w:t>
            </w:r>
            <w:proofErr w:type="spellStart"/>
            <w:r w:rsidRPr="00D521E7">
              <w:rPr>
                <w:rFonts w:ascii="Times New Roman" w:hAnsi="Times New Roman"/>
                <w:sz w:val="24"/>
                <w:szCs w:val="24"/>
              </w:rPr>
              <w:t>în</w:t>
            </w:r>
            <w:proofErr w:type="spellEnd"/>
            <w:r w:rsidRPr="00D521E7">
              <w:rPr>
                <w:rFonts w:ascii="Times New Roman" w:hAnsi="Times New Roman"/>
                <w:sz w:val="24"/>
                <w:szCs w:val="24"/>
              </w:rPr>
              <w:t xml:space="preserve"> care </w:t>
            </w:r>
            <w:proofErr w:type="spellStart"/>
            <w:r w:rsidRPr="00D521E7">
              <w:rPr>
                <w:rFonts w:ascii="Times New Roman" w:hAnsi="Times New Roman"/>
                <w:sz w:val="24"/>
                <w:szCs w:val="24"/>
              </w:rPr>
              <w:t>solicitantul</w:t>
            </w:r>
            <w:proofErr w:type="spellEnd"/>
            <w:r>
              <w:rPr>
                <w:rFonts w:ascii="Times New Roman" w:hAnsi="Times New Roman"/>
                <w:sz w:val="24"/>
                <w:szCs w:val="24"/>
              </w:rPr>
              <w:t xml:space="preserve">, </w:t>
            </w:r>
            <w:proofErr w:type="spellStart"/>
            <w:r>
              <w:rPr>
                <w:rFonts w:ascii="Times New Roman" w:hAnsi="Times New Roman"/>
                <w:sz w:val="24"/>
                <w:szCs w:val="24"/>
              </w:rPr>
              <w:t>viitor</w:t>
            </w:r>
            <w:proofErr w:type="spellEnd"/>
            <w:r>
              <w:rPr>
                <w:rFonts w:ascii="Times New Roman" w:hAnsi="Times New Roman"/>
                <w:sz w:val="24"/>
                <w:szCs w:val="24"/>
              </w:rPr>
              <w:t xml:space="preserve"> client final </w:t>
            </w:r>
            <w:proofErr w:type="spellStart"/>
            <w:r>
              <w:rPr>
                <w:rFonts w:ascii="Times New Roman" w:hAnsi="Times New Roman"/>
                <w:sz w:val="24"/>
                <w:szCs w:val="24"/>
              </w:rPr>
              <w:t>casnic</w:t>
            </w:r>
            <w:proofErr w:type="spellEnd"/>
            <w:r>
              <w:rPr>
                <w:rFonts w:ascii="Times New Roman" w:hAnsi="Times New Roman"/>
                <w:sz w:val="24"/>
                <w:szCs w:val="24"/>
              </w:rPr>
              <w:t>,</w:t>
            </w:r>
            <w:r w:rsidRPr="00D521E7">
              <w:rPr>
                <w:rFonts w:ascii="Times New Roman" w:hAnsi="Times New Roman"/>
                <w:sz w:val="24"/>
                <w:szCs w:val="24"/>
              </w:rPr>
              <w:t xml:space="preserve"> </w:t>
            </w:r>
            <w:proofErr w:type="spellStart"/>
            <w:r w:rsidRPr="00D521E7">
              <w:rPr>
                <w:rFonts w:ascii="Times New Roman" w:hAnsi="Times New Roman"/>
                <w:sz w:val="24"/>
                <w:szCs w:val="24"/>
              </w:rPr>
              <w:t>alege</w:t>
            </w:r>
            <w:proofErr w:type="spellEnd"/>
            <w:r w:rsidRPr="00EE5418">
              <w:rPr>
                <w:rFonts w:ascii="Times New Roman" w:hAnsi="Times New Roman"/>
                <w:sz w:val="24"/>
                <w:szCs w:val="24"/>
              </w:rPr>
              <w:t xml:space="preserve"> ca</w:t>
            </w:r>
            <w:r>
              <w:rPr>
                <w:rFonts w:ascii="Times New Roman" w:hAnsi="Times New Roman"/>
                <w:sz w:val="24"/>
                <w:szCs w:val="24"/>
              </w:rPr>
              <w:t xml:space="preserve"> </w:t>
            </w:r>
            <w:proofErr w:type="spellStart"/>
            <w:r>
              <w:rPr>
                <w:rFonts w:ascii="Times New Roman" w:hAnsi="Times New Roman"/>
                <w:sz w:val="24"/>
                <w:szCs w:val="24"/>
              </w:rPr>
              <w:t>activitățile</w:t>
            </w:r>
            <w:proofErr w:type="spellEnd"/>
            <w:r>
              <w:rPr>
                <w:rFonts w:ascii="Times New Roman" w:hAnsi="Times New Roman"/>
                <w:sz w:val="24"/>
                <w:szCs w:val="24"/>
              </w:rPr>
              <w:t xml:space="preserve"> de </w:t>
            </w:r>
            <w:proofErr w:type="spellStart"/>
            <w:r w:rsidRPr="006C0E30">
              <w:rPr>
                <w:rFonts w:ascii="Times New Roman" w:hAnsi="Times New Roman"/>
                <w:bCs/>
                <w:sz w:val="24"/>
                <w:szCs w:val="24"/>
              </w:rPr>
              <w:t>proiect</w:t>
            </w:r>
            <w:r>
              <w:rPr>
                <w:rFonts w:ascii="Times New Roman" w:hAnsi="Times New Roman"/>
                <w:bCs/>
                <w:sz w:val="24"/>
                <w:szCs w:val="24"/>
              </w:rPr>
              <w:t>are</w:t>
            </w:r>
            <w:proofErr w:type="spellEnd"/>
            <w:r w:rsidRPr="006C0E30">
              <w:rPr>
                <w:rFonts w:ascii="Times New Roman" w:hAnsi="Times New Roman"/>
                <w:bCs/>
                <w:sz w:val="24"/>
                <w:szCs w:val="24"/>
              </w:rPr>
              <w:t xml:space="preserve"> </w:t>
            </w:r>
            <w:proofErr w:type="spellStart"/>
            <w:r w:rsidRPr="006C0E30">
              <w:rPr>
                <w:rFonts w:ascii="Times New Roman" w:hAnsi="Times New Roman"/>
                <w:bCs/>
                <w:sz w:val="24"/>
                <w:szCs w:val="24"/>
              </w:rPr>
              <w:t>și</w:t>
            </w:r>
            <w:proofErr w:type="spellEnd"/>
            <w:r w:rsidRPr="006C0E30">
              <w:rPr>
                <w:rFonts w:ascii="Times New Roman" w:hAnsi="Times New Roman"/>
                <w:bCs/>
                <w:sz w:val="24"/>
                <w:szCs w:val="24"/>
              </w:rPr>
              <w:t xml:space="preserve"> </w:t>
            </w:r>
            <w:proofErr w:type="spellStart"/>
            <w:r w:rsidRPr="006C0E30">
              <w:rPr>
                <w:rFonts w:ascii="Times New Roman" w:hAnsi="Times New Roman"/>
                <w:bCs/>
                <w:sz w:val="24"/>
                <w:szCs w:val="24"/>
              </w:rPr>
              <w:t>execu</w:t>
            </w:r>
            <w:r>
              <w:rPr>
                <w:rFonts w:ascii="Times New Roman" w:hAnsi="Times New Roman"/>
                <w:bCs/>
                <w:sz w:val="24"/>
                <w:szCs w:val="24"/>
              </w:rPr>
              <w:t>ție</w:t>
            </w:r>
            <w:proofErr w:type="spellEnd"/>
            <w:r>
              <w:rPr>
                <w:rFonts w:ascii="Times New Roman" w:hAnsi="Times New Roman"/>
                <w:bCs/>
                <w:sz w:val="24"/>
                <w:szCs w:val="24"/>
              </w:rPr>
              <w:t xml:space="preserve"> a</w:t>
            </w:r>
            <w:r w:rsidRPr="006C0E30">
              <w:rPr>
                <w:rFonts w:ascii="Times New Roman" w:hAnsi="Times New Roman"/>
                <w:bCs/>
                <w:sz w:val="24"/>
                <w:szCs w:val="24"/>
              </w:rPr>
              <w:t xml:space="preserve"> </w:t>
            </w:r>
            <w:proofErr w:type="spellStart"/>
            <w:r w:rsidRPr="006C0E30">
              <w:rPr>
                <w:rFonts w:ascii="Times New Roman" w:hAnsi="Times New Roman"/>
                <w:bCs/>
                <w:sz w:val="24"/>
                <w:szCs w:val="24"/>
              </w:rPr>
              <w:t>instalației</w:t>
            </w:r>
            <w:proofErr w:type="spellEnd"/>
            <w:r w:rsidRPr="006C0E30">
              <w:rPr>
                <w:rFonts w:ascii="Times New Roman" w:hAnsi="Times New Roman"/>
                <w:bCs/>
                <w:sz w:val="24"/>
                <w:szCs w:val="24"/>
              </w:rPr>
              <w:t xml:space="preserve"> de </w:t>
            </w:r>
            <w:proofErr w:type="spellStart"/>
            <w:r w:rsidRPr="006C0E30">
              <w:rPr>
                <w:rFonts w:ascii="Times New Roman" w:hAnsi="Times New Roman"/>
                <w:bCs/>
                <w:sz w:val="24"/>
                <w:szCs w:val="24"/>
              </w:rPr>
              <w:t>racordare</w:t>
            </w:r>
            <w:proofErr w:type="spellEnd"/>
            <w:r w:rsidRPr="006C0E30">
              <w:rPr>
                <w:rFonts w:ascii="Times New Roman" w:hAnsi="Times New Roman"/>
                <w:bCs/>
                <w:sz w:val="24"/>
                <w:szCs w:val="24"/>
              </w:rPr>
              <w:t xml:space="preserve"> </w:t>
            </w:r>
            <w:proofErr w:type="spellStart"/>
            <w:r w:rsidRPr="006C0E30">
              <w:rPr>
                <w:rFonts w:ascii="Times New Roman" w:hAnsi="Times New Roman"/>
                <w:bCs/>
                <w:sz w:val="24"/>
                <w:szCs w:val="24"/>
              </w:rPr>
              <w:t>să</w:t>
            </w:r>
            <w:proofErr w:type="spellEnd"/>
            <w:r w:rsidRPr="006C0E30">
              <w:rPr>
                <w:rFonts w:ascii="Times New Roman" w:hAnsi="Times New Roman"/>
                <w:bCs/>
                <w:sz w:val="24"/>
                <w:szCs w:val="24"/>
              </w:rPr>
              <w:t xml:space="preserve"> fie </w:t>
            </w:r>
            <w:proofErr w:type="spellStart"/>
            <w:r w:rsidRPr="006C0E30">
              <w:rPr>
                <w:rFonts w:ascii="Times New Roman" w:hAnsi="Times New Roman"/>
                <w:bCs/>
                <w:sz w:val="24"/>
                <w:szCs w:val="24"/>
              </w:rPr>
              <w:t>realizate</w:t>
            </w:r>
            <w:proofErr w:type="spellEnd"/>
            <w:r w:rsidRPr="00EE5418">
              <w:rPr>
                <w:rFonts w:ascii="Times New Roman" w:hAnsi="Times New Roman"/>
                <w:sz w:val="24"/>
                <w:szCs w:val="24"/>
              </w:rPr>
              <w:t xml:space="preserve"> </w:t>
            </w:r>
            <w:r>
              <w:rPr>
                <w:rFonts w:ascii="Times New Roman" w:hAnsi="Times New Roman"/>
                <w:sz w:val="24"/>
                <w:szCs w:val="24"/>
              </w:rPr>
              <w:t xml:space="preserve">de </w:t>
            </w:r>
            <w:r w:rsidRPr="004E6B40">
              <w:rPr>
                <w:rFonts w:ascii="Times New Roman" w:hAnsi="Times New Roman"/>
                <w:sz w:val="24"/>
                <w:szCs w:val="24"/>
              </w:rPr>
              <w:t xml:space="preserve">OEP </w:t>
            </w:r>
            <w:proofErr w:type="spellStart"/>
            <w:r w:rsidRPr="004E6B40">
              <w:rPr>
                <w:rFonts w:ascii="Times New Roman" w:hAnsi="Times New Roman"/>
                <w:sz w:val="24"/>
                <w:szCs w:val="24"/>
              </w:rPr>
              <w:t>și</w:t>
            </w:r>
            <w:proofErr w:type="spellEnd"/>
            <w:r>
              <w:rPr>
                <w:rFonts w:ascii="Times New Roman" w:hAnsi="Times New Roman"/>
                <w:sz w:val="24"/>
                <w:szCs w:val="24"/>
              </w:rPr>
              <w:t>/</w:t>
            </w:r>
            <w:proofErr w:type="spellStart"/>
            <w:r>
              <w:rPr>
                <w:rFonts w:ascii="Times New Roman" w:hAnsi="Times New Roman"/>
                <w:sz w:val="24"/>
                <w:szCs w:val="24"/>
              </w:rPr>
              <w:t>sau</w:t>
            </w:r>
            <w:proofErr w:type="spellEnd"/>
            <w:r w:rsidRPr="004E6B40">
              <w:rPr>
                <w:rFonts w:ascii="Times New Roman" w:hAnsi="Times New Roman"/>
                <w:sz w:val="24"/>
                <w:szCs w:val="24"/>
              </w:rPr>
              <w:t xml:space="preserve"> OEE </w:t>
            </w:r>
            <w:proofErr w:type="spellStart"/>
            <w:r w:rsidRPr="004E6B40">
              <w:rPr>
                <w:rFonts w:ascii="Times New Roman" w:hAnsi="Times New Roman"/>
                <w:sz w:val="24"/>
                <w:szCs w:val="24"/>
              </w:rPr>
              <w:t>selectați</w:t>
            </w:r>
            <w:proofErr w:type="spellEnd"/>
            <w:r>
              <w:rPr>
                <w:rFonts w:ascii="Times New Roman" w:hAnsi="Times New Roman"/>
                <w:sz w:val="24"/>
                <w:szCs w:val="24"/>
              </w:rPr>
              <w:t>/</w:t>
            </w:r>
            <w:proofErr w:type="spellStart"/>
            <w:r>
              <w:rPr>
                <w:rFonts w:ascii="Times New Roman" w:hAnsi="Times New Roman"/>
                <w:sz w:val="24"/>
                <w:szCs w:val="24"/>
              </w:rPr>
              <w:t>selectat</w:t>
            </w:r>
            <w:proofErr w:type="spellEnd"/>
            <w:r>
              <w:rPr>
                <w:rFonts w:ascii="Times New Roman" w:hAnsi="Times New Roman"/>
                <w:sz w:val="24"/>
                <w:szCs w:val="24"/>
              </w:rPr>
              <w:t xml:space="preserve"> de </w:t>
            </w:r>
            <w:proofErr w:type="spellStart"/>
            <w:r>
              <w:rPr>
                <w:rFonts w:ascii="Times New Roman" w:hAnsi="Times New Roman"/>
                <w:sz w:val="24"/>
                <w:szCs w:val="24"/>
              </w:rPr>
              <w:t>acesta</w:t>
            </w:r>
            <w:proofErr w:type="spellEnd"/>
            <w:r>
              <w:rPr>
                <w:rFonts w:ascii="Times New Roman" w:hAnsi="Times New Roman"/>
                <w:sz w:val="24"/>
                <w:szCs w:val="24"/>
              </w:rPr>
              <w:t xml:space="preserve">, </w:t>
            </w:r>
            <w:proofErr w:type="spellStart"/>
            <w:r>
              <w:rPr>
                <w:rFonts w:ascii="Times New Roman" w:hAnsi="Times New Roman"/>
                <w:sz w:val="24"/>
                <w:szCs w:val="24"/>
              </w:rPr>
              <w:t>alții</w:t>
            </w:r>
            <w:proofErr w:type="spellEnd"/>
            <w:r>
              <w:rPr>
                <w:rFonts w:ascii="Times New Roman" w:hAnsi="Times New Roman"/>
                <w:sz w:val="24"/>
                <w:szCs w:val="24"/>
              </w:rPr>
              <w:t xml:space="preserve"> </w:t>
            </w:r>
            <w:proofErr w:type="spellStart"/>
            <w:r>
              <w:rPr>
                <w:rFonts w:ascii="Times New Roman" w:hAnsi="Times New Roman"/>
                <w:sz w:val="24"/>
                <w:szCs w:val="24"/>
              </w:rPr>
              <w:t>decât</w:t>
            </w:r>
            <w:proofErr w:type="spellEnd"/>
            <w:r>
              <w:rPr>
                <w:rFonts w:ascii="Times New Roman" w:hAnsi="Times New Roman"/>
                <w:sz w:val="24"/>
                <w:szCs w:val="24"/>
              </w:rPr>
              <w:t xml:space="preserve"> OSD, </w:t>
            </w:r>
            <w:proofErr w:type="spellStart"/>
            <w:r>
              <w:rPr>
                <w:rFonts w:ascii="Times New Roman" w:hAnsi="Times New Roman"/>
                <w:sz w:val="24"/>
                <w:szCs w:val="24"/>
              </w:rPr>
              <w:t>solicitantul</w:t>
            </w:r>
            <w:proofErr w:type="spellEnd"/>
            <w:r>
              <w:rPr>
                <w:rFonts w:ascii="Times New Roman" w:hAnsi="Times New Roman"/>
                <w:sz w:val="24"/>
                <w:szCs w:val="24"/>
              </w:rPr>
              <w:t xml:space="preserve"> </w:t>
            </w:r>
            <w:proofErr w:type="spellStart"/>
            <w:r>
              <w:rPr>
                <w:rFonts w:ascii="Times New Roman" w:hAnsi="Times New Roman"/>
                <w:sz w:val="24"/>
                <w:szCs w:val="24"/>
              </w:rPr>
              <w:t>achită</w:t>
            </w:r>
            <w:proofErr w:type="spellEnd"/>
          </w:p>
        </w:tc>
        <w:tc>
          <w:tcPr>
            <w:tcW w:w="8321" w:type="dxa"/>
          </w:tcPr>
          <w:p w14:paraId="38341803" w14:textId="77777777" w:rsidR="00EA27C6" w:rsidRPr="00E35D2B" w:rsidRDefault="00EA27C6" w:rsidP="007F60A8">
            <w:pPr>
              <w:pStyle w:val="ListParagraph"/>
              <w:numPr>
                <w:ilvl w:val="0"/>
                <w:numId w:val="2"/>
              </w:numPr>
              <w:spacing w:after="0"/>
              <w:rPr>
                <w:rFonts w:ascii="Times New Roman" w:hAnsi="Times New Roman"/>
                <w:sz w:val="24"/>
                <w:szCs w:val="24"/>
                <w:lang w:val="ro-RO"/>
              </w:rPr>
            </w:pPr>
            <w:r w:rsidRPr="00E35D2B">
              <w:rPr>
                <w:rFonts w:ascii="Times New Roman" w:eastAsia="Times New Roman" w:hAnsi="Times New Roman"/>
                <w:sz w:val="24"/>
                <w:szCs w:val="24"/>
                <w:shd w:val="clear" w:color="auto" w:fill="FFFFFF"/>
                <w:lang w:val="ro-RO" w:eastAsia="ro-RO"/>
              </w:rPr>
              <w:t>La anexa nr. 4</w:t>
            </w:r>
            <w:r>
              <w:rPr>
                <w:rFonts w:ascii="Times New Roman" w:eastAsia="Times New Roman" w:hAnsi="Times New Roman"/>
                <w:sz w:val="24"/>
                <w:szCs w:val="24"/>
                <w:shd w:val="clear" w:color="auto" w:fill="FFFFFF"/>
                <w:lang w:val="ro-RO" w:eastAsia="ro-RO"/>
              </w:rPr>
              <w:t xml:space="preserve"> articolul 13 alineatul (2), partea introductivă se modifică și va avea următorul cuprins:</w:t>
            </w:r>
          </w:p>
          <w:p w14:paraId="418A0ADA" w14:textId="77777777" w:rsidR="00EA27C6" w:rsidRDefault="00EA27C6" w:rsidP="007F60A8">
            <w:pPr>
              <w:pStyle w:val="ListParagraph"/>
              <w:spacing w:after="0"/>
              <w:ind w:left="0"/>
              <w:rPr>
                <w:rFonts w:ascii="Times New Roman" w:hAnsi="Times New Roman"/>
                <w:sz w:val="24"/>
                <w:szCs w:val="24"/>
                <w:lang w:val="ro-RO"/>
              </w:rPr>
            </w:pPr>
            <w:r>
              <w:rPr>
                <w:rFonts w:ascii="Times New Roman" w:hAnsi="Times New Roman"/>
                <w:sz w:val="24"/>
                <w:szCs w:val="24"/>
                <w:lang w:val="ro-RO"/>
              </w:rPr>
              <w:t>„</w:t>
            </w:r>
            <w:r w:rsidRPr="00E35D2B">
              <w:rPr>
                <w:rFonts w:ascii="Times New Roman" w:hAnsi="Times New Roman"/>
                <w:sz w:val="24"/>
                <w:szCs w:val="24"/>
                <w:lang w:val="ro-RO"/>
              </w:rPr>
              <w:t>(2) În situația în care solicitantul, viitor client final casnic,</w:t>
            </w:r>
            <w:r w:rsidRPr="00E35D2B">
              <w:rPr>
                <w:rFonts w:ascii="Times New Roman" w:eastAsia="Times New Roman" w:hAnsi="Times New Roman"/>
                <w:sz w:val="24"/>
                <w:szCs w:val="24"/>
                <w:shd w:val="clear" w:color="auto" w:fill="FFFFFF"/>
                <w:lang w:val="ro-RO"/>
              </w:rPr>
              <w:t xml:space="preserve"> persoana fizică autorizată, întreprinderea individuală, întreprinderea familială sau institu</w:t>
            </w:r>
            <w:r>
              <w:rPr>
                <w:rFonts w:ascii="Times New Roman" w:eastAsia="Times New Roman" w:hAnsi="Times New Roman"/>
                <w:sz w:val="24"/>
                <w:szCs w:val="24"/>
                <w:shd w:val="clear" w:color="auto" w:fill="FFFFFF"/>
                <w:lang w:val="ro-RO"/>
              </w:rPr>
              <w:t>ț</w:t>
            </w:r>
            <w:r w:rsidRPr="00E35D2B">
              <w:rPr>
                <w:rFonts w:ascii="Times New Roman" w:eastAsia="Times New Roman" w:hAnsi="Times New Roman"/>
                <w:sz w:val="24"/>
                <w:szCs w:val="24"/>
                <w:shd w:val="clear" w:color="auto" w:fill="FFFFFF"/>
                <w:lang w:val="ro-RO"/>
              </w:rPr>
              <w:t>ia publică,</w:t>
            </w:r>
            <w:r w:rsidRPr="00E35D2B">
              <w:rPr>
                <w:rFonts w:ascii="Times New Roman" w:hAnsi="Times New Roman"/>
                <w:sz w:val="24"/>
                <w:szCs w:val="24"/>
                <w:lang w:val="ro-RO"/>
              </w:rPr>
              <w:t xml:space="preserve"> alege ca activitățile de </w:t>
            </w:r>
            <w:r w:rsidRPr="00E35D2B">
              <w:rPr>
                <w:rFonts w:ascii="Times New Roman" w:hAnsi="Times New Roman"/>
                <w:bCs/>
                <w:sz w:val="24"/>
                <w:szCs w:val="24"/>
                <w:lang w:val="ro-RO"/>
              </w:rPr>
              <w:t>proiectare și execuție a instalației de racordare să fie realizate</w:t>
            </w:r>
            <w:r w:rsidRPr="00E35D2B">
              <w:rPr>
                <w:rFonts w:ascii="Times New Roman" w:hAnsi="Times New Roman"/>
                <w:sz w:val="24"/>
                <w:szCs w:val="24"/>
                <w:lang w:val="ro-RO"/>
              </w:rPr>
              <w:t xml:space="preserve"> de OEP și/sau OEE selectați/selectat de acesta, alții decât OSD, solicitantul achită</w:t>
            </w:r>
            <w:r>
              <w:rPr>
                <w:rFonts w:ascii="Times New Roman" w:hAnsi="Times New Roman"/>
                <w:sz w:val="24"/>
                <w:szCs w:val="24"/>
                <w:lang w:val="ro-RO"/>
              </w:rPr>
              <w:t>:”</w:t>
            </w:r>
          </w:p>
          <w:p w14:paraId="67CF1CEB"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0F954767" w14:textId="77777777" w:rsidR="00EA27C6" w:rsidRPr="007F60A8" w:rsidRDefault="00EA27C6" w:rsidP="007F60A8">
            <w:pPr>
              <w:widowControl w:val="0"/>
              <w:rPr>
                <w:rFonts w:ascii="Times New Roman" w:hAnsi="Times New Roman" w:cs="Times New Roman"/>
                <w:b/>
                <w:sz w:val="24"/>
                <w:szCs w:val="24"/>
                <w:lang w:val="ro-RO"/>
              </w:rPr>
            </w:pPr>
            <w:r w:rsidRPr="007F60A8">
              <w:rPr>
                <w:rFonts w:ascii="Times New Roman" w:hAnsi="Times New Roman" w:cs="Times New Roman"/>
                <w:b/>
                <w:sz w:val="24"/>
                <w:szCs w:val="24"/>
                <w:lang w:val="ro-RO"/>
              </w:rPr>
              <w:t>Delgaz Grid</w:t>
            </w:r>
          </w:p>
          <w:p w14:paraId="6CE100B3" w14:textId="77777777" w:rsidR="00EA27C6" w:rsidRPr="007F60A8" w:rsidRDefault="00EA27C6" w:rsidP="007F60A8">
            <w:pPr>
              <w:pStyle w:val="al"/>
              <w:rPr>
                <w:color w:val="333333"/>
              </w:rPr>
            </w:pPr>
            <w:r w:rsidRPr="007F60A8">
              <w:rPr>
                <w:color w:val="333333"/>
              </w:rPr>
              <w:t xml:space="preserve">(2) În situaţia în care solicitantul, viitor client final casnic, </w:t>
            </w:r>
            <w:ins w:id="19" w:author="SZASZ, LAURA-BLANKA" w:date="2022-08-01T20:45:00Z">
              <w:r w:rsidRPr="007F60A8">
                <w:rPr>
                  <w:color w:val="333333"/>
                </w:rPr>
                <w:t>persoana fizică autorizată, întreprinderea individuală, întreprinderea familială sau instituția publică</w:t>
              </w:r>
            </w:ins>
            <w:ins w:id="20" w:author="SZASZ, LAURA-BLANKA" w:date="2022-08-01T20:46:00Z">
              <w:r w:rsidRPr="007F60A8">
                <w:rPr>
                  <w:color w:val="333333"/>
                </w:rPr>
                <w:t>,</w:t>
              </w:r>
            </w:ins>
            <w:r w:rsidRPr="007F60A8">
              <w:rPr>
                <w:color w:val="333333"/>
              </w:rPr>
              <w:t xml:space="preserve"> alege ca activităţile de proiectare şi execuţie a instalaţiei de racordare să fie realizate de OEP  </w:t>
            </w:r>
            <w:r w:rsidRPr="007F60A8">
              <w:rPr>
                <w:b/>
                <w:bCs/>
                <w:color w:val="333333"/>
              </w:rPr>
              <w:t>VP</w:t>
            </w:r>
            <w:r w:rsidRPr="007F60A8">
              <w:rPr>
                <w:color w:val="333333"/>
              </w:rPr>
              <w:t xml:space="preserve"> şi/sau OEE selectaţi/selectat de acesta, alţii decât OSD, solicitantul achită:</w:t>
            </w:r>
          </w:p>
          <w:p w14:paraId="0EE4BB68" w14:textId="77777777" w:rsidR="00EA27C6" w:rsidRPr="007F60A8" w:rsidRDefault="00EA27C6" w:rsidP="007F60A8">
            <w:pPr>
              <w:pStyle w:val="al"/>
              <w:rPr>
                <w:color w:val="333333"/>
              </w:rPr>
            </w:pPr>
            <w:r w:rsidRPr="007F60A8">
              <w:rPr>
                <w:color w:val="333333"/>
              </w:rPr>
              <w:t xml:space="preserve">a) către OSD valoarea componentelor tarifului de racordare la SD, aferente activităţilor prestate de acesta, </w:t>
            </w:r>
            <w:r w:rsidRPr="007F60A8">
              <w:rPr>
                <w:b/>
                <w:bCs/>
                <w:strike/>
                <w:color w:val="333333"/>
              </w:rPr>
              <w:t>şi valoarea medie a unui racord</w:t>
            </w:r>
            <w:r w:rsidRPr="007F60A8">
              <w:rPr>
                <w:color w:val="333333"/>
              </w:rPr>
              <w:t>;</w:t>
            </w:r>
          </w:p>
          <w:p w14:paraId="77F6394E" w14:textId="77777777" w:rsidR="00EA27C6" w:rsidRPr="007F60A8" w:rsidRDefault="00EA27C6" w:rsidP="007F60A8">
            <w:pPr>
              <w:pStyle w:val="al"/>
              <w:rPr>
                <w:color w:val="333333"/>
              </w:rPr>
            </w:pPr>
            <w:r w:rsidRPr="007F60A8">
              <w:rPr>
                <w:color w:val="333333"/>
              </w:rPr>
              <w:t xml:space="preserve">b) către OEP  </w:t>
            </w:r>
            <w:r w:rsidRPr="007F60A8">
              <w:rPr>
                <w:b/>
                <w:bCs/>
                <w:color w:val="333333"/>
              </w:rPr>
              <w:t>VP</w:t>
            </w:r>
            <w:r w:rsidRPr="007F60A8">
              <w:rPr>
                <w:color w:val="333333"/>
              </w:rPr>
              <w:t xml:space="preserve"> şi/sau OEE valoarea componentelor tarifului de racordare la SD aferente activităţilor prestate de aceştia.</w:t>
            </w:r>
          </w:p>
          <w:p w14:paraId="3C014BD7" w14:textId="77777777" w:rsidR="00EA27C6" w:rsidRDefault="00EA27C6" w:rsidP="007F60A8">
            <w:pPr>
              <w:widowControl w:val="0"/>
              <w:rPr>
                <w:rFonts w:ascii="Times New Roman" w:hAnsi="Times New Roman" w:cs="Times New Roman"/>
                <w:b/>
                <w:sz w:val="24"/>
                <w:szCs w:val="24"/>
                <w:lang w:val="ro-RO"/>
              </w:rPr>
            </w:pPr>
          </w:p>
          <w:p w14:paraId="18C73D2B" w14:textId="77777777" w:rsidR="00EA27C6" w:rsidRPr="007F60A8" w:rsidRDefault="00EA27C6" w:rsidP="007F60A8">
            <w:pPr>
              <w:widowControl w:val="0"/>
              <w:jc w:val="both"/>
              <w:rPr>
                <w:rFonts w:ascii="Times New Roman" w:hAnsi="Times New Roman" w:cs="Times New Roman"/>
                <w:b/>
                <w:sz w:val="24"/>
                <w:szCs w:val="24"/>
                <w:lang w:val="ro-RO"/>
              </w:rPr>
            </w:pPr>
            <w:r w:rsidRPr="007F60A8">
              <w:rPr>
                <w:rFonts w:ascii="Times New Roman" w:hAnsi="Times New Roman" w:cs="Times New Roman"/>
                <w:b/>
                <w:sz w:val="24"/>
                <w:szCs w:val="24"/>
                <w:lang w:val="ro-RO"/>
              </w:rPr>
              <w:t>In corelare cu propunerile de modificare din cadrul Regulamentului</w:t>
            </w:r>
          </w:p>
        </w:tc>
      </w:tr>
      <w:tr w:rsidR="00EA27C6" w:rsidRPr="0047338F" w14:paraId="41348D47" w14:textId="77777777" w:rsidTr="00EA27C6">
        <w:tc>
          <w:tcPr>
            <w:tcW w:w="3865" w:type="dxa"/>
          </w:tcPr>
          <w:p w14:paraId="7A5A9DBD" w14:textId="77777777" w:rsidR="00EA27C6" w:rsidRPr="00172963" w:rsidRDefault="00EA27C6" w:rsidP="00946B7A">
            <w:pPr>
              <w:widowControl w:val="0"/>
              <w:rPr>
                <w:rFonts w:ascii="Times New Roman" w:hAnsi="Times New Roman" w:cs="Times New Roman"/>
                <w:sz w:val="24"/>
                <w:szCs w:val="24"/>
                <w:lang w:val="ro-RO"/>
              </w:rPr>
            </w:pPr>
            <w:r w:rsidRPr="00172963">
              <w:rPr>
                <w:rFonts w:ascii="Times New Roman" w:hAnsi="Times New Roman" w:cs="Times New Roman"/>
                <w:sz w:val="24"/>
                <w:szCs w:val="24"/>
                <w:lang w:val="ro-RO"/>
              </w:rPr>
              <w:t xml:space="preserve">Anexa nr. 4 </w:t>
            </w:r>
          </w:p>
          <w:p w14:paraId="01626741" w14:textId="77777777" w:rsidR="00EA27C6" w:rsidRPr="00172963" w:rsidRDefault="00EA27C6" w:rsidP="00946B7A">
            <w:pPr>
              <w:autoSpaceDE w:val="0"/>
              <w:autoSpaceDN w:val="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13 - </w:t>
            </w:r>
            <w:r w:rsidRPr="00172963">
              <w:rPr>
                <w:rFonts w:ascii="Times New Roman" w:eastAsia="Verdana" w:hAnsi="Times New Roman" w:cs="Times New Roman"/>
                <w:sz w:val="24"/>
                <w:szCs w:val="24"/>
                <w:lang w:val="ro-RO" w:eastAsia="ro-RO"/>
              </w:rPr>
              <w:t xml:space="preserve">(3) În situația în care solicitantul, viitor client final casnic sau noncasnic, alege ca activitățile de </w:t>
            </w:r>
            <w:r w:rsidRPr="00172963">
              <w:rPr>
                <w:rFonts w:ascii="Times New Roman" w:eastAsia="Verdana" w:hAnsi="Times New Roman" w:cs="Times New Roman"/>
                <w:bCs/>
                <w:sz w:val="24"/>
                <w:szCs w:val="24"/>
                <w:lang w:val="ro-RO" w:eastAsia="ro-RO"/>
              </w:rPr>
              <w:t>proiectare și execuție a instalației de racordare să fie realizate</w:t>
            </w:r>
            <w:r w:rsidRPr="00172963">
              <w:rPr>
                <w:rFonts w:ascii="Times New Roman" w:eastAsia="Verdana" w:hAnsi="Times New Roman" w:cs="Times New Roman"/>
                <w:sz w:val="24"/>
                <w:szCs w:val="24"/>
                <w:lang w:val="ro-RO" w:eastAsia="ro-RO"/>
              </w:rPr>
              <w:t xml:space="preserve"> de OEP și/sau OEE selectați/selectat de acesta, prin intermediul OSD, OSD achită către OEP și/sau OEE valoarea componentelor tarifului de racordare la SD aferente activităților prestate de acesția, prevăzute în solicitarea de selectare, în termen de maximum 30 de zile de la data recepţiei la terminarea lucrărilor.</w:t>
            </w:r>
          </w:p>
          <w:p w14:paraId="371FEB60" w14:textId="77777777" w:rsidR="00EA27C6" w:rsidRPr="00172963" w:rsidRDefault="00EA27C6" w:rsidP="00946B7A">
            <w:pPr>
              <w:widowControl w:val="0"/>
              <w:rPr>
                <w:rFonts w:ascii="Times New Roman" w:hAnsi="Times New Roman" w:cs="Times New Roman"/>
                <w:sz w:val="24"/>
                <w:szCs w:val="24"/>
                <w:lang w:val="ro-RO"/>
              </w:rPr>
            </w:pPr>
          </w:p>
        </w:tc>
        <w:tc>
          <w:tcPr>
            <w:tcW w:w="8321" w:type="dxa"/>
          </w:tcPr>
          <w:p w14:paraId="5E9595A5" w14:textId="77777777" w:rsidR="00EA27C6" w:rsidRDefault="00EA27C6" w:rsidP="007F60A8">
            <w:pPr>
              <w:pStyle w:val="ListParagraph"/>
              <w:numPr>
                <w:ilvl w:val="0"/>
                <w:numId w:val="2"/>
              </w:numPr>
              <w:spacing w:after="0"/>
              <w:rPr>
                <w:rFonts w:ascii="Times New Roman" w:hAnsi="Times New Roman"/>
                <w:sz w:val="24"/>
                <w:szCs w:val="24"/>
                <w:lang w:val="ro-RO"/>
              </w:rPr>
            </w:pPr>
            <w:r w:rsidRPr="00E35D2B">
              <w:rPr>
                <w:rFonts w:ascii="Times New Roman" w:eastAsia="Times New Roman" w:hAnsi="Times New Roman"/>
                <w:sz w:val="24"/>
                <w:szCs w:val="24"/>
                <w:shd w:val="clear" w:color="auto" w:fill="FFFFFF"/>
                <w:lang w:val="ro-RO" w:eastAsia="ro-RO"/>
              </w:rPr>
              <w:t>La anexa nr. 4</w:t>
            </w:r>
            <w:r>
              <w:rPr>
                <w:rFonts w:ascii="Times New Roman" w:eastAsia="Times New Roman" w:hAnsi="Times New Roman"/>
                <w:sz w:val="24"/>
                <w:szCs w:val="24"/>
                <w:shd w:val="clear" w:color="auto" w:fill="FFFFFF"/>
                <w:lang w:val="ro-RO" w:eastAsia="ro-RO"/>
              </w:rPr>
              <w:t xml:space="preserve"> articolul 13, alineatul (3) se modifică și va avea următorul cuprins:</w:t>
            </w:r>
          </w:p>
          <w:p w14:paraId="2B9AC318" w14:textId="77777777" w:rsidR="00EA27C6" w:rsidRDefault="00EA27C6" w:rsidP="007F60A8">
            <w:pPr>
              <w:pStyle w:val="ListParagraph"/>
              <w:spacing w:after="0"/>
              <w:ind w:left="0"/>
              <w:rPr>
                <w:rFonts w:ascii="Times New Roman" w:hAnsi="Times New Roman"/>
                <w:sz w:val="24"/>
                <w:szCs w:val="24"/>
                <w:lang w:val="ro-RO"/>
              </w:rPr>
            </w:pPr>
            <w:r>
              <w:rPr>
                <w:rFonts w:ascii="Times New Roman" w:hAnsi="Times New Roman"/>
                <w:sz w:val="24"/>
                <w:szCs w:val="24"/>
                <w:lang w:val="ro-RO"/>
              </w:rPr>
              <w:t>„</w:t>
            </w:r>
            <w:r w:rsidRPr="00BA47C7">
              <w:rPr>
                <w:rFonts w:ascii="Times New Roman" w:hAnsi="Times New Roman"/>
                <w:sz w:val="24"/>
                <w:szCs w:val="24"/>
                <w:lang w:val="ro-RO"/>
              </w:rPr>
              <w:t xml:space="preserve">(3) În situația în care solicitantul, viitor client final casnic sau noncasnic, </w:t>
            </w:r>
            <w:r w:rsidRPr="00BA47C7">
              <w:rPr>
                <w:rFonts w:ascii="Times New Roman" w:eastAsia="Times New Roman" w:hAnsi="Times New Roman"/>
                <w:sz w:val="24"/>
                <w:szCs w:val="24"/>
                <w:shd w:val="clear" w:color="auto" w:fill="FFFFFF"/>
                <w:lang w:val="ro-RO"/>
              </w:rPr>
              <w:t>persoana fizică autorizată, întreprinderea individuală, întreprinderea familială sau institu</w:t>
            </w:r>
            <w:r>
              <w:rPr>
                <w:rFonts w:ascii="Times New Roman" w:eastAsia="Times New Roman" w:hAnsi="Times New Roman"/>
                <w:sz w:val="24"/>
                <w:szCs w:val="24"/>
                <w:shd w:val="clear" w:color="auto" w:fill="FFFFFF"/>
                <w:lang w:val="ro-RO"/>
              </w:rPr>
              <w:t>ț</w:t>
            </w:r>
            <w:r w:rsidRPr="00BA47C7">
              <w:rPr>
                <w:rFonts w:ascii="Times New Roman" w:eastAsia="Times New Roman" w:hAnsi="Times New Roman"/>
                <w:sz w:val="24"/>
                <w:szCs w:val="24"/>
                <w:shd w:val="clear" w:color="auto" w:fill="FFFFFF"/>
                <w:lang w:val="ro-RO"/>
              </w:rPr>
              <w:t>ia publică,</w:t>
            </w:r>
            <w:r w:rsidRPr="00BA47C7">
              <w:rPr>
                <w:rFonts w:ascii="Times New Roman" w:hAnsi="Times New Roman"/>
                <w:sz w:val="24"/>
                <w:szCs w:val="24"/>
                <w:lang w:val="ro-RO"/>
              </w:rPr>
              <w:t xml:space="preserve"> alege ca activitățile de </w:t>
            </w:r>
            <w:r w:rsidRPr="00BA47C7">
              <w:rPr>
                <w:rFonts w:ascii="Times New Roman" w:hAnsi="Times New Roman"/>
                <w:bCs/>
                <w:sz w:val="24"/>
                <w:szCs w:val="24"/>
                <w:lang w:val="ro-RO"/>
              </w:rPr>
              <w:t>proiectare și execuție a instalației de racordare să fie realizate</w:t>
            </w:r>
            <w:r w:rsidRPr="00BA47C7">
              <w:rPr>
                <w:rFonts w:ascii="Times New Roman" w:hAnsi="Times New Roman"/>
                <w:sz w:val="24"/>
                <w:szCs w:val="24"/>
                <w:lang w:val="ro-RO"/>
              </w:rPr>
              <w:t xml:space="preserve"> de OEP și/sau OEE selectați/selectat de acesta, prin intermediul OSD, OSD achită către OEP și/sau OEE valoarea componentelor tarifului de racordare la SD aferente activităților prestate de ace</w:t>
            </w:r>
            <w:r>
              <w:rPr>
                <w:rFonts w:ascii="Times New Roman" w:hAnsi="Times New Roman"/>
                <w:sz w:val="24"/>
                <w:szCs w:val="24"/>
                <w:lang w:val="ro-RO"/>
              </w:rPr>
              <w:t>șt</w:t>
            </w:r>
            <w:r w:rsidRPr="00BA47C7">
              <w:rPr>
                <w:rFonts w:ascii="Times New Roman" w:hAnsi="Times New Roman"/>
                <w:sz w:val="24"/>
                <w:szCs w:val="24"/>
                <w:lang w:val="ro-RO"/>
              </w:rPr>
              <w:t>ia, prevăzute în solicitarea de selectare, în termen de maxi</w:t>
            </w:r>
            <w:r>
              <w:rPr>
                <w:rFonts w:ascii="Times New Roman" w:hAnsi="Times New Roman"/>
                <w:sz w:val="24"/>
                <w:szCs w:val="24"/>
                <w:lang w:val="ro-RO"/>
              </w:rPr>
              <w:t>mum 30 de zile de la data recepț</w:t>
            </w:r>
            <w:r w:rsidRPr="00BA47C7">
              <w:rPr>
                <w:rFonts w:ascii="Times New Roman" w:hAnsi="Times New Roman"/>
                <w:sz w:val="24"/>
                <w:szCs w:val="24"/>
                <w:lang w:val="ro-RO"/>
              </w:rPr>
              <w:t>iei la terminarea lucrărilor</w:t>
            </w:r>
            <w:r>
              <w:rPr>
                <w:rFonts w:ascii="Times New Roman" w:hAnsi="Times New Roman"/>
                <w:sz w:val="24"/>
                <w:szCs w:val="24"/>
                <w:lang w:val="ro-RO"/>
              </w:rPr>
              <w:t>.”</w:t>
            </w:r>
          </w:p>
          <w:p w14:paraId="6B3B35A0"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59852705"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1004BE0D" w14:textId="77777777" w:rsidTr="00EA27C6">
        <w:tc>
          <w:tcPr>
            <w:tcW w:w="3865" w:type="dxa"/>
          </w:tcPr>
          <w:p w14:paraId="181CBE21"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 xml:space="preserve">Anexa nr. 4 </w:t>
            </w:r>
          </w:p>
          <w:p w14:paraId="21B6A998" w14:textId="77777777" w:rsidR="00EA27C6" w:rsidRPr="00172963" w:rsidRDefault="00EA27C6" w:rsidP="00946B7A">
            <w:pPr>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14 - </w:t>
            </w:r>
            <w:r w:rsidRPr="00172963">
              <w:rPr>
                <w:rFonts w:ascii="Times New Roman" w:hAnsi="Times New Roman" w:cs="Times New Roman"/>
                <w:sz w:val="24"/>
                <w:szCs w:val="24"/>
                <w:lang w:val="ro-RO"/>
              </w:rPr>
              <w:t>(2) Solicitantul, viitor client final casnic sau noncasnic, prin solicitarea de selectare înregistrată la OSD sub nr. ....../........., comunică către OSD următoarele:</w:t>
            </w:r>
          </w:p>
          <w:p w14:paraId="7794E922" w14:textId="77777777" w:rsidR="00EA27C6" w:rsidRPr="00172963" w:rsidRDefault="00EA27C6" w:rsidP="00946B7A">
            <w:pPr>
              <w:widowControl w:val="0"/>
              <w:rPr>
                <w:rFonts w:ascii="Times New Roman" w:hAnsi="Times New Roman" w:cs="Times New Roman"/>
                <w:sz w:val="24"/>
                <w:szCs w:val="24"/>
                <w:lang w:val="ro-RO"/>
              </w:rPr>
            </w:pPr>
          </w:p>
        </w:tc>
        <w:tc>
          <w:tcPr>
            <w:tcW w:w="8321" w:type="dxa"/>
          </w:tcPr>
          <w:p w14:paraId="26C0B10B" w14:textId="77777777" w:rsidR="00EA27C6" w:rsidRPr="00BA47C7" w:rsidRDefault="00EA27C6" w:rsidP="007F60A8">
            <w:pPr>
              <w:pStyle w:val="ListParagraph"/>
              <w:numPr>
                <w:ilvl w:val="0"/>
                <w:numId w:val="2"/>
              </w:numPr>
              <w:spacing w:after="0"/>
              <w:rPr>
                <w:rFonts w:ascii="Times New Roman" w:hAnsi="Times New Roman"/>
                <w:sz w:val="24"/>
                <w:szCs w:val="24"/>
                <w:lang w:val="ro-RO"/>
              </w:rPr>
            </w:pPr>
            <w:r w:rsidRPr="00E35D2B">
              <w:rPr>
                <w:rFonts w:ascii="Times New Roman" w:eastAsia="Times New Roman" w:hAnsi="Times New Roman"/>
                <w:sz w:val="24"/>
                <w:szCs w:val="24"/>
                <w:shd w:val="clear" w:color="auto" w:fill="FFFFFF"/>
                <w:lang w:val="ro-RO" w:eastAsia="ro-RO"/>
              </w:rPr>
              <w:t>La anexa nr. 4</w:t>
            </w:r>
            <w:r>
              <w:rPr>
                <w:rFonts w:ascii="Times New Roman" w:eastAsia="Times New Roman" w:hAnsi="Times New Roman"/>
                <w:sz w:val="24"/>
                <w:szCs w:val="24"/>
                <w:shd w:val="clear" w:color="auto" w:fill="FFFFFF"/>
                <w:lang w:val="ro-RO" w:eastAsia="ro-RO"/>
              </w:rPr>
              <w:t xml:space="preserve"> articolul 14 alineatul (2), partea introductivă se modifică și va avea următorul cuprins:</w:t>
            </w:r>
          </w:p>
          <w:p w14:paraId="4954B7DB" w14:textId="77777777" w:rsidR="00EA27C6" w:rsidRDefault="00EA27C6" w:rsidP="007F60A8">
            <w:pPr>
              <w:pStyle w:val="ListParagraph"/>
              <w:spacing w:after="0"/>
              <w:ind w:left="0"/>
              <w:rPr>
                <w:rFonts w:ascii="Times New Roman" w:hAnsi="Times New Roman"/>
                <w:sz w:val="24"/>
                <w:szCs w:val="24"/>
                <w:lang w:val="ro-RO"/>
              </w:rPr>
            </w:pPr>
            <w:r>
              <w:rPr>
                <w:rFonts w:ascii="Times New Roman" w:eastAsia="Times New Roman" w:hAnsi="Times New Roman"/>
                <w:sz w:val="24"/>
                <w:szCs w:val="24"/>
                <w:shd w:val="clear" w:color="auto" w:fill="FFFFFF"/>
                <w:lang w:val="ro-RO" w:eastAsia="ro-RO"/>
              </w:rPr>
              <w:t>„</w:t>
            </w:r>
            <w:r w:rsidRPr="00BA47C7">
              <w:rPr>
                <w:rFonts w:ascii="Times New Roman" w:hAnsi="Times New Roman"/>
                <w:sz w:val="24"/>
                <w:szCs w:val="24"/>
                <w:lang w:val="ro-RO"/>
              </w:rPr>
              <w:t xml:space="preserve">(2) Solicitantul, viitor client final casnic sau noncasnic, </w:t>
            </w:r>
            <w:r w:rsidRPr="00BA47C7">
              <w:rPr>
                <w:rFonts w:ascii="Times New Roman" w:eastAsia="Times New Roman" w:hAnsi="Times New Roman"/>
                <w:sz w:val="24"/>
                <w:szCs w:val="24"/>
                <w:shd w:val="clear" w:color="auto" w:fill="FFFFFF"/>
                <w:lang w:val="ro-RO"/>
              </w:rPr>
              <w:t>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BA47C7">
              <w:rPr>
                <w:rFonts w:ascii="Times New Roman" w:eastAsia="Times New Roman" w:hAnsi="Times New Roman"/>
                <w:sz w:val="24"/>
                <w:szCs w:val="24"/>
                <w:shd w:val="clear" w:color="auto" w:fill="FFFFFF"/>
                <w:lang w:val="ro-RO"/>
              </w:rPr>
              <w:t>ia publică,</w:t>
            </w:r>
            <w:r w:rsidRPr="00BA47C7">
              <w:rPr>
                <w:rFonts w:ascii="Times New Roman" w:hAnsi="Times New Roman"/>
                <w:sz w:val="24"/>
                <w:szCs w:val="24"/>
                <w:lang w:val="ro-RO"/>
              </w:rPr>
              <w:t xml:space="preserve"> prin solicitarea de selectare înregistrată la OSD sub nr. ....../........., comunică către OSD următoarele</w:t>
            </w:r>
            <w:r>
              <w:rPr>
                <w:rFonts w:ascii="Times New Roman" w:hAnsi="Times New Roman"/>
                <w:sz w:val="24"/>
                <w:szCs w:val="24"/>
                <w:lang w:val="ro-RO"/>
              </w:rPr>
              <w:t>:”</w:t>
            </w:r>
          </w:p>
          <w:p w14:paraId="521E23A0"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69498D82"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6814B563" w14:textId="77777777" w:rsidTr="00EA27C6">
        <w:tc>
          <w:tcPr>
            <w:tcW w:w="3865" w:type="dxa"/>
          </w:tcPr>
          <w:p w14:paraId="20FBA23C"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tcPr>
          <w:p w14:paraId="708BA366" w14:textId="77777777" w:rsidR="00EA27C6" w:rsidRPr="00BA47C7" w:rsidRDefault="00EA27C6" w:rsidP="007F60A8">
            <w:pPr>
              <w:pStyle w:val="ListParagraph"/>
              <w:numPr>
                <w:ilvl w:val="0"/>
                <w:numId w:val="2"/>
              </w:numPr>
              <w:spacing w:after="0"/>
              <w:rPr>
                <w:rFonts w:ascii="Times New Roman" w:hAnsi="Times New Roman"/>
                <w:sz w:val="24"/>
                <w:szCs w:val="24"/>
                <w:lang w:val="ro-RO"/>
              </w:rPr>
            </w:pPr>
            <w:r w:rsidRPr="00E35D2B">
              <w:rPr>
                <w:rFonts w:ascii="Times New Roman" w:eastAsia="Times New Roman" w:hAnsi="Times New Roman"/>
                <w:sz w:val="24"/>
                <w:szCs w:val="24"/>
                <w:shd w:val="clear" w:color="auto" w:fill="FFFFFF"/>
                <w:lang w:val="ro-RO" w:eastAsia="ro-RO"/>
              </w:rPr>
              <w:t>La anexa nr. 4</w:t>
            </w:r>
            <w:r>
              <w:rPr>
                <w:rFonts w:ascii="Times New Roman" w:eastAsia="Times New Roman" w:hAnsi="Times New Roman"/>
                <w:sz w:val="24"/>
                <w:szCs w:val="24"/>
                <w:shd w:val="clear" w:color="auto" w:fill="FFFFFF"/>
                <w:lang w:val="ro-RO" w:eastAsia="ro-RO"/>
              </w:rPr>
              <w:t xml:space="preserve"> articolul 14 alineatul (2), după litera c) se introduce o nouă literă, litera d) cu următorul cuprins:</w:t>
            </w:r>
          </w:p>
          <w:p w14:paraId="38086476" w14:textId="77777777" w:rsidR="00EA27C6" w:rsidRPr="00BA47C7" w:rsidRDefault="00EA27C6" w:rsidP="007F60A8">
            <w:pPr>
              <w:pStyle w:val="ListParagraph"/>
              <w:suppressAutoHyphens w:val="0"/>
              <w:autoSpaceDE w:val="0"/>
              <w:spacing w:after="0"/>
              <w:ind w:left="0"/>
              <w:contextualSpacing/>
              <w:textAlignment w:val="auto"/>
              <w:rPr>
                <w:rFonts w:ascii="Times New Roman" w:eastAsia="Verdana" w:hAnsi="Times New Roman"/>
                <w:sz w:val="24"/>
                <w:szCs w:val="24"/>
                <w:lang w:val="ro-RO" w:eastAsia="ro-RO"/>
              </w:rPr>
            </w:pPr>
            <w:r w:rsidRPr="00800DE1">
              <w:rPr>
                <w:rFonts w:ascii="Times New Roman" w:eastAsia="Times New Roman" w:hAnsi="Times New Roman"/>
                <w:sz w:val="24"/>
                <w:szCs w:val="24"/>
                <w:shd w:val="clear" w:color="auto" w:fill="FFFFFF"/>
                <w:lang w:val="ro-RO" w:eastAsia="ro-RO"/>
              </w:rPr>
              <w:lastRenderedPageBreak/>
              <w:t xml:space="preserve">„d) </w:t>
            </w:r>
            <w:r w:rsidRPr="00800DE1">
              <w:rPr>
                <w:rFonts w:ascii="Times New Roman" w:eastAsia="Verdana" w:hAnsi="Times New Roman"/>
                <w:sz w:val="24"/>
                <w:szCs w:val="24"/>
                <w:lang w:val="ro-RO" w:eastAsia="ro-RO"/>
              </w:rPr>
              <w:t>verificarea tehnică a proiectului se realizează de ...... (Se completează cu numele și prenumele verificatorului de proiecte care deține atestat ANRE tip VGd...................... ).”</w:t>
            </w:r>
          </w:p>
          <w:p w14:paraId="3502C5A1"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46648542"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341F5396" w14:textId="77777777" w:rsidTr="00EA27C6">
        <w:tc>
          <w:tcPr>
            <w:tcW w:w="3865" w:type="dxa"/>
          </w:tcPr>
          <w:p w14:paraId="7D7F767F"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 xml:space="preserve">Anexa nr. 4 </w:t>
            </w:r>
          </w:p>
          <w:p w14:paraId="1DF1D6AE" w14:textId="77777777" w:rsidR="00EA27C6" w:rsidRPr="00172963" w:rsidRDefault="00EA27C6" w:rsidP="00946B7A">
            <w:pPr>
              <w:autoSpaceDE w:val="0"/>
              <w:autoSpaceDN w:val="0"/>
              <w:spacing w:after="160"/>
              <w:contextualSpacing/>
              <w:jc w:val="both"/>
              <w:rPr>
                <w:rFonts w:ascii="Times New Roman" w:eastAsia="Verdana" w:hAnsi="Times New Roman" w:cs="Times New Roman"/>
                <w:sz w:val="24"/>
                <w:szCs w:val="24"/>
                <w:lang w:val="ro-RO" w:eastAsia="ro-RO"/>
              </w:rPr>
            </w:pPr>
            <w:r w:rsidRPr="00172963">
              <w:rPr>
                <w:rFonts w:ascii="Times New Roman" w:eastAsia="Verdana" w:hAnsi="Times New Roman" w:cs="Times New Roman"/>
                <w:sz w:val="24"/>
                <w:szCs w:val="24"/>
                <w:lang w:val="ro-RO" w:eastAsia="ro-RO"/>
              </w:rPr>
              <w:t>Art. 14 – (3) ....</w:t>
            </w:r>
          </w:p>
          <w:p w14:paraId="61C5A474" w14:textId="77777777" w:rsidR="00EA27C6" w:rsidRPr="00172963" w:rsidRDefault="00EA27C6" w:rsidP="00946B7A">
            <w:pPr>
              <w:autoSpaceDE w:val="0"/>
              <w:autoSpaceDN w:val="0"/>
              <w:spacing w:after="160"/>
              <w:contextualSpacing/>
              <w:jc w:val="both"/>
              <w:rPr>
                <w:rFonts w:ascii="Times New Roman" w:eastAsia="Verdana" w:hAnsi="Times New Roman" w:cs="Times New Roman"/>
                <w:i/>
                <w:sz w:val="24"/>
                <w:szCs w:val="24"/>
                <w:lang w:val="ro-RO" w:eastAsia="ro-RO"/>
              </w:rPr>
            </w:pPr>
            <w:r>
              <w:rPr>
                <w:rFonts w:ascii="Times New Roman" w:eastAsia="Verdana" w:hAnsi="Times New Roman" w:cs="Times New Roman"/>
                <w:sz w:val="24"/>
                <w:szCs w:val="24"/>
                <w:lang w:val="ro-RO" w:eastAsia="ro-RO"/>
              </w:rPr>
              <w:t xml:space="preserve">c) </w:t>
            </w:r>
            <w:r w:rsidRPr="00172963">
              <w:rPr>
                <w:rFonts w:ascii="Times New Roman" w:eastAsia="Verdana" w:hAnsi="Times New Roman" w:cs="Times New Roman"/>
                <w:i/>
                <w:sz w:val="24"/>
                <w:szCs w:val="24"/>
                <w:lang w:val="ro-RO" w:eastAsia="ro-RO"/>
              </w:rPr>
              <w:t>T</w:t>
            </w:r>
            <w:r w:rsidRPr="00172963">
              <w:rPr>
                <w:rFonts w:ascii="Times New Roman" w:eastAsia="Verdana" w:hAnsi="Times New Roman" w:cs="Times New Roman"/>
                <w:i/>
                <w:sz w:val="24"/>
                <w:szCs w:val="24"/>
                <w:vertAlign w:val="subscript"/>
                <w:lang w:val="ro-RO" w:eastAsia="ro-RO"/>
              </w:rPr>
              <w:t>(V)</w:t>
            </w:r>
            <w:r w:rsidRPr="00172963">
              <w:rPr>
                <w:rFonts w:ascii="Times New Roman" w:eastAsia="Verdana" w:hAnsi="Times New Roman" w:cs="Times New Roman"/>
                <w:i/>
                <w:sz w:val="24"/>
                <w:szCs w:val="24"/>
                <w:lang w:val="ro-RO" w:eastAsia="ro-RO"/>
              </w:rPr>
              <w:t xml:space="preserve"> – </w:t>
            </w:r>
            <w:r w:rsidRPr="00172963">
              <w:rPr>
                <w:rFonts w:ascii="Times New Roman" w:eastAsia="Verdana" w:hAnsi="Times New Roman" w:cs="Times New Roman"/>
                <w:sz w:val="24"/>
                <w:szCs w:val="24"/>
                <w:lang w:val="ro-RO" w:eastAsia="ro-RO"/>
              </w:rPr>
              <w:t>componenta tarifului de racordare la SD aferentă costurilor legate de verificarea documentației tehnice/proiectului tehnic a/al instalației de racordare, conform prevederilor art. 160 alin. (1) și alin. (3) lit. a) din Lege - în valoare de .... lei; aceasta fiind stabilită de OSD;</w:t>
            </w:r>
          </w:p>
          <w:p w14:paraId="7642EEC6" w14:textId="77777777" w:rsidR="00EA27C6" w:rsidRPr="00172963" w:rsidRDefault="00EA27C6" w:rsidP="00946B7A">
            <w:pPr>
              <w:widowControl w:val="0"/>
              <w:rPr>
                <w:rFonts w:ascii="Times New Roman" w:hAnsi="Times New Roman" w:cs="Times New Roman"/>
                <w:sz w:val="24"/>
                <w:szCs w:val="24"/>
                <w:lang w:val="ro-RO"/>
              </w:rPr>
            </w:pPr>
          </w:p>
        </w:tc>
        <w:tc>
          <w:tcPr>
            <w:tcW w:w="8321" w:type="dxa"/>
          </w:tcPr>
          <w:p w14:paraId="00CF0CB5" w14:textId="77777777" w:rsidR="00EA27C6" w:rsidRPr="00BA47C7" w:rsidRDefault="00EA27C6" w:rsidP="007F60A8">
            <w:pPr>
              <w:pStyle w:val="ListParagraph"/>
              <w:numPr>
                <w:ilvl w:val="0"/>
                <w:numId w:val="2"/>
              </w:numPr>
              <w:spacing w:after="0"/>
              <w:rPr>
                <w:rFonts w:ascii="Times New Roman" w:hAnsi="Times New Roman"/>
                <w:sz w:val="24"/>
                <w:szCs w:val="24"/>
                <w:lang w:val="ro-RO"/>
              </w:rPr>
            </w:pPr>
            <w:r w:rsidRPr="00E35D2B">
              <w:rPr>
                <w:rFonts w:ascii="Times New Roman" w:eastAsia="Times New Roman" w:hAnsi="Times New Roman"/>
                <w:sz w:val="24"/>
                <w:szCs w:val="24"/>
                <w:shd w:val="clear" w:color="auto" w:fill="FFFFFF"/>
                <w:lang w:val="ro-RO" w:eastAsia="ro-RO"/>
              </w:rPr>
              <w:t>La anexa nr. 4</w:t>
            </w:r>
            <w:r>
              <w:rPr>
                <w:rFonts w:ascii="Times New Roman" w:eastAsia="Times New Roman" w:hAnsi="Times New Roman"/>
                <w:sz w:val="24"/>
                <w:szCs w:val="24"/>
                <w:shd w:val="clear" w:color="auto" w:fill="FFFFFF"/>
                <w:lang w:val="ro-RO" w:eastAsia="ro-RO"/>
              </w:rPr>
              <w:t xml:space="preserve"> articolul 14 alineatul (3) litera c) se modifică și va avea următorul cuprins:</w:t>
            </w:r>
          </w:p>
          <w:p w14:paraId="22272916" w14:textId="77777777" w:rsidR="00EA27C6" w:rsidRDefault="00EA27C6" w:rsidP="007F60A8">
            <w:pPr>
              <w:pStyle w:val="ListParagraph"/>
              <w:spacing w:after="0"/>
              <w:ind w:left="0"/>
              <w:rPr>
                <w:rFonts w:ascii="Times New Roman" w:hAnsi="Times New Roman"/>
                <w:sz w:val="24"/>
                <w:szCs w:val="24"/>
                <w:lang w:val="ro-RO"/>
              </w:rPr>
            </w:pPr>
            <w:r>
              <w:rPr>
                <w:rFonts w:ascii="Times New Roman" w:eastAsia="Times New Roman" w:hAnsi="Times New Roman"/>
                <w:sz w:val="24"/>
                <w:szCs w:val="24"/>
                <w:shd w:val="clear" w:color="auto" w:fill="FFFFFF"/>
                <w:lang w:val="ro-RO" w:eastAsia="ro-RO"/>
              </w:rPr>
              <w:t xml:space="preserve">„c) </w:t>
            </w:r>
            <w:r w:rsidRPr="00BA47C7">
              <w:rPr>
                <w:rFonts w:ascii="Times New Roman" w:hAnsi="Times New Roman"/>
                <w:i/>
                <w:sz w:val="24"/>
                <w:szCs w:val="24"/>
                <w:lang w:val="ro-RO"/>
              </w:rPr>
              <w:t>T</w:t>
            </w:r>
            <w:r w:rsidRPr="00BA47C7">
              <w:rPr>
                <w:rFonts w:ascii="Times New Roman" w:hAnsi="Times New Roman"/>
                <w:i/>
                <w:sz w:val="24"/>
                <w:szCs w:val="24"/>
                <w:vertAlign w:val="subscript"/>
                <w:lang w:val="ro-RO"/>
              </w:rPr>
              <w:t>(V)</w:t>
            </w:r>
            <w:r w:rsidRPr="00BA47C7">
              <w:rPr>
                <w:rFonts w:ascii="Times New Roman" w:hAnsi="Times New Roman"/>
                <w:i/>
                <w:sz w:val="24"/>
                <w:szCs w:val="24"/>
                <w:lang w:val="ro-RO"/>
              </w:rPr>
              <w:t xml:space="preserve"> – </w:t>
            </w:r>
            <w:r w:rsidRPr="00BA47C7">
              <w:rPr>
                <w:rFonts w:ascii="Times New Roman" w:hAnsi="Times New Roman"/>
                <w:sz w:val="24"/>
                <w:szCs w:val="24"/>
                <w:lang w:val="ro-RO"/>
              </w:rPr>
              <w:t xml:space="preserve">componenta tarifului de racordare la SD aferentă costurilor legate de verificarea documentației tehnice/proiectului tehnic a/al instalației de racordare, conform prevederilor art. 160 </w:t>
            </w:r>
            <w:r w:rsidRPr="00800DE1">
              <w:rPr>
                <w:rFonts w:ascii="Times New Roman" w:hAnsi="Times New Roman"/>
                <w:sz w:val="24"/>
                <w:szCs w:val="24"/>
                <w:lang w:val="ro-RO"/>
              </w:rPr>
              <w:t>alin. (1) și alin. (3) lit. a) din Lege - în valoare de .... lei; aceasta fiind stabilită de OSD sau comunicată de solicitant;”</w:t>
            </w:r>
          </w:p>
          <w:p w14:paraId="536006B6"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25EE51AB"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3B669926" w14:textId="77777777" w:rsidTr="00EA27C6">
        <w:tc>
          <w:tcPr>
            <w:tcW w:w="3865" w:type="dxa"/>
          </w:tcPr>
          <w:p w14:paraId="30D66860" w14:textId="77777777" w:rsidR="00EA27C6" w:rsidRDefault="00EA27C6" w:rsidP="007F60A8">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Anexa nr. 4</w:t>
            </w:r>
          </w:p>
          <w:p w14:paraId="2C6EFE46" w14:textId="77777777" w:rsidR="00EA27C6" w:rsidRDefault="00EA27C6" w:rsidP="007F60A8">
            <w:pPr>
              <w:widowControl w:val="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Art. 14 – (5) </w:t>
            </w:r>
            <w:r w:rsidRPr="007F60A8">
              <w:rPr>
                <w:rFonts w:ascii="Times New Roman" w:hAnsi="Times New Roman" w:cs="Times New Roman"/>
                <w:sz w:val="24"/>
                <w:szCs w:val="24"/>
                <w:lang w:val="ro-RO"/>
              </w:rPr>
              <w:t>Înainte de punerea în funcţiune a racordului şi a SRM /SR/SM/PRM/PR/PM, tariful de racordare la SD estimat, prevăzut la alin. (1), se regularizează</w:t>
            </w:r>
          </w:p>
        </w:tc>
        <w:tc>
          <w:tcPr>
            <w:tcW w:w="8321" w:type="dxa"/>
          </w:tcPr>
          <w:p w14:paraId="391D7D46" w14:textId="77777777" w:rsidR="00EA27C6" w:rsidRPr="00E35D2B" w:rsidRDefault="00EA27C6" w:rsidP="007F60A8">
            <w:pPr>
              <w:pStyle w:val="ListParagraph"/>
              <w:spacing w:after="0"/>
              <w:ind w:left="360"/>
              <w:rPr>
                <w:rFonts w:ascii="Times New Roman" w:eastAsia="Times New Roman" w:hAnsi="Times New Roman"/>
                <w:sz w:val="24"/>
                <w:szCs w:val="24"/>
                <w:shd w:val="clear" w:color="auto" w:fill="FFFFFF"/>
                <w:lang w:val="ro-RO" w:eastAsia="ro-RO"/>
              </w:rPr>
            </w:pPr>
          </w:p>
        </w:tc>
        <w:tc>
          <w:tcPr>
            <w:tcW w:w="8647" w:type="dxa"/>
          </w:tcPr>
          <w:p w14:paraId="3B5BC8F6" w14:textId="77777777" w:rsidR="00EA27C6" w:rsidRPr="007F60A8" w:rsidRDefault="00EA27C6" w:rsidP="007F60A8">
            <w:pPr>
              <w:widowControl w:val="0"/>
              <w:jc w:val="both"/>
              <w:rPr>
                <w:rFonts w:ascii="Times New Roman" w:hAnsi="Times New Roman" w:cs="Times New Roman"/>
                <w:b/>
                <w:sz w:val="24"/>
                <w:szCs w:val="24"/>
                <w:lang w:val="ro-RO"/>
              </w:rPr>
            </w:pPr>
            <w:r w:rsidRPr="007F60A8">
              <w:rPr>
                <w:rFonts w:ascii="Times New Roman" w:hAnsi="Times New Roman" w:cs="Times New Roman"/>
                <w:b/>
                <w:sz w:val="24"/>
                <w:szCs w:val="24"/>
                <w:lang w:val="ro-RO"/>
              </w:rPr>
              <w:t>Delgaz Grid</w:t>
            </w:r>
          </w:p>
          <w:p w14:paraId="4B3959BC" w14:textId="77777777" w:rsidR="00EA27C6" w:rsidRDefault="00EA27C6" w:rsidP="007F60A8">
            <w:pPr>
              <w:widowControl w:val="0"/>
              <w:jc w:val="both"/>
              <w:rPr>
                <w:rFonts w:ascii="Times New Roman" w:hAnsi="Times New Roman" w:cs="Times New Roman"/>
                <w:color w:val="333333"/>
                <w:sz w:val="24"/>
                <w:szCs w:val="24"/>
              </w:rPr>
            </w:pPr>
            <w:r>
              <w:rPr>
                <w:rFonts w:ascii="Times New Roman" w:hAnsi="Times New Roman" w:cs="Times New Roman"/>
                <w:color w:val="333333"/>
                <w:sz w:val="24"/>
                <w:szCs w:val="24"/>
              </w:rPr>
              <w:t xml:space="preserve">(5) </w:t>
            </w:r>
            <w:proofErr w:type="spellStart"/>
            <w:r w:rsidRPr="007F60A8">
              <w:rPr>
                <w:rFonts w:ascii="Times New Roman" w:hAnsi="Times New Roman" w:cs="Times New Roman"/>
                <w:color w:val="333333"/>
                <w:sz w:val="24"/>
                <w:szCs w:val="24"/>
              </w:rPr>
              <w:t>Înainte</w:t>
            </w:r>
            <w:proofErr w:type="spellEnd"/>
            <w:r w:rsidRPr="007F60A8">
              <w:rPr>
                <w:rFonts w:ascii="Times New Roman" w:hAnsi="Times New Roman" w:cs="Times New Roman"/>
                <w:color w:val="333333"/>
                <w:sz w:val="24"/>
                <w:szCs w:val="24"/>
              </w:rPr>
              <w:t xml:space="preserve"> de </w:t>
            </w:r>
            <w:proofErr w:type="spellStart"/>
            <w:r w:rsidRPr="007F60A8">
              <w:rPr>
                <w:rFonts w:ascii="Times New Roman" w:hAnsi="Times New Roman" w:cs="Times New Roman"/>
                <w:color w:val="333333"/>
                <w:sz w:val="24"/>
                <w:szCs w:val="24"/>
              </w:rPr>
              <w:t>punerea</w:t>
            </w:r>
            <w:proofErr w:type="spellEnd"/>
            <w:r w:rsidRPr="007F60A8">
              <w:rPr>
                <w:rFonts w:ascii="Times New Roman" w:hAnsi="Times New Roman" w:cs="Times New Roman"/>
                <w:color w:val="333333"/>
                <w:sz w:val="24"/>
                <w:szCs w:val="24"/>
              </w:rPr>
              <w:t xml:space="preserve"> </w:t>
            </w:r>
            <w:proofErr w:type="spellStart"/>
            <w:r w:rsidRPr="007F60A8">
              <w:rPr>
                <w:rFonts w:ascii="Times New Roman" w:hAnsi="Times New Roman" w:cs="Times New Roman"/>
                <w:color w:val="333333"/>
                <w:sz w:val="24"/>
                <w:szCs w:val="24"/>
              </w:rPr>
              <w:t>în</w:t>
            </w:r>
            <w:proofErr w:type="spellEnd"/>
            <w:r w:rsidRPr="007F60A8">
              <w:rPr>
                <w:rFonts w:ascii="Times New Roman" w:hAnsi="Times New Roman" w:cs="Times New Roman"/>
                <w:color w:val="333333"/>
                <w:sz w:val="24"/>
                <w:szCs w:val="24"/>
              </w:rPr>
              <w:t xml:space="preserve"> </w:t>
            </w:r>
            <w:proofErr w:type="spellStart"/>
            <w:r w:rsidRPr="007F60A8">
              <w:rPr>
                <w:rFonts w:ascii="Times New Roman" w:hAnsi="Times New Roman" w:cs="Times New Roman"/>
                <w:color w:val="333333"/>
                <w:sz w:val="24"/>
                <w:szCs w:val="24"/>
              </w:rPr>
              <w:t>funcţiune</w:t>
            </w:r>
            <w:proofErr w:type="spellEnd"/>
            <w:r w:rsidRPr="007F60A8">
              <w:rPr>
                <w:rFonts w:ascii="Times New Roman" w:hAnsi="Times New Roman" w:cs="Times New Roman"/>
                <w:color w:val="333333"/>
                <w:sz w:val="24"/>
                <w:szCs w:val="24"/>
              </w:rPr>
              <w:t xml:space="preserve"> a </w:t>
            </w:r>
            <w:proofErr w:type="spellStart"/>
            <w:r w:rsidRPr="007F60A8">
              <w:rPr>
                <w:rFonts w:ascii="Times New Roman" w:hAnsi="Times New Roman" w:cs="Times New Roman"/>
                <w:b/>
                <w:bCs/>
                <w:strike/>
                <w:color w:val="333333"/>
                <w:sz w:val="24"/>
                <w:szCs w:val="24"/>
              </w:rPr>
              <w:t>racordului</w:t>
            </w:r>
            <w:proofErr w:type="spellEnd"/>
            <w:r w:rsidRPr="007F60A8">
              <w:rPr>
                <w:rFonts w:ascii="Times New Roman" w:hAnsi="Times New Roman" w:cs="Times New Roman"/>
                <w:b/>
                <w:bCs/>
                <w:strike/>
                <w:color w:val="333333"/>
                <w:sz w:val="24"/>
                <w:szCs w:val="24"/>
              </w:rPr>
              <w:t xml:space="preserve"> </w:t>
            </w:r>
            <w:proofErr w:type="spellStart"/>
            <w:r w:rsidRPr="007F60A8">
              <w:rPr>
                <w:rFonts w:ascii="Times New Roman" w:hAnsi="Times New Roman" w:cs="Times New Roman"/>
                <w:b/>
                <w:bCs/>
                <w:strike/>
                <w:color w:val="333333"/>
                <w:sz w:val="24"/>
                <w:szCs w:val="24"/>
              </w:rPr>
              <w:t>şi</w:t>
            </w:r>
            <w:proofErr w:type="spellEnd"/>
            <w:r w:rsidRPr="007F60A8">
              <w:rPr>
                <w:rFonts w:ascii="Times New Roman" w:hAnsi="Times New Roman" w:cs="Times New Roman"/>
                <w:b/>
                <w:bCs/>
                <w:strike/>
                <w:color w:val="333333"/>
                <w:sz w:val="24"/>
                <w:szCs w:val="24"/>
              </w:rPr>
              <w:t xml:space="preserve"> a</w:t>
            </w:r>
            <w:r w:rsidRPr="007F60A8">
              <w:rPr>
                <w:rFonts w:ascii="Times New Roman" w:hAnsi="Times New Roman" w:cs="Times New Roman"/>
                <w:color w:val="333333"/>
                <w:sz w:val="24"/>
                <w:szCs w:val="24"/>
              </w:rPr>
              <w:t xml:space="preserve"> SRM/SR/SM/PRM/PR/PM, </w:t>
            </w:r>
            <w:proofErr w:type="spellStart"/>
            <w:r w:rsidRPr="007F60A8">
              <w:rPr>
                <w:rFonts w:ascii="Times New Roman" w:hAnsi="Times New Roman" w:cs="Times New Roman"/>
                <w:color w:val="333333"/>
                <w:sz w:val="24"/>
                <w:szCs w:val="24"/>
              </w:rPr>
              <w:t>tariful</w:t>
            </w:r>
            <w:proofErr w:type="spellEnd"/>
            <w:r w:rsidRPr="007F60A8">
              <w:rPr>
                <w:rFonts w:ascii="Times New Roman" w:hAnsi="Times New Roman" w:cs="Times New Roman"/>
                <w:color w:val="333333"/>
                <w:sz w:val="24"/>
                <w:szCs w:val="24"/>
              </w:rPr>
              <w:t xml:space="preserve"> de </w:t>
            </w:r>
            <w:proofErr w:type="spellStart"/>
            <w:r w:rsidRPr="007F60A8">
              <w:rPr>
                <w:rFonts w:ascii="Times New Roman" w:hAnsi="Times New Roman" w:cs="Times New Roman"/>
                <w:color w:val="333333"/>
                <w:sz w:val="24"/>
                <w:szCs w:val="24"/>
              </w:rPr>
              <w:t>racordare</w:t>
            </w:r>
            <w:proofErr w:type="spellEnd"/>
            <w:r w:rsidRPr="007F60A8">
              <w:rPr>
                <w:rFonts w:ascii="Times New Roman" w:hAnsi="Times New Roman" w:cs="Times New Roman"/>
                <w:color w:val="333333"/>
                <w:sz w:val="24"/>
                <w:szCs w:val="24"/>
              </w:rPr>
              <w:t xml:space="preserve"> la SD </w:t>
            </w:r>
            <w:proofErr w:type="spellStart"/>
            <w:r w:rsidRPr="007F60A8">
              <w:rPr>
                <w:rFonts w:ascii="Times New Roman" w:hAnsi="Times New Roman" w:cs="Times New Roman"/>
                <w:color w:val="333333"/>
                <w:sz w:val="24"/>
                <w:szCs w:val="24"/>
              </w:rPr>
              <w:t>estimat</w:t>
            </w:r>
            <w:proofErr w:type="spellEnd"/>
            <w:r w:rsidRPr="007F60A8">
              <w:rPr>
                <w:rFonts w:ascii="Times New Roman" w:hAnsi="Times New Roman" w:cs="Times New Roman"/>
                <w:color w:val="333333"/>
                <w:sz w:val="24"/>
                <w:szCs w:val="24"/>
              </w:rPr>
              <w:t xml:space="preserve">, </w:t>
            </w:r>
            <w:proofErr w:type="spellStart"/>
            <w:r w:rsidRPr="007F60A8">
              <w:rPr>
                <w:rFonts w:ascii="Times New Roman" w:hAnsi="Times New Roman" w:cs="Times New Roman"/>
                <w:color w:val="333333"/>
                <w:sz w:val="24"/>
                <w:szCs w:val="24"/>
              </w:rPr>
              <w:t>prevăzut</w:t>
            </w:r>
            <w:proofErr w:type="spellEnd"/>
            <w:r w:rsidRPr="007F60A8">
              <w:rPr>
                <w:rFonts w:ascii="Times New Roman" w:hAnsi="Times New Roman" w:cs="Times New Roman"/>
                <w:color w:val="333333"/>
                <w:sz w:val="24"/>
                <w:szCs w:val="24"/>
              </w:rPr>
              <w:t xml:space="preserve"> la </w:t>
            </w:r>
            <w:proofErr w:type="spellStart"/>
            <w:r w:rsidRPr="007F60A8">
              <w:rPr>
                <w:rFonts w:ascii="Times New Roman" w:hAnsi="Times New Roman" w:cs="Times New Roman"/>
                <w:color w:val="333333"/>
                <w:sz w:val="24"/>
                <w:szCs w:val="24"/>
              </w:rPr>
              <w:t>alin</w:t>
            </w:r>
            <w:proofErr w:type="spellEnd"/>
            <w:r w:rsidRPr="007F60A8">
              <w:rPr>
                <w:rFonts w:ascii="Times New Roman" w:hAnsi="Times New Roman" w:cs="Times New Roman"/>
                <w:color w:val="333333"/>
                <w:sz w:val="24"/>
                <w:szCs w:val="24"/>
              </w:rPr>
              <w:t xml:space="preserve">. (1), se </w:t>
            </w:r>
            <w:proofErr w:type="spellStart"/>
            <w:r w:rsidRPr="007F60A8">
              <w:rPr>
                <w:rFonts w:ascii="Times New Roman" w:hAnsi="Times New Roman" w:cs="Times New Roman"/>
                <w:color w:val="333333"/>
                <w:sz w:val="24"/>
                <w:szCs w:val="24"/>
              </w:rPr>
              <w:t>regularizează</w:t>
            </w:r>
            <w:proofErr w:type="spellEnd"/>
            <w:r>
              <w:rPr>
                <w:rFonts w:ascii="Times New Roman" w:hAnsi="Times New Roman" w:cs="Times New Roman"/>
                <w:color w:val="333333"/>
                <w:sz w:val="24"/>
                <w:szCs w:val="24"/>
              </w:rPr>
              <w:t>.</w:t>
            </w:r>
          </w:p>
          <w:p w14:paraId="2499A0D6" w14:textId="325E9C99" w:rsidR="00EA27C6" w:rsidRPr="007F60A8" w:rsidRDefault="00EA27C6" w:rsidP="007F60A8">
            <w:pPr>
              <w:widowControl w:val="0"/>
              <w:jc w:val="both"/>
              <w:rPr>
                <w:rFonts w:ascii="Times New Roman" w:hAnsi="Times New Roman" w:cs="Times New Roman"/>
                <w:b/>
                <w:sz w:val="24"/>
                <w:szCs w:val="24"/>
                <w:lang w:val="ro-RO"/>
              </w:rPr>
            </w:pPr>
          </w:p>
        </w:tc>
      </w:tr>
      <w:tr w:rsidR="00EA27C6" w:rsidRPr="0047338F" w14:paraId="66358F67" w14:textId="77777777" w:rsidTr="00EA27C6">
        <w:tc>
          <w:tcPr>
            <w:tcW w:w="3865" w:type="dxa"/>
          </w:tcPr>
          <w:p w14:paraId="6A0E085D"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Anexa nr. 4</w:t>
            </w:r>
          </w:p>
          <w:p w14:paraId="3763D584" w14:textId="77777777" w:rsidR="00EA27C6" w:rsidRPr="00172963" w:rsidRDefault="00EA27C6" w:rsidP="00946B7A">
            <w:pPr>
              <w:autoSpaceDE w:val="0"/>
              <w:autoSpaceDN w:val="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14 - </w:t>
            </w:r>
            <w:r w:rsidRPr="00172963">
              <w:rPr>
                <w:rFonts w:ascii="Times New Roman" w:eastAsia="Verdana" w:hAnsi="Times New Roman" w:cs="Times New Roman"/>
                <w:sz w:val="24"/>
                <w:szCs w:val="24"/>
                <w:lang w:val="ro-RO" w:eastAsia="ro-RO"/>
              </w:rPr>
              <w:t>(6) În situația în care solicitantul, viitor client final casnic, suportă finanțarea instalației de racordare, OSD are obligația să-l despăgubească până la limita valorii medii a unui racord, conform prevederilor art. 138 alin. (1) lit. d^2) din Lege.</w:t>
            </w:r>
          </w:p>
          <w:p w14:paraId="0C02FADA" w14:textId="77777777" w:rsidR="00EA27C6" w:rsidRDefault="00EA27C6" w:rsidP="00946B7A">
            <w:pPr>
              <w:widowControl w:val="0"/>
              <w:rPr>
                <w:rFonts w:ascii="Times New Roman" w:hAnsi="Times New Roman" w:cs="Times New Roman"/>
                <w:sz w:val="24"/>
                <w:szCs w:val="24"/>
                <w:lang w:val="ro-RO"/>
              </w:rPr>
            </w:pPr>
          </w:p>
          <w:p w14:paraId="695E4520" w14:textId="77777777" w:rsidR="00EA27C6" w:rsidRPr="00172963" w:rsidRDefault="00EA27C6" w:rsidP="00946B7A">
            <w:pPr>
              <w:widowControl w:val="0"/>
              <w:rPr>
                <w:rFonts w:ascii="Times New Roman" w:hAnsi="Times New Roman" w:cs="Times New Roman"/>
                <w:sz w:val="24"/>
                <w:szCs w:val="24"/>
                <w:lang w:val="ro-RO"/>
              </w:rPr>
            </w:pPr>
          </w:p>
        </w:tc>
        <w:tc>
          <w:tcPr>
            <w:tcW w:w="8321" w:type="dxa"/>
          </w:tcPr>
          <w:p w14:paraId="608EC4D9" w14:textId="77777777" w:rsidR="00EA27C6" w:rsidRPr="00BA47C7" w:rsidRDefault="00EA27C6" w:rsidP="007F60A8">
            <w:pPr>
              <w:pStyle w:val="ListParagraph"/>
              <w:numPr>
                <w:ilvl w:val="0"/>
                <w:numId w:val="2"/>
              </w:numPr>
              <w:spacing w:after="0"/>
              <w:rPr>
                <w:rFonts w:ascii="Times New Roman" w:hAnsi="Times New Roman"/>
                <w:sz w:val="24"/>
                <w:szCs w:val="24"/>
                <w:lang w:val="ro-RO"/>
              </w:rPr>
            </w:pPr>
            <w:r w:rsidRPr="00E35D2B">
              <w:rPr>
                <w:rFonts w:ascii="Times New Roman" w:eastAsia="Times New Roman" w:hAnsi="Times New Roman"/>
                <w:sz w:val="24"/>
                <w:szCs w:val="24"/>
                <w:shd w:val="clear" w:color="auto" w:fill="FFFFFF"/>
                <w:lang w:val="ro-RO" w:eastAsia="ro-RO"/>
              </w:rPr>
              <w:t>La anexa nr. 4</w:t>
            </w:r>
            <w:r>
              <w:rPr>
                <w:rFonts w:ascii="Times New Roman" w:eastAsia="Times New Roman" w:hAnsi="Times New Roman"/>
                <w:sz w:val="24"/>
                <w:szCs w:val="24"/>
                <w:shd w:val="clear" w:color="auto" w:fill="FFFFFF"/>
                <w:lang w:val="ro-RO" w:eastAsia="ro-RO"/>
              </w:rPr>
              <w:t xml:space="preserve"> articolul 14, alineatul (6) se modifică și va avea următorul cuprins:</w:t>
            </w:r>
          </w:p>
          <w:p w14:paraId="6022AC12" w14:textId="77777777" w:rsidR="00EA27C6" w:rsidRDefault="00EA27C6" w:rsidP="007F60A8">
            <w:pPr>
              <w:pStyle w:val="ListParagraph"/>
              <w:spacing w:after="0"/>
              <w:ind w:left="0"/>
              <w:rPr>
                <w:rFonts w:ascii="Times New Roman" w:eastAsia="Verdana" w:hAnsi="Times New Roman"/>
                <w:sz w:val="24"/>
                <w:szCs w:val="24"/>
                <w:lang w:val="ro-RO" w:eastAsia="ro-RO"/>
              </w:rPr>
            </w:pPr>
            <w:r>
              <w:rPr>
                <w:rFonts w:ascii="Times New Roman" w:eastAsia="Times New Roman" w:hAnsi="Times New Roman"/>
                <w:sz w:val="24"/>
                <w:szCs w:val="24"/>
                <w:shd w:val="clear" w:color="auto" w:fill="FFFFFF"/>
                <w:lang w:val="ro-RO" w:eastAsia="ro-RO"/>
              </w:rPr>
              <w:t>„</w:t>
            </w:r>
            <w:r w:rsidRPr="00BA47C7">
              <w:rPr>
                <w:rFonts w:ascii="Times New Roman" w:eastAsia="Verdana" w:hAnsi="Times New Roman"/>
                <w:sz w:val="24"/>
                <w:szCs w:val="24"/>
                <w:lang w:val="ro-RO" w:eastAsia="ro-RO"/>
              </w:rPr>
              <w:t>(6) În situația în care solicitantul, viitor client final casnic,</w:t>
            </w:r>
            <w:r w:rsidRPr="00BA47C7">
              <w:rPr>
                <w:rFonts w:ascii="Times New Roman" w:eastAsia="Times New Roman" w:hAnsi="Times New Roman"/>
                <w:sz w:val="24"/>
                <w:szCs w:val="24"/>
                <w:shd w:val="clear" w:color="auto" w:fill="FFFFFF"/>
                <w:lang w:val="ro-RO" w:eastAsia="ro-RO"/>
              </w:rPr>
              <w:t xml:space="preserve"> persoana fizică autorizată, întreprinderea individuală, între</w:t>
            </w:r>
            <w:r>
              <w:rPr>
                <w:rFonts w:ascii="Times New Roman" w:eastAsia="Times New Roman" w:hAnsi="Times New Roman"/>
                <w:sz w:val="24"/>
                <w:szCs w:val="24"/>
                <w:shd w:val="clear" w:color="auto" w:fill="FFFFFF"/>
                <w:lang w:val="ro-RO" w:eastAsia="ro-RO"/>
              </w:rPr>
              <w:t>prinderea familială sau instituț</w:t>
            </w:r>
            <w:r w:rsidRPr="00BA47C7">
              <w:rPr>
                <w:rFonts w:ascii="Times New Roman" w:eastAsia="Times New Roman" w:hAnsi="Times New Roman"/>
                <w:sz w:val="24"/>
                <w:szCs w:val="24"/>
                <w:shd w:val="clear" w:color="auto" w:fill="FFFFFF"/>
                <w:lang w:val="ro-RO" w:eastAsia="ro-RO"/>
              </w:rPr>
              <w:t>ia publică,</w:t>
            </w:r>
            <w:r w:rsidRPr="00BA47C7">
              <w:rPr>
                <w:rFonts w:ascii="Times New Roman" w:eastAsia="Verdana" w:hAnsi="Times New Roman"/>
                <w:sz w:val="24"/>
                <w:szCs w:val="24"/>
                <w:lang w:val="ro-RO" w:eastAsia="ro-RO"/>
              </w:rPr>
              <w:t xml:space="preserve"> suportă finanțarea instalației de racordare, OSD are obligația să-l despăgubească până la limita valorii medii a unui racord, conform prevederilor art. 138 alin. (1) lit. d^2) din Lege.</w:t>
            </w:r>
            <w:r>
              <w:rPr>
                <w:rFonts w:ascii="Times New Roman" w:eastAsia="Verdana" w:hAnsi="Times New Roman"/>
                <w:sz w:val="24"/>
                <w:szCs w:val="24"/>
                <w:lang w:val="ro-RO" w:eastAsia="ro-RO"/>
              </w:rPr>
              <w:t>”</w:t>
            </w:r>
          </w:p>
          <w:p w14:paraId="2D301651" w14:textId="77777777" w:rsidR="00EA27C6" w:rsidRPr="0047338F" w:rsidRDefault="00EA27C6" w:rsidP="007F60A8">
            <w:pPr>
              <w:widowControl w:val="0"/>
              <w:rPr>
                <w:rFonts w:ascii="Times New Roman" w:hAnsi="Times New Roman" w:cs="Times New Roman"/>
                <w:b/>
                <w:sz w:val="24"/>
                <w:szCs w:val="24"/>
                <w:lang w:val="ro-RO"/>
              </w:rPr>
            </w:pPr>
          </w:p>
        </w:tc>
        <w:tc>
          <w:tcPr>
            <w:tcW w:w="8647" w:type="dxa"/>
          </w:tcPr>
          <w:p w14:paraId="28D4EADB"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5128820A" w14:textId="77777777" w:rsidTr="00EA27C6">
        <w:tc>
          <w:tcPr>
            <w:tcW w:w="3865" w:type="dxa"/>
          </w:tcPr>
          <w:p w14:paraId="2FCB4673" w14:textId="77777777" w:rsidR="00EA27C6" w:rsidRPr="00172963" w:rsidRDefault="00EA27C6" w:rsidP="00946B7A">
            <w:pPr>
              <w:widowControl w:val="0"/>
              <w:rPr>
                <w:rFonts w:ascii="Times New Roman" w:hAnsi="Times New Roman" w:cs="Times New Roman"/>
                <w:sz w:val="24"/>
                <w:szCs w:val="24"/>
                <w:lang w:val="ro-RO"/>
              </w:rPr>
            </w:pPr>
            <w:r w:rsidRPr="00172963">
              <w:rPr>
                <w:rFonts w:ascii="Times New Roman" w:hAnsi="Times New Roman" w:cs="Times New Roman"/>
                <w:sz w:val="24"/>
                <w:szCs w:val="24"/>
                <w:lang w:val="ro-RO"/>
              </w:rPr>
              <w:t xml:space="preserve">Anexa nr. 4 </w:t>
            </w:r>
          </w:p>
          <w:p w14:paraId="245A7010" w14:textId="77777777" w:rsidR="00EA27C6" w:rsidRDefault="00EA27C6" w:rsidP="00946B7A">
            <w:pPr>
              <w:autoSpaceDE w:val="0"/>
              <w:autoSpaceDN w:val="0"/>
              <w:spacing w:after="160"/>
              <w:contextualSpacing/>
              <w:jc w:val="both"/>
              <w:rPr>
                <w:rFonts w:ascii="Times New Roman" w:eastAsia="Verdana" w:hAnsi="Times New Roman" w:cs="Times New Roman"/>
                <w:sz w:val="24"/>
                <w:szCs w:val="24"/>
                <w:lang w:val="ro-RO" w:eastAsia="ro-RO"/>
              </w:rPr>
            </w:pPr>
            <w:r>
              <w:rPr>
                <w:rFonts w:ascii="Times New Roman" w:eastAsia="Verdana" w:hAnsi="Times New Roman" w:cs="Times New Roman"/>
                <w:sz w:val="24"/>
                <w:szCs w:val="24"/>
                <w:lang w:val="ro-RO" w:eastAsia="ro-RO"/>
              </w:rPr>
              <w:t xml:space="preserve">Art. 15 </w:t>
            </w:r>
          </w:p>
          <w:p w14:paraId="3C89D7D3" w14:textId="77777777" w:rsidR="00EA27C6" w:rsidRPr="00172963" w:rsidRDefault="00EA27C6" w:rsidP="00946B7A">
            <w:pPr>
              <w:autoSpaceDE w:val="0"/>
              <w:contextualSpacing/>
              <w:jc w:val="both"/>
              <w:rPr>
                <w:rFonts w:ascii="Times New Roman" w:eastAsia="Verdana" w:hAnsi="Times New Roman"/>
                <w:sz w:val="24"/>
                <w:szCs w:val="24"/>
                <w:lang w:val="ro-RO" w:eastAsia="ro-RO"/>
              </w:rPr>
            </w:pPr>
            <w:r>
              <w:rPr>
                <w:rFonts w:ascii="Times New Roman" w:eastAsia="Verdana" w:hAnsi="Times New Roman"/>
                <w:sz w:val="24"/>
                <w:szCs w:val="24"/>
                <w:lang w:val="ro-RO" w:eastAsia="ro-RO"/>
              </w:rPr>
              <w:t xml:space="preserve">e) </w:t>
            </w:r>
            <w:r w:rsidRPr="00172963">
              <w:rPr>
                <w:rFonts w:ascii="Times New Roman" w:eastAsia="Verdana" w:hAnsi="Times New Roman"/>
                <w:sz w:val="24"/>
                <w:szCs w:val="24"/>
                <w:lang w:val="ro-RO" w:eastAsia="ro-RO"/>
              </w:rPr>
              <w:t>să regularizeze tariful de racordare la SD, în urma primirii documentelor justificative privind costurile finale ale lucrării;</w:t>
            </w:r>
          </w:p>
          <w:p w14:paraId="0F299478" w14:textId="77777777" w:rsidR="00EA27C6" w:rsidRPr="00172963" w:rsidRDefault="00EA27C6" w:rsidP="00946B7A">
            <w:pPr>
              <w:widowControl w:val="0"/>
              <w:rPr>
                <w:rFonts w:ascii="Times New Roman" w:hAnsi="Times New Roman" w:cs="Times New Roman"/>
                <w:sz w:val="24"/>
                <w:szCs w:val="24"/>
                <w:lang w:val="ro-RO"/>
              </w:rPr>
            </w:pPr>
          </w:p>
        </w:tc>
        <w:tc>
          <w:tcPr>
            <w:tcW w:w="8321" w:type="dxa"/>
            <w:vAlign w:val="center"/>
          </w:tcPr>
          <w:p w14:paraId="493178C4" w14:textId="77777777" w:rsidR="00EA27C6" w:rsidRDefault="00EA27C6" w:rsidP="006B50C6">
            <w:pPr>
              <w:pStyle w:val="ListParagraph"/>
              <w:numPr>
                <w:ilvl w:val="0"/>
                <w:numId w:val="2"/>
              </w:numPr>
              <w:spacing w:after="0"/>
              <w:jc w:val="both"/>
              <w:rPr>
                <w:rFonts w:ascii="Times New Roman" w:eastAsia="Verdana" w:hAnsi="Times New Roman"/>
                <w:sz w:val="24"/>
                <w:szCs w:val="24"/>
                <w:lang w:val="ro-RO" w:eastAsia="ro-RO"/>
              </w:rPr>
            </w:pPr>
            <w:r>
              <w:rPr>
                <w:rFonts w:ascii="Times New Roman" w:eastAsia="Verdana" w:hAnsi="Times New Roman"/>
                <w:sz w:val="24"/>
                <w:szCs w:val="24"/>
                <w:lang w:val="ro-RO" w:eastAsia="ro-RO"/>
              </w:rPr>
              <w:t>La anexa nr. 4 articolul 15, litera e) se modifică și va avea următorul cuprins:</w:t>
            </w:r>
          </w:p>
          <w:p w14:paraId="09F2C163" w14:textId="77777777" w:rsidR="00EA27C6" w:rsidRPr="00BA47C7" w:rsidRDefault="00EA27C6" w:rsidP="00946B7A">
            <w:pPr>
              <w:pStyle w:val="ListParagraph"/>
              <w:spacing w:after="0"/>
              <w:ind w:left="0"/>
              <w:jc w:val="both"/>
              <w:rPr>
                <w:rFonts w:ascii="Times New Roman" w:eastAsia="Verdana" w:hAnsi="Times New Roman"/>
                <w:sz w:val="24"/>
                <w:szCs w:val="24"/>
                <w:lang w:val="ro-RO" w:eastAsia="ro-RO"/>
              </w:rPr>
            </w:pPr>
            <w:r>
              <w:rPr>
                <w:rFonts w:ascii="Times New Roman" w:eastAsia="Verdana" w:hAnsi="Times New Roman"/>
                <w:sz w:val="24"/>
                <w:szCs w:val="24"/>
                <w:lang w:val="ro-RO" w:eastAsia="ro-RO"/>
              </w:rPr>
              <w:t xml:space="preserve">„e) </w:t>
            </w:r>
            <w:r w:rsidRPr="00BA47C7">
              <w:rPr>
                <w:rFonts w:ascii="Times New Roman" w:hAnsi="Times New Roman"/>
                <w:sz w:val="24"/>
                <w:szCs w:val="24"/>
                <w:lang w:val="ro-RO"/>
              </w:rPr>
              <w:t>să regularizeze tariful de racordare la SD, în urma primirii documentelor justificative privind costurile finale ale lucrării, respectiv după încheierea procesului verbal de recepție la terminarea lucrărilor</w:t>
            </w:r>
            <w:r>
              <w:rPr>
                <w:rFonts w:ascii="Times New Roman" w:hAnsi="Times New Roman"/>
                <w:sz w:val="24"/>
                <w:szCs w:val="24"/>
                <w:lang w:val="ro-RO"/>
              </w:rPr>
              <w:t>;”</w:t>
            </w:r>
          </w:p>
          <w:p w14:paraId="40F19FB3" w14:textId="77777777" w:rsidR="00EA27C6" w:rsidRPr="0047338F" w:rsidRDefault="00EA27C6" w:rsidP="00946B7A">
            <w:pPr>
              <w:widowControl w:val="0"/>
              <w:jc w:val="both"/>
              <w:rPr>
                <w:rFonts w:ascii="Times New Roman" w:hAnsi="Times New Roman" w:cs="Times New Roman"/>
                <w:b/>
                <w:sz w:val="24"/>
                <w:szCs w:val="24"/>
                <w:lang w:val="ro-RO"/>
              </w:rPr>
            </w:pPr>
          </w:p>
        </w:tc>
        <w:tc>
          <w:tcPr>
            <w:tcW w:w="8647" w:type="dxa"/>
          </w:tcPr>
          <w:p w14:paraId="14283DF2" w14:textId="77777777" w:rsidR="00EA27C6" w:rsidRDefault="00EA27C6" w:rsidP="00946B7A">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Megaconstruct</w:t>
            </w:r>
          </w:p>
          <w:p w14:paraId="10885A5D" w14:textId="6B714D07" w:rsidR="00EA27C6" w:rsidRPr="0047338F" w:rsidRDefault="00EA27C6" w:rsidP="00946B7A">
            <w:pPr>
              <w:widowControl w:val="0"/>
              <w:rPr>
                <w:rFonts w:ascii="Times New Roman" w:hAnsi="Times New Roman" w:cs="Times New Roman"/>
                <w:b/>
                <w:sz w:val="24"/>
                <w:szCs w:val="24"/>
                <w:lang w:val="ro-RO"/>
              </w:rPr>
            </w:pPr>
            <w:proofErr w:type="spellStart"/>
            <w:r w:rsidRPr="003E6427">
              <w:rPr>
                <w:rFonts w:ascii="Times New Roman" w:hAnsi="Times New Roman"/>
                <w:sz w:val="24"/>
                <w:szCs w:val="24"/>
              </w:rPr>
              <w:t>Propunem</w:t>
            </w:r>
            <w:proofErr w:type="spellEnd"/>
            <w:r w:rsidRPr="003E6427">
              <w:rPr>
                <w:rFonts w:ascii="Times New Roman" w:hAnsi="Times New Roman"/>
                <w:sz w:val="24"/>
                <w:szCs w:val="24"/>
              </w:rPr>
              <w:t xml:space="preserve"> </w:t>
            </w:r>
            <w:proofErr w:type="spellStart"/>
            <w:r w:rsidRPr="003E6427">
              <w:rPr>
                <w:rFonts w:ascii="Times New Roman" w:hAnsi="Times New Roman"/>
                <w:sz w:val="24"/>
                <w:szCs w:val="24"/>
              </w:rPr>
              <w:t>corelarea</w:t>
            </w:r>
            <w:proofErr w:type="spellEnd"/>
            <w:r w:rsidRPr="003E6427">
              <w:rPr>
                <w:rFonts w:ascii="Times New Roman" w:hAnsi="Times New Roman"/>
                <w:sz w:val="24"/>
                <w:szCs w:val="24"/>
              </w:rPr>
              <w:t xml:space="preserve"> </w:t>
            </w:r>
            <w:proofErr w:type="spellStart"/>
            <w:r w:rsidRPr="003E6427">
              <w:rPr>
                <w:rFonts w:ascii="Times New Roman" w:hAnsi="Times New Roman"/>
                <w:sz w:val="24"/>
                <w:szCs w:val="24"/>
              </w:rPr>
              <w:t>articolului</w:t>
            </w:r>
            <w:proofErr w:type="spellEnd"/>
            <w:r w:rsidRPr="003E6427">
              <w:rPr>
                <w:rFonts w:ascii="Times New Roman" w:hAnsi="Times New Roman"/>
                <w:sz w:val="24"/>
                <w:szCs w:val="24"/>
              </w:rPr>
              <w:t xml:space="preserve"> 15, lit e) cu </w:t>
            </w:r>
            <w:proofErr w:type="spellStart"/>
            <w:r w:rsidRPr="003E6427">
              <w:rPr>
                <w:rFonts w:ascii="Times New Roman" w:hAnsi="Times New Roman"/>
                <w:sz w:val="24"/>
                <w:szCs w:val="24"/>
              </w:rPr>
              <w:t>observațiile</w:t>
            </w:r>
            <w:proofErr w:type="spellEnd"/>
            <w:r w:rsidRPr="003E6427">
              <w:rPr>
                <w:rFonts w:ascii="Times New Roman" w:hAnsi="Times New Roman"/>
                <w:sz w:val="24"/>
                <w:szCs w:val="24"/>
              </w:rPr>
              <w:t xml:space="preserve"> </w:t>
            </w:r>
            <w:proofErr w:type="spellStart"/>
            <w:r w:rsidRPr="003E6427">
              <w:rPr>
                <w:rFonts w:ascii="Times New Roman" w:hAnsi="Times New Roman"/>
                <w:sz w:val="24"/>
                <w:szCs w:val="24"/>
              </w:rPr>
              <w:t>comunicate</w:t>
            </w:r>
            <w:proofErr w:type="spellEnd"/>
            <w:r w:rsidRPr="003E6427">
              <w:rPr>
                <w:rFonts w:ascii="Times New Roman" w:hAnsi="Times New Roman"/>
                <w:sz w:val="24"/>
                <w:szCs w:val="24"/>
              </w:rPr>
              <w:t xml:space="preserve"> la </w:t>
            </w:r>
            <w:proofErr w:type="spellStart"/>
            <w:r w:rsidRPr="003E6427">
              <w:rPr>
                <w:rFonts w:ascii="Times New Roman" w:hAnsi="Times New Roman"/>
                <w:sz w:val="24"/>
                <w:szCs w:val="24"/>
              </w:rPr>
              <w:t>articolul</w:t>
            </w:r>
            <w:proofErr w:type="spellEnd"/>
            <w:r w:rsidRPr="003E6427">
              <w:rPr>
                <w:rFonts w:ascii="Times New Roman" w:hAnsi="Times New Roman"/>
                <w:sz w:val="24"/>
                <w:szCs w:val="24"/>
              </w:rPr>
              <w:t xml:space="preserve"> 43.</w:t>
            </w:r>
          </w:p>
        </w:tc>
      </w:tr>
      <w:tr w:rsidR="00EA27C6" w:rsidRPr="0047338F" w14:paraId="4F28A25B" w14:textId="77777777" w:rsidTr="00EA27C6">
        <w:tc>
          <w:tcPr>
            <w:tcW w:w="3865" w:type="dxa"/>
          </w:tcPr>
          <w:p w14:paraId="1A118B62"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Anexa nr. 4</w:t>
            </w:r>
          </w:p>
          <w:p w14:paraId="2E1CE899"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Art. 16</w:t>
            </w:r>
          </w:p>
          <w:p w14:paraId="2613FFB0" w14:textId="77777777" w:rsidR="00EA27C6" w:rsidRPr="00D9338E" w:rsidRDefault="00EA27C6" w:rsidP="00946B7A">
            <w:pPr>
              <w:pStyle w:val="ListParagraph"/>
              <w:numPr>
                <w:ilvl w:val="0"/>
                <w:numId w:val="21"/>
              </w:numPr>
              <w:autoSpaceDE w:val="0"/>
              <w:contextualSpacing/>
              <w:jc w:val="both"/>
              <w:rPr>
                <w:rFonts w:ascii="Times New Roman" w:eastAsia="Verdana" w:hAnsi="Times New Roman"/>
                <w:sz w:val="24"/>
                <w:szCs w:val="24"/>
                <w:lang w:val="ro-RO" w:eastAsia="ro-RO"/>
              </w:rPr>
            </w:pPr>
            <w:r w:rsidRPr="00D9338E">
              <w:rPr>
                <w:rFonts w:ascii="Times New Roman" w:eastAsia="Verdana" w:hAnsi="Times New Roman"/>
                <w:sz w:val="24"/>
                <w:szCs w:val="24"/>
                <w:lang w:val="ro-RO" w:eastAsia="ro-RO"/>
              </w:rPr>
              <w:t>să încaseze:</w:t>
            </w:r>
          </w:p>
          <w:p w14:paraId="6844CF10" w14:textId="77777777" w:rsidR="00EA27C6" w:rsidRPr="00D9338E" w:rsidRDefault="00EA27C6" w:rsidP="00946B7A">
            <w:pPr>
              <w:numPr>
                <w:ilvl w:val="0"/>
                <w:numId w:val="26"/>
              </w:numPr>
              <w:autoSpaceDE w:val="0"/>
              <w:autoSpaceDN w:val="0"/>
              <w:spacing w:after="160"/>
              <w:ind w:left="1134" w:hanging="567"/>
              <w:contextualSpacing/>
              <w:jc w:val="both"/>
              <w:rPr>
                <w:rFonts w:ascii="Times New Roman" w:eastAsia="Verdana" w:hAnsi="Times New Roman" w:cs="Times New Roman"/>
                <w:sz w:val="24"/>
                <w:szCs w:val="24"/>
                <w:lang w:val="ro-RO" w:eastAsia="ro-RO"/>
              </w:rPr>
            </w:pPr>
            <w:r w:rsidRPr="00D9338E">
              <w:rPr>
                <w:rFonts w:ascii="Times New Roman" w:eastAsia="Verdana" w:hAnsi="Times New Roman" w:cs="Times New Roman"/>
                <w:sz w:val="24"/>
                <w:szCs w:val="24"/>
                <w:lang w:val="ro-RO" w:eastAsia="ro-RO"/>
              </w:rPr>
              <w:t>de la solicitantul, viitor client final casnic:</w:t>
            </w:r>
          </w:p>
          <w:p w14:paraId="32C887A2" w14:textId="77777777" w:rsidR="00EA27C6" w:rsidRPr="00172963" w:rsidRDefault="00EA27C6" w:rsidP="00946B7A">
            <w:pPr>
              <w:widowControl w:val="0"/>
              <w:rPr>
                <w:rFonts w:ascii="Times New Roman" w:hAnsi="Times New Roman" w:cs="Times New Roman"/>
                <w:sz w:val="24"/>
                <w:szCs w:val="24"/>
                <w:lang w:val="ro-RO"/>
              </w:rPr>
            </w:pPr>
          </w:p>
        </w:tc>
        <w:tc>
          <w:tcPr>
            <w:tcW w:w="8321" w:type="dxa"/>
          </w:tcPr>
          <w:p w14:paraId="52081E21"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anexa nr. 4 articolul 16 litera b) punctul (i), partea introductivă se modifică și va avea următorul cuprins:</w:t>
            </w:r>
          </w:p>
          <w:p w14:paraId="1C78AE62" w14:textId="77777777" w:rsidR="00EA27C6" w:rsidRDefault="00EA27C6" w:rsidP="007F60A8">
            <w:pPr>
              <w:rPr>
                <w:rFonts w:ascii="Times New Roman" w:eastAsia="Times New Roman" w:hAnsi="Times New Roman"/>
                <w:sz w:val="24"/>
                <w:szCs w:val="24"/>
                <w:shd w:val="clear" w:color="auto" w:fill="FFFFFF"/>
                <w:lang w:val="ro-RO"/>
              </w:rPr>
            </w:pPr>
            <w:r>
              <w:rPr>
                <w:rFonts w:ascii="Times New Roman" w:hAnsi="Times New Roman"/>
                <w:sz w:val="24"/>
                <w:szCs w:val="24"/>
                <w:lang w:val="ro-RO"/>
              </w:rPr>
              <w:t xml:space="preserve">„(i) </w:t>
            </w:r>
            <w:r w:rsidRPr="00BA47C7">
              <w:rPr>
                <w:rFonts w:ascii="Times New Roman" w:hAnsi="Times New Roman"/>
                <w:sz w:val="24"/>
                <w:szCs w:val="24"/>
                <w:lang w:val="ro-RO"/>
              </w:rPr>
              <w:t>de la solicitantul, viitor client final casnic,</w:t>
            </w:r>
            <w:r w:rsidRPr="00BA47C7">
              <w:rPr>
                <w:rFonts w:ascii="Times New Roman" w:eastAsia="Times New Roman" w:hAnsi="Times New Roman"/>
                <w:sz w:val="24"/>
                <w:szCs w:val="24"/>
                <w:shd w:val="clear" w:color="auto" w:fill="FFFFFF"/>
                <w:lang w:val="ro-RO"/>
              </w:rPr>
              <w:t xml:space="preserve"> 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BA47C7">
              <w:rPr>
                <w:rFonts w:ascii="Times New Roman" w:eastAsia="Times New Roman" w:hAnsi="Times New Roman"/>
                <w:sz w:val="24"/>
                <w:szCs w:val="24"/>
                <w:shd w:val="clear" w:color="auto" w:fill="FFFFFF"/>
                <w:lang w:val="ro-RO"/>
              </w:rPr>
              <w:t>ia publică</w:t>
            </w:r>
            <w:r>
              <w:rPr>
                <w:rFonts w:ascii="Times New Roman" w:eastAsia="Times New Roman" w:hAnsi="Times New Roman"/>
                <w:sz w:val="24"/>
                <w:szCs w:val="24"/>
                <w:shd w:val="clear" w:color="auto" w:fill="FFFFFF"/>
                <w:lang w:val="ro-RO"/>
              </w:rPr>
              <w:t>:”</w:t>
            </w:r>
          </w:p>
          <w:p w14:paraId="5CC6A9A3" w14:textId="77777777" w:rsidR="00EA27C6" w:rsidRDefault="00EA27C6" w:rsidP="007F60A8">
            <w:pPr>
              <w:pStyle w:val="ListParagraph"/>
              <w:spacing w:after="0"/>
              <w:ind w:left="0"/>
              <w:rPr>
                <w:rFonts w:ascii="Times New Roman" w:eastAsia="Verdana" w:hAnsi="Times New Roman"/>
                <w:sz w:val="24"/>
                <w:szCs w:val="24"/>
                <w:lang w:val="ro-RO" w:eastAsia="ro-RO"/>
              </w:rPr>
            </w:pPr>
          </w:p>
        </w:tc>
        <w:tc>
          <w:tcPr>
            <w:tcW w:w="8647" w:type="dxa"/>
          </w:tcPr>
          <w:p w14:paraId="4C66A95B" w14:textId="77777777" w:rsidR="00EA27C6" w:rsidRPr="00080F68" w:rsidRDefault="00EA27C6" w:rsidP="00080F68">
            <w:pPr>
              <w:widowControl w:val="0"/>
              <w:rPr>
                <w:rFonts w:ascii="Times New Roman" w:hAnsi="Times New Roman" w:cs="Times New Roman"/>
                <w:b/>
                <w:sz w:val="24"/>
                <w:szCs w:val="24"/>
                <w:lang w:val="ro-RO"/>
              </w:rPr>
            </w:pPr>
            <w:r w:rsidRPr="00080F68">
              <w:rPr>
                <w:rFonts w:ascii="Times New Roman" w:hAnsi="Times New Roman" w:cs="Times New Roman"/>
                <w:b/>
                <w:sz w:val="24"/>
                <w:szCs w:val="24"/>
                <w:lang w:val="ro-RO"/>
              </w:rPr>
              <w:t>Delgaz Grid</w:t>
            </w:r>
          </w:p>
          <w:p w14:paraId="197BEB6B" w14:textId="77777777" w:rsidR="00EA27C6" w:rsidRPr="00080F68" w:rsidRDefault="00EA27C6" w:rsidP="00080F68">
            <w:pPr>
              <w:pStyle w:val="al"/>
              <w:rPr>
                <w:color w:val="333333"/>
              </w:rPr>
            </w:pPr>
            <w:r w:rsidRPr="00080F68">
              <w:rPr>
                <w:b/>
                <w:bCs/>
                <w:color w:val="333333"/>
              </w:rPr>
              <w:t xml:space="preserve">Art. 16. - </w:t>
            </w:r>
            <w:r w:rsidRPr="00080F68">
              <w:rPr>
                <w:color w:val="333333"/>
              </w:rPr>
              <w:t>OSD are dreptul:</w:t>
            </w:r>
          </w:p>
          <w:p w14:paraId="420315CD" w14:textId="77777777" w:rsidR="00EA27C6" w:rsidRPr="00080F68" w:rsidRDefault="00EA27C6" w:rsidP="00080F68">
            <w:pPr>
              <w:pStyle w:val="al"/>
              <w:rPr>
                <w:color w:val="333333"/>
              </w:rPr>
            </w:pPr>
            <w:r w:rsidRPr="00080F68">
              <w:rPr>
                <w:color w:val="333333"/>
              </w:rPr>
              <w:t>a) să propună solicitantului încheierea actului adiţional la contractul de racordare pentru situaţiile prevăzute în prezentul contract;</w:t>
            </w:r>
          </w:p>
          <w:p w14:paraId="0B684094" w14:textId="77777777" w:rsidR="00EA27C6" w:rsidRPr="00080F68" w:rsidRDefault="00EA27C6" w:rsidP="00080F68">
            <w:pPr>
              <w:pStyle w:val="al"/>
              <w:rPr>
                <w:color w:val="333333"/>
              </w:rPr>
            </w:pPr>
            <w:r w:rsidRPr="00080F68">
              <w:rPr>
                <w:color w:val="333333"/>
              </w:rPr>
              <w:t>b) să încaseze:</w:t>
            </w:r>
          </w:p>
          <w:p w14:paraId="39821ED8" w14:textId="77777777" w:rsidR="00EA27C6" w:rsidRPr="00080F68" w:rsidRDefault="00EA27C6" w:rsidP="00080F68">
            <w:pPr>
              <w:pStyle w:val="al"/>
              <w:rPr>
                <w:color w:val="333333"/>
              </w:rPr>
            </w:pPr>
            <w:r w:rsidRPr="00080F68">
              <w:rPr>
                <w:color w:val="333333"/>
              </w:rPr>
              <w:t>(i) de la solicitantul, viitor client final casnic,</w:t>
            </w:r>
            <w:ins w:id="21" w:author="SZASZ, LAURA-BLANKA" w:date="2022-08-01T21:01:00Z">
              <w:r w:rsidRPr="00080F68">
                <w:rPr>
                  <w:color w:val="333333"/>
                </w:rPr>
                <w:t xml:space="preserve"> persoana fizică autorizată, întreprinderea individuală, întreprinderea familială sau instituția publică</w:t>
              </w:r>
            </w:ins>
            <w:r w:rsidRPr="00080F68">
              <w:rPr>
                <w:color w:val="333333"/>
              </w:rPr>
              <w:t>:</w:t>
            </w:r>
          </w:p>
          <w:p w14:paraId="4FE61D55" w14:textId="77777777" w:rsidR="00EA27C6" w:rsidRPr="00080F68" w:rsidRDefault="00EA27C6" w:rsidP="00080F68">
            <w:pPr>
              <w:pStyle w:val="al"/>
              <w:rPr>
                <w:color w:val="333333"/>
              </w:rPr>
            </w:pPr>
            <w:r w:rsidRPr="00080F68">
              <w:rPr>
                <w:color w:val="333333"/>
              </w:rPr>
              <w:lastRenderedPageBreak/>
              <w:t xml:space="preserve">1. </w:t>
            </w:r>
            <w:r w:rsidRPr="00080F68">
              <w:rPr>
                <w:b/>
                <w:bCs/>
                <w:strike/>
                <w:color w:val="333333"/>
              </w:rPr>
              <w:t>diferenţa dintre</w:t>
            </w:r>
            <w:r w:rsidRPr="00080F68">
              <w:rPr>
                <w:color w:val="333333"/>
              </w:rPr>
              <w:t xml:space="preserve"> tariful de racordare la SD </w:t>
            </w:r>
            <w:r w:rsidRPr="00080F68">
              <w:rPr>
                <w:b/>
                <w:bCs/>
                <w:strike/>
                <w:color w:val="333333"/>
              </w:rPr>
              <w:t>şi valoarea medie a unui racord, calculate conform prevederilor reglementărilor aprobate de ANRE</w:t>
            </w:r>
            <w:r w:rsidRPr="00080F68">
              <w:rPr>
                <w:color w:val="333333"/>
              </w:rPr>
              <w:t>;</w:t>
            </w:r>
          </w:p>
          <w:p w14:paraId="4A00300D" w14:textId="77777777" w:rsidR="00EA27C6" w:rsidRPr="00080F68" w:rsidRDefault="00EA27C6" w:rsidP="00080F68">
            <w:pPr>
              <w:widowControl w:val="0"/>
              <w:rPr>
                <w:rFonts w:ascii="Times New Roman" w:hAnsi="Times New Roman" w:cs="Times New Roman"/>
                <w:b/>
                <w:sz w:val="24"/>
                <w:szCs w:val="24"/>
                <w:lang w:val="ro-RO"/>
              </w:rPr>
            </w:pPr>
          </w:p>
        </w:tc>
      </w:tr>
      <w:tr w:rsidR="00EA27C6" w:rsidRPr="0047338F" w14:paraId="475B1B7C" w14:textId="77777777" w:rsidTr="00EA27C6">
        <w:tc>
          <w:tcPr>
            <w:tcW w:w="3865" w:type="dxa"/>
          </w:tcPr>
          <w:p w14:paraId="64E96C07"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lastRenderedPageBreak/>
              <w:t>Anexa nr. 4</w:t>
            </w:r>
          </w:p>
          <w:p w14:paraId="69E222C1" w14:textId="77777777" w:rsidR="00EA27C6" w:rsidRDefault="00EA27C6" w:rsidP="00946B7A">
            <w:pPr>
              <w:widowControl w:val="0"/>
              <w:rPr>
                <w:rFonts w:ascii="Times New Roman" w:hAnsi="Times New Roman"/>
                <w:sz w:val="24"/>
                <w:szCs w:val="24"/>
              </w:rPr>
            </w:pPr>
            <w:r>
              <w:rPr>
                <w:rFonts w:ascii="Times New Roman" w:hAnsi="Times New Roman"/>
                <w:sz w:val="24"/>
                <w:szCs w:val="24"/>
              </w:rPr>
              <w:t>Art. 17 – (1) …</w:t>
            </w:r>
          </w:p>
          <w:p w14:paraId="235C3AA1" w14:textId="77777777" w:rsidR="00EA27C6" w:rsidRPr="00D9338E" w:rsidRDefault="00EA27C6" w:rsidP="00946B7A">
            <w:pPr>
              <w:pStyle w:val="ListParagraph"/>
              <w:widowControl w:val="0"/>
              <w:numPr>
                <w:ilvl w:val="1"/>
                <w:numId w:val="21"/>
              </w:numPr>
              <w:ind w:left="30" w:firstLine="8"/>
              <w:jc w:val="both"/>
              <w:rPr>
                <w:rFonts w:ascii="Times New Roman" w:hAnsi="Times New Roman"/>
                <w:sz w:val="24"/>
                <w:szCs w:val="24"/>
                <w:lang w:val="ro-RO"/>
              </w:rPr>
            </w:pPr>
            <w:proofErr w:type="spellStart"/>
            <w:r w:rsidRPr="00D9338E">
              <w:rPr>
                <w:rFonts w:ascii="Times New Roman" w:hAnsi="Times New Roman"/>
                <w:sz w:val="24"/>
                <w:szCs w:val="24"/>
              </w:rPr>
              <w:t>viitorul</w:t>
            </w:r>
            <w:proofErr w:type="spellEnd"/>
            <w:r w:rsidRPr="00D9338E">
              <w:rPr>
                <w:rFonts w:ascii="Times New Roman" w:hAnsi="Times New Roman"/>
                <w:sz w:val="24"/>
                <w:szCs w:val="24"/>
              </w:rPr>
              <w:t xml:space="preserve"> client final </w:t>
            </w:r>
            <w:proofErr w:type="spellStart"/>
            <w:r w:rsidRPr="00D9338E">
              <w:rPr>
                <w:rFonts w:ascii="Times New Roman" w:hAnsi="Times New Roman"/>
                <w:sz w:val="24"/>
                <w:szCs w:val="24"/>
              </w:rPr>
              <w:t>casnic</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să</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achite</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către</w:t>
            </w:r>
            <w:proofErr w:type="spellEnd"/>
            <w:r w:rsidRPr="00D9338E">
              <w:rPr>
                <w:rFonts w:ascii="Times New Roman" w:hAnsi="Times New Roman"/>
                <w:sz w:val="24"/>
                <w:szCs w:val="24"/>
              </w:rPr>
              <w:t xml:space="preserve"> OSD </w:t>
            </w:r>
            <w:proofErr w:type="spellStart"/>
            <w:r w:rsidRPr="00D9338E">
              <w:rPr>
                <w:rFonts w:ascii="Times New Roman" w:hAnsi="Times New Roman"/>
                <w:sz w:val="24"/>
                <w:szCs w:val="24"/>
              </w:rPr>
              <w:t>diferența</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dintre</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tariful</w:t>
            </w:r>
            <w:proofErr w:type="spellEnd"/>
            <w:r w:rsidRPr="00D9338E">
              <w:rPr>
                <w:rFonts w:ascii="Times New Roman" w:hAnsi="Times New Roman"/>
                <w:sz w:val="24"/>
                <w:szCs w:val="24"/>
              </w:rPr>
              <w:t xml:space="preserve"> de </w:t>
            </w:r>
            <w:proofErr w:type="spellStart"/>
            <w:r w:rsidRPr="00D9338E">
              <w:rPr>
                <w:rFonts w:ascii="Times New Roman" w:hAnsi="Times New Roman"/>
                <w:sz w:val="24"/>
                <w:szCs w:val="24"/>
              </w:rPr>
              <w:t>racordare</w:t>
            </w:r>
            <w:proofErr w:type="spellEnd"/>
            <w:r w:rsidRPr="00D9338E">
              <w:rPr>
                <w:rFonts w:ascii="Times New Roman" w:hAnsi="Times New Roman"/>
                <w:sz w:val="24"/>
                <w:szCs w:val="24"/>
              </w:rPr>
              <w:t xml:space="preserve"> la SD </w:t>
            </w:r>
            <w:proofErr w:type="spellStart"/>
            <w:r w:rsidRPr="00D9338E">
              <w:rPr>
                <w:rFonts w:ascii="Times New Roman" w:hAnsi="Times New Roman"/>
                <w:sz w:val="24"/>
                <w:szCs w:val="24"/>
              </w:rPr>
              <w:t>și</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valoarea</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medie</w:t>
            </w:r>
            <w:proofErr w:type="spellEnd"/>
            <w:r w:rsidRPr="00D9338E">
              <w:rPr>
                <w:rFonts w:ascii="Times New Roman" w:hAnsi="Times New Roman"/>
                <w:sz w:val="24"/>
                <w:szCs w:val="24"/>
              </w:rPr>
              <w:t xml:space="preserve"> a </w:t>
            </w:r>
            <w:proofErr w:type="spellStart"/>
            <w:r w:rsidRPr="00D9338E">
              <w:rPr>
                <w:rFonts w:ascii="Times New Roman" w:hAnsi="Times New Roman"/>
                <w:sz w:val="24"/>
                <w:szCs w:val="24"/>
              </w:rPr>
              <w:t>unui</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racord</w:t>
            </w:r>
            <w:proofErr w:type="spellEnd"/>
            <w:r w:rsidRPr="00D9338E">
              <w:rPr>
                <w:rFonts w:ascii="Times New Roman" w:hAnsi="Times New Roman"/>
                <w:sz w:val="24"/>
                <w:szCs w:val="24"/>
              </w:rPr>
              <w:t xml:space="preserve">, precum </w:t>
            </w:r>
            <w:proofErr w:type="spellStart"/>
            <w:r w:rsidRPr="00D9338E">
              <w:rPr>
                <w:rFonts w:ascii="Times New Roman" w:hAnsi="Times New Roman"/>
                <w:sz w:val="24"/>
                <w:szCs w:val="24"/>
              </w:rPr>
              <w:t>și</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valoarea</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suplimentară</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rezultată</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în</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urma</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regularizării</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costurilor</w:t>
            </w:r>
            <w:proofErr w:type="spellEnd"/>
            <w:r w:rsidRPr="00D9338E">
              <w:rPr>
                <w:rFonts w:ascii="Times New Roman" w:hAnsi="Times New Roman"/>
                <w:sz w:val="24"/>
                <w:szCs w:val="24"/>
              </w:rPr>
              <w:t xml:space="preserve"> </w:t>
            </w:r>
            <w:proofErr w:type="spellStart"/>
            <w:r w:rsidRPr="00D9338E">
              <w:rPr>
                <w:rFonts w:ascii="Times New Roman" w:hAnsi="Times New Roman"/>
                <w:sz w:val="24"/>
                <w:szCs w:val="24"/>
              </w:rPr>
              <w:t>instalației</w:t>
            </w:r>
            <w:proofErr w:type="spellEnd"/>
            <w:r w:rsidRPr="00D9338E">
              <w:rPr>
                <w:rFonts w:ascii="Times New Roman" w:hAnsi="Times New Roman"/>
                <w:sz w:val="24"/>
                <w:szCs w:val="24"/>
              </w:rPr>
              <w:t xml:space="preserve"> de </w:t>
            </w:r>
            <w:proofErr w:type="spellStart"/>
            <w:r w:rsidRPr="00D9338E">
              <w:rPr>
                <w:rFonts w:ascii="Times New Roman" w:hAnsi="Times New Roman"/>
                <w:sz w:val="24"/>
                <w:szCs w:val="24"/>
              </w:rPr>
              <w:t>racordare</w:t>
            </w:r>
            <w:proofErr w:type="spellEnd"/>
          </w:p>
        </w:tc>
        <w:tc>
          <w:tcPr>
            <w:tcW w:w="8321" w:type="dxa"/>
          </w:tcPr>
          <w:p w14:paraId="2441F746"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anexa nr. 4 articolul 17 alineatul (1), litera a) se modifică și va avea următorul cuprins:</w:t>
            </w:r>
          </w:p>
          <w:p w14:paraId="11B80888" w14:textId="77777777" w:rsidR="00EA27C6" w:rsidRDefault="00EA27C6" w:rsidP="007F60A8">
            <w:pPr>
              <w:pStyle w:val="ListParagraph"/>
              <w:spacing w:after="0"/>
              <w:ind w:left="0"/>
              <w:rPr>
                <w:rFonts w:ascii="Times New Roman" w:hAnsi="Times New Roman"/>
                <w:sz w:val="24"/>
                <w:szCs w:val="24"/>
                <w:lang w:val="ro-RO"/>
              </w:rPr>
            </w:pPr>
            <w:r>
              <w:rPr>
                <w:rFonts w:ascii="Times New Roman" w:hAnsi="Times New Roman"/>
                <w:sz w:val="24"/>
                <w:szCs w:val="24"/>
                <w:lang w:val="ro-RO"/>
              </w:rPr>
              <w:t xml:space="preserve">„a) </w:t>
            </w:r>
            <w:r w:rsidRPr="00BA47C7">
              <w:rPr>
                <w:rFonts w:ascii="Times New Roman" w:hAnsi="Times New Roman"/>
                <w:sz w:val="24"/>
                <w:szCs w:val="24"/>
                <w:lang w:val="ro-RO"/>
              </w:rPr>
              <w:t xml:space="preserve">viitorul client final casnic, </w:t>
            </w:r>
            <w:r w:rsidRPr="00BA47C7">
              <w:rPr>
                <w:rFonts w:ascii="Times New Roman" w:eastAsia="Times New Roman" w:hAnsi="Times New Roman"/>
                <w:sz w:val="24"/>
                <w:szCs w:val="24"/>
                <w:shd w:val="clear" w:color="auto" w:fill="FFFFFF"/>
                <w:lang w:val="ro-RO"/>
              </w:rPr>
              <w:t>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BA47C7">
              <w:rPr>
                <w:rFonts w:ascii="Times New Roman" w:eastAsia="Times New Roman" w:hAnsi="Times New Roman"/>
                <w:sz w:val="24"/>
                <w:szCs w:val="24"/>
                <w:shd w:val="clear" w:color="auto" w:fill="FFFFFF"/>
                <w:lang w:val="ro-RO"/>
              </w:rPr>
              <w:t>ia publică,</w:t>
            </w:r>
            <w:r w:rsidRPr="00BA47C7">
              <w:rPr>
                <w:rFonts w:ascii="Times New Roman" w:hAnsi="Times New Roman"/>
                <w:sz w:val="24"/>
                <w:szCs w:val="24"/>
                <w:lang w:val="ro-RO"/>
              </w:rPr>
              <w:t xml:space="preserve"> să achite către OSD diferența dintre tariful de racordare la SD și valoarea medie a unui racord, precum și valoarea suplimentară rezultată în urma regularizării costurilor instalației de racordare</w:t>
            </w:r>
            <w:r>
              <w:rPr>
                <w:rFonts w:ascii="Times New Roman" w:hAnsi="Times New Roman"/>
                <w:sz w:val="24"/>
                <w:szCs w:val="24"/>
                <w:lang w:val="ro-RO"/>
              </w:rPr>
              <w:t>;”</w:t>
            </w:r>
          </w:p>
          <w:p w14:paraId="5C2C038D" w14:textId="77777777" w:rsidR="00EA27C6" w:rsidRDefault="00EA27C6" w:rsidP="007F60A8">
            <w:pPr>
              <w:pStyle w:val="ListParagraph"/>
              <w:spacing w:after="0"/>
              <w:ind w:left="0"/>
              <w:rPr>
                <w:rFonts w:ascii="Times New Roman" w:eastAsia="Verdana" w:hAnsi="Times New Roman"/>
                <w:sz w:val="24"/>
                <w:szCs w:val="24"/>
                <w:lang w:val="ro-RO" w:eastAsia="ro-RO"/>
              </w:rPr>
            </w:pPr>
          </w:p>
        </w:tc>
        <w:tc>
          <w:tcPr>
            <w:tcW w:w="8647" w:type="dxa"/>
          </w:tcPr>
          <w:p w14:paraId="1F911044" w14:textId="77777777" w:rsidR="00EA27C6" w:rsidRPr="00080F68" w:rsidRDefault="00EA27C6" w:rsidP="00080F68">
            <w:pPr>
              <w:widowControl w:val="0"/>
              <w:rPr>
                <w:rFonts w:ascii="Times New Roman" w:hAnsi="Times New Roman" w:cs="Times New Roman"/>
                <w:b/>
                <w:sz w:val="24"/>
                <w:szCs w:val="24"/>
                <w:lang w:val="ro-RO"/>
              </w:rPr>
            </w:pPr>
            <w:r w:rsidRPr="00080F68">
              <w:rPr>
                <w:rFonts w:ascii="Times New Roman" w:hAnsi="Times New Roman" w:cs="Times New Roman"/>
                <w:b/>
                <w:sz w:val="24"/>
                <w:szCs w:val="24"/>
                <w:lang w:val="ro-RO"/>
              </w:rPr>
              <w:t>Delgaz Grid</w:t>
            </w:r>
          </w:p>
          <w:p w14:paraId="1B29C497" w14:textId="77777777" w:rsidR="00EA27C6" w:rsidRPr="00080F68" w:rsidRDefault="00EA27C6" w:rsidP="00080F68">
            <w:pPr>
              <w:pStyle w:val="al"/>
              <w:rPr>
                <w:color w:val="333333"/>
              </w:rPr>
            </w:pPr>
            <w:r w:rsidRPr="00080F68">
              <w:rPr>
                <w:b/>
                <w:bCs/>
                <w:color w:val="333333"/>
              </w:rPr>
              <w:t xml:space="preserve">Art. 17. - </w:t>
            </w:r>
            <w:r w:rsidRPr="00080F68">
              <w:rPr>
                <w:color w:val="333333"/>
              </w:rPr>
              <w:t>(1) Solicitantul are, în principal, următoarele obligaţii:</w:t>
            </w:r>
          </w:p>
          <w:p w14:paraId="2C679E10" w14:textId="77777777" w:rsidR="00EA27C6" w:rsidRPr="00080F68" w:rsidRDefault="00EA27C6" w:rsidP="00080F68">
            <w:pPr>
              <w:pStyle w:val="al"/>
              <w:rPr>
                <w:color w:val="333333"/>
              </w:rPr>
            </w:pPr>
            <w:r w:rsidRPr="00080F68">
              <w:rPr>
                <w:color w:val="333333"/>
              </w:rPr>
              <w:t xml:space="preserve">a) viitorul client final casnic, </w:t>
            </w:r>
            <w:ins w:id="22" w:author="SZASZ, LAURA-BLANKA" w:date="2022-08-01T21:03:00Z">
              <w:r w:rsidRPr="00080F68">
                <w:rPr>
                  <w:color w:val="333333"/>
                </w:rPr>
                <w:t>persoana fizică autorizată, întreprinderea individuală, întreprinderea familială sau instituția publică,</w:t>
              </w:r>
            </w:ins>
            <w:r w:rsidRPr="00080F68">
              <w:rPr>
                <w:color w:val="333333"/>
              </w:rPr>
              <w:t xml:space="preserve"> să achite către OSD </w:t>
            </w:r>
            <w:r w:rsidRPr="00080F68">
              <w:rPr>
                <w:b/>
                <w:bCs/>
                <w:strike/>
                <w:color w:val="333333"/>
              </w:rPr>
              <w:t>diferenţa dintre</w:t>
            </w:r>
            <w:r w:rsidRPr="00080F68">
              <w:rPr>
                <w:color w:val="333333"/>
              </w:rPr>
              <w:t xml:space="preserve"> tariful de racordare la SD şi </w:t>
            </w:r>
            <w:r w:rsidRPr="00080F68">
              <w:rPr>
                <w:b/>
                <w:bCs/>
                <w:strike/>
                <w:color w:val="333333"/>
              </w:rPr>
              <w:t>valoarea medie a unui racord</w:t>
            </w:r>
            <w:r w:rsidRPr="00080F68">
              <w:rPr>
                <w:color w:val="333333"/>
              </w:rPr>
              <w:t>, precum şi valoarea suplimentară rezultată în urma regularizării costurilor instalaţiei de racordare;</w:t>
            </w:r>
          </w:p>
          <w:p w14:paraId="1E27910C" w14:textId="77777777" w:rsidR="00EA27C6" w:rsidRPr="00080F68" w:rsidRDefault="00EA27C6" w:rsidP="00080F68">
            <w:pPr>
              <w:pStyle w:val="al"/>
              <w:rPr>
                <w:color w:val="333333"/>
              </w:rPr>
            </w:pPr>
            <w:r w:rsidRPr="00080F68">
              <w:rPr>
                <w:color w:val="333333"/>
              </w:rPr>
              <w:t>b) viitorul client final noncasnic/dezvoltatorul ansamblului rezidenţial/concesionarul serviciului de utilitate publică de distribuţie a gazelor naturale/UAT/solicitantul instalaţiei de racordare necesare racordării unei magistrale directe etc. să achite către OSD tariful de racordare la SD şi valoarea suplimentară rezultată în urma regularizării costurilor instalaţiei de racordare, în situaţia în care aceasta există;</w:t>
            </w:r>
          </w:p>
          <w:p w14:paraId="6EF44CE7" w14:textId="77777777" w:rsidR="00EA27C6" w:rsidRPr="00080F68" w:rsidRDefault="00EA27C6" w:rsidP="00080F68">
            <w:pPr>
              <w:pStyle w:val="al"/>
              <w:rPr>
                <w:color w:val="333333"/>
              </w:rPr>
            </w:pPr>
            <w:r w:rsidRPr="00080F68">
              <w:rPr>
                <w:color w:val="333333"/>
              </w:rPr>
              <w:t xml:space="preserve">c) să achite către OEP, </w:t>
            </w:r>
            <w:r w:rsidRPr="00080F68">
              <w:rPr>
                <w:b/>
                <w:bCs/>
                <w:color w:val="333333"/>
              </w:rPr>
              <w:t>VP</w:t>
            </w:r>
            <w:r w:rsidRPr="00080F68">
              <w:rPr>
                <w:color w:val="333333"/>
              </w:rPr>
              <w:t xml:space="preserve">  şi/sau OEE valoarea componentelor tarifului de racordare la SD aferente activităţilor prestate de aceştia, în situaţia în care aceste activităţi nu sunt prestate prin intermediul OSD.</w:t>
            </w:r>
          </w:p>
          <w:p w14:paraId="2D372810" w14:textId="77777777" w:rsidR="00EA27C6" w:rsidRPr="00080F68" w:rsidRDefault="00EA27C6" w:rsidP="00080F68">
            <w:pPr>
              <w:widowControl w:val="0"/>
              <w:rPr>
                <w:rFonts w:ascii="Times New Roman" w:hAnsi="Times New Roman" w:cs="Times New Roman"/>
                <w:b/>
                <w:sz w:val="24"/>
                <w:szCs w:val="24"/>
                <w:lang w:val="ro-RO"/>
              </w:rPr>
            </w:pPr>
          </w:p>
        </w:tc>
      </w:tr>
      <w:tr w:rsidR="00EA27C6" w:rsidRPr="0047338F" w14:paraId="14416C47" w14:textId="77777777" w:rsidTr="00EA27C6">
        <w:tc>
          <w:tcPr>
            <w:tcW w:w="3865" w:type="dxa"/>
          </w:tcPr>
          <w:p w14:paraId="0D3A39FE" w14:textId="77777777" w:rsidR="00EA27C6" w:rsidRDefault="00EA27C6" w:rsidP="00946B7A">
            <w:pPr>
              <w:widowControl w:val="0"/>
              <w:jc w:val="both"/>
              <w:rPr>
                <w:rFonts w:ascii="Times New Roman" w:hAnsi="Times New Roman" w:cs="Times New Roman"/>
                <w:sz w:val="24"/>
                <w:szCs w:val="24"/>
              </w:rPr>
            </w:pPr>
            <w:proofErr w:type="spellStart"/>
            <w:r>
              <w:rPr>
                <w:rFonts w:ascii="Times New Roman" w:hAnsi="Times New Roman" w:cs="Times New Roman"/>
                <w:sz w:val="24"/>
                <w:szCs w:val="24"/>
              </w:rPr>
              <w:t>Anexa</w:t>
            </w:r>
            <w:proofErr w:type="spellEnd"/>
            <w:r>
              <w:rPr>
                <w:rFonts w:ascii="Times New Roman" w:hAnsi="Times New Roman" w:cs="Times New Roman"/>
                <w:sz w:val="24"/>
                <w:szCs w:val="24"/>
              </w:rPr>
              <w:t xml:space="preserve"> nr. 4 </w:t>
            </w:r>
          </w:p>
          <w:p w14:paraId="0DCF85DD" w14:textId="77777777" w:rsidR="00EA27C6" w:rsidRPr="0047338F" w:rsidRDefault="00EA27C6" w:rsidP="00946B7A">
            <w:pPr>
              <w:widowControl w:val="0"/>
              <w:jc w:val="both"/>
              <w:rPr>
                <w:rFonts w:ascii="Times New Roman" w:hAnsi="Times New Roman" w:cs="Times New Roman"/>
                <w:b/>
                <w:sz w:val="24"/>
                <w:szCs w:val="24"/>
                <w:lang w:val="ro-RO"/>
              </w:rPr>
            </w:pPr>
            <w:r>
              <w:rPr>
                <w:rFonts w:ascii="Times New Roman" w:hAnsi="Times New Roman" w:cs="Times New Roman"/>
                <w:sz w:val="24"/>
                <w:szCs w:val="24"/>
              </w:rPr>
              <w:t xml:space="preserve">Art. 17 - </w:t>
            </w:r>
            <w:r w:rsidRPr="006C0E30">
              <w:rPr>
                <w:rFonts w:ascii="Times New Roman" w:hAnsi="Times New Roman" w:cs="Times New Roman"/>
                <w:sz w:val="24"/>
                <w:szCs w:val="24"/>
              </w:rPr>
              <w:t>(2)</w:t>
            </w:r>
            <w:r>
              <w:rPr>
                <w:rFonts w:ascii="Times New Roman" w:hAnsi="Times New Roman" w:cs="Times New Roman"/>
                <w:sz w:val="24"/>
                <w:szCs w:val="24"/>
              </w:rPr>
              <w:t xml:space="preserve"> </w:t>
            </w:r>
            <w:proofErr w:type="spellStart"/>
            <w:r>
              <w:rPr>
                <w:rFonts w:ascii="Times New Roman" w:hAnsi="Times New Roman" w:cs="Times New Roman"/>
                <w:sz w:val="24"/>
                <w:szCs w:val="24"/>
              </w:rPr>
              <w:t>Solicitantul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viitor</w:t>
            </w:r>
            <w:proofErr w:type="spellEnd"/>
            <w:r>
              <w:rPr>
                <w:rFonts w:ascii="Times New Roman" w:hAnsi="Times New Roman" w:cs="Times New Roman"/>
                <w:sz w:val="24"/>
                <w:szCs w:val="24"/>
              </w:rPr>
              <w:t xml:space="preserve"> client final </w:t>
            </w:r>
            <w:proofErr w:type="spellStart"/>
            <w:r>
              <w:rPr>
                <w:rFonts w:ascii="Times New Roman" w:hAnsi="Times New Roman" w:cs="Times New Roman"/>
                <w:sz w:val="24"/>
                <w:szCs w:val="24"/>
              </w:rPr>
              <w:t>casnic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noncasnic</w:t>
            </w:r>
            <w:proofErr w:type="spellEnd"/>
            <w:r>
              <w:rPr>
                <w:rFonts w:ascii="Times New Roman" w:hAnsi="Times New Roman" w:cs="Times New Roman"/>
                <w:sz w:val="24"/>
                <w:szCs w:val="24"/>
              </w:rPr>
              <w:t xml:space="preserve">, are </w:t>
            </w:r>
            <w:proofErr w:type="spellStart"/>
            <w:r>
              <w:rPr>
                <w:rFonts w:ascii="Times New Roman" w:hAnsi="Times New Roman" w:cs="Times New Roman"/>
                <w:sz w:val="24"/>
                <w:szCs w:val="24"/>
              </w:rPr>
              <w:t>obligația</w:t>
            </w:r>
            <w:proofErr w:type="spellEnd"/>
            <w:r>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să</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realizeze</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proiectarea</w:t>
            </w:r>
            <w:proofErr w:type="spellEnd"/>
            <w:r w:rsidRPr="006E27C7">
              <w:rPr>
                <w:rFonts w:ascii="Times New Roman" w:hAnsi="Times New Roman" w:cs="Times New Roman"/>
                <w:sz w:val="24"/>
                <w:szCs w:val="24"/>
              </w:rPr>
              <w:t>,</w:t>
            </w:r>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execuția</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și</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recepția</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tehnică</w:t>
            </w:r>
            <w:proofErr w:type="spellEnd"/>
            <w:r w:rsidRPr="006F55C1">
              <w:rPr>
                <w:rFonts w:ascii="Times New Roman" w:hAnsi="Times New Roman" w:cs="Times New Roman"/>
                <w:sz w:val="24"/>
                <w:szCs w:val="24"/>
              </w:rPr>
              <w:t xml:space="preserve"> a </w:t>
            </w:r>
            <w:proofErr w:type="spellStart"/>
            <w:r w:rsidRPr="006F55C1">
              <w:rPr>
                <w:rFonts w:ascii="Times New Roman" w:hAnsi="Times New Roman" w:cs="Times New Roman"/>
                <w:sz w:val="24"/>
                <w:szCs w:val="24"/>
              </w:rPr>
              <w:t>instalației</w:t>
            </w:r>
            <w:proofErr w:type="spellEnd"/>
            <w:r w:rsidRPr="006F55C1">
              <w:rPr>
                <w:rFonts w:ascii="Times New Roman" w:hAnsi="Times New Roman" w:cs="Times New Roman"/>
                <w:sz w:val="24"/>
                <w:szCs w:val="24"/>
              </w:rPr>
              <w:t xml:space="preserve"> de </w:t>
            </w:r>
            <w:proofErr w:type="spellStart"/>
            <w:r w:rsidRPr="006F55C1">
              <w:rPr>
                <w:rFonts w:ascii="Times New Roman" w:hAnsi="Times New Roman" w:cs="Times New Roman"/>
                <w:sz w:val="24"/>
                <w:szCs w:val="24"/>
              </w:rPr>
              <w:t>utilizare</w:t>
            </w:r>
            <w:proofErr w:type="spellEnd"/>
            <w:r w:rsidRPr="006F55C1">
              <w:rPr>
                <w:rFonts w:ascii="Times New Roman" w:hAnsi="Times New Roman" w:cs="Times New Roman"/>
                <w:sz w:val="24"/>
                <w:szCs w:val="24"/>
              </w:rPr>
              <w:t xml:space="preserve"> a </w:t>
            </w:r>
            <w:proofErr w:type="spellStart"/>
            <w:r w:rsidRPr="006F55C1">
              <w:rPr>
                <w:rFonts w:ascii="Times New Roman" w:hAnsi="Times New Roman" w:cs="Times New Roman"/>
                <w:sz w:val="24"/>
                <w:szCs w:val="24"/>
              </w:rPr>
              <w:t>gazelor</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naturale</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aferent</w:t>
            </w:r>
            <w:r>
              <w:rPr>
                <w:rFonts w:ascii="Times New Roman" w:hAnsi="Times New Roman" w:cs="Times New Roman"/>
                <w:sz w:val="24"/>
                <w:szCs w:val="24"/>
              </w:rPr>
              <w:t>e</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locului</w:t>
            </w:r>
            <w:proofErr w:type="spellEnd"/>
            <w:r w:rsidRPr="006F55C1">
              <w:rPr>
                <w:rFonts w:ascii="Times New Roman" w:hAnsi="Times New Roman" w:cs="Times New Roman"/>
                <w:sz w:val="24"/>
                <w:szCs w:val="24"/>
              </w:rPr>
              <w:t xml:space="preserve"> de </w:t>
            </w:r>
            <w:proofErr w:type="spellStart"/>
            <w:r w:rsidRPr="006F55C1">
              <w:rPr>
                <w:rFonts w:ascii="Times New Roman" w:hAnsi="Times New Roman" w:cs="Times New Roman"/>
                <w:sz w:val="24"/>
                <w:szCs w:val="24"/>
              </w:rPr>
              <w:t>consum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w:t>
            </w:r>
            <w:r w:rsidRPr="006F55C1">
              <w:rPr>
                <w:rFonts w:ascii="Times New Roman" w:hAnsi="Times New Roman" w:cs="Times New Roman"/>
                <w:sz w:val="24"/>
                <w:szCs w:val="24"/>
              </w:rPr>
              <w:t>rin</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intermediul</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operatorilor</w:t>
            </w:r>
            <w:proofErr w:type="spellEnd"/>
            <w:r w:rsidRPr="006F55C1">
              <w:rPr>
                <w:rFonts w:ascii="Times New Roman" w:hAnsi="Times New Roman" w:cs="Times New Roman"/>
                <w:sz w:val="24"/>
                <w:szCs w:val="24"/>
              </w:rPr>
              <w:t xml:space="preserve"> economici </w:t>
            </w:r>
            <w:proofErr w:type="spellStart"/>
            <w:r w:rsidRPr="006F55C1">
              <w:rPr>
                <w:rFonts w:ascii="Times New Roman" w:hAnsi="Times New Roman" w:cs="Times New Roman"/>
                <w:sz w:val="24"/>
                <w:szCs w:val="24"/>
              </w:rPr>
              <w:t>autorizați</w:t>
            </w:r>
            <w:proofErr w:type="spellEnd"/>
            <w:r w:rsidRPr="006F55C1">
              <w:rPr>
                <w:rFonts w:ascii="Times New Roman" w:hAnsi="Times New Roman" w:cs="Times New Roman"/>
                <w:sz w:val="24"/>
                <w:szCs w:val="24"/>
              </w:rPr>
              <w:t xml:space="preserve"> ANRE </w:t>
            </w:r>
            <w:proofErr w:type="spellStart"/>
            <w:r w:rsidRPr="006F55C1">
              <w:rPr>
                <w:rFonts w:ascii="Times New Roman" w:hAnsi="Times New Roman" w:cs="Times New Roman"/>
                <w:sz w:val="24"/>
                <w:szCs w:val="24"/>
              </w:rPr>
              <w:t>pentru</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proiectarea</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și</w:t>
            </w:r>
            <w:proofErr w:type="spellEnd"/>
            <w:r w:rsidRPr="006F55C1">
              <w:rPr>
                <w:rFonts w:ascii="Times New Roman" w:hAnsi="Times New Roman" w:cs="Times New Roman"/>
                <w:sz w:val="24"/>
                <w:szCs w:val="24"/>
              </w:rPr>
              <w:t>/</w:t>
            </w:r>
            <w:proofErr w:type="spellStart"/>
            <w:r w:rsidRPr="006F55C1">
              <w:rPr>
                <w:rFonts w:ascii="Times New Roman" w:hAnsi="Times New Roman" w:cs="Times New Roman"/>
                <w:sz w:val="24"/>
                <w:szCs w:val="24"/>
              </w:rPr>
              <w:t>sau</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execuția</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instalației</w:t>
            </w:r>
            <w:proofErr w:type="spellEnd"/>
            <w:r w:rsidRPr="006F55C1">
              <w:rPr>
                <w:rFonts w:ascii="Times New Roman" w:hAnsi="Times New Roman" w:cs="Times New Roman"/>
                <w:sz w:val="24"/>
                <w:szCs w:val="24"/>
              </w:rPr>
              <w:t xml:space="preserve"> de </w:t>
            </w:r>
            <w:proofErr w:type="spellStart"/>
            <w:r w:rsidRPr="006F55C1">
              <w:rPr>
                <w:rFonts w:ascii="Times New Roman" w:hAnsi="Times New Roman" w:cs="Times New Roman"/>
                <w:sz w:val="24"/>
                <w:szCs w:val="24"/>
              </w:rPr>
              <w:t>utilizare</w:t>
            </w:r>
            <w:proofErr w:type="spellEnd"/>
            <w:r w:rsidRPr="006F55C1">
              <w:rPr>
                <w:rFonts w:ascii="Times New Roman" w:hAnsi="Times New Roman" w:cs="Times New Roman"/>
                <w:sz w:val="24"/>
                <w:szCs w:val="24"/>
              </w:rPr>
              <w:t xml:space="preserve"> a </w:t>
            </w:r>
            <w:proofErr w:type="spellStart"/>
            <w:r w:rsidRPr="006F55C1">
              <w:rPr>
                <w:rFonts w:ascii="Times New Roman" w:hAnsi="Times New Roman" w:cs="Times New Roman"/>
                <w:sz w:val="24"/>
                <w:szCs w:val="24"/>
              </w:rPr>
              <w:t>gazelor</w:t>
            </w:r>
            <w:proofErr w:type="spellEnd"/>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naturale</w:t>
            </w:r>
            <w:proofErr w:type="spellEnd"/>
            <w:r w:rsidRPr="006F55C1">
              <w:rPr>
                <w:rFonts w:ascii="Times New Roman" w:hAnsi="Times New Roman" w:cs="Times New Roman"/>
                <w:sz w:val="24"/>
                <w:szCs w:val="24"/>
              </w:rPr>
              <w:t xml:space="preserve">, </w:t>
            </w:r>
            <w:r>
              <w:rPr>
                <w:rFonts w:ascii="Times New Roman" w:hAnsi="Times New Roman" w:cs="Times New Roman"/>
                <w:sz w:val="24"/>
                <w:szCs w:val="24"/>
              </w:rPr>
              <w:t xml:space="preserve">de </w:t>
            </w:r>
            <w:proofErr w:type="spellStart"/>
            <w:r>
              <w:rPr>
                <w:rFonts w:ascii="Times New Roman" w:hAnsi="Times New Roman" w:cs="Times New Roman"/>
                <w:sz w:val="24"/>
                <w:szCs w:val="24"/>
              </w:rPr>
              <w:t>regulă</w:t>
            </w:r>
            <w:proofErr w:type="spellEnd"/>
            <w:r>
              <w:rPr>
                <w:rFonts w:ascii="Times New Roman" w:hAnsi="Times New Roman" w:cs="Times New Roman"/>
                <w:sz w:val="24"/>
                <w:szCs w:val="24"/>
              </w:rPr>
              <w:t>,</w:t>
            </w:r>
            <w:r w:rsidRPr="006F55C1">
              <w:rPr>
                <w:rFonts w:ascii="Times New Roman" w:hAnsi="Times New Roman" w:cs="Times New Roman"/>
                <w:sz w:val="24"/>
                <w:szCs w:val="24"/>
              </w:rPr>
              <w:t xml:space="preserve"> </w:t>
            </w:r>
            <w:proofErr w:type="spellStart"/>
            <w:r w:rsidRPr="006F55C1">
              <w:rPr>
                <w:rFonts w:ascii="Times New Roman" w:hAnsi="Times New Roman" w:cs="Times New Roman"/>
                <w:sz w:val="24"/>
                <w:szCs w:val="24"/>
              </w:rPr>
              <w:t>în</w:t>
            </w:r>
            <w:proofErr w:type="spellEnd"/>
            <w:r w:rsidRPr="006F55C1">
              <w:rPr>
                <w:rFonts w:ascii="Times New Roman" w:hAnsi="Times New Roman" w:cs="Times New Roman"/>
                <w:sz w:val="24"/>
                <w:szCs w:val="24"/>
              </w:rPr>
              <w:t xml:space="preserve"> termen de maximum</w:t>
            </w:r>
          </w:p>
        </w:tc>
        <w:tc>
          <w:tcPr>
            <w:tcW w:w="8321" w:type="dxa"/>
          </w:tcPr>
          <w:p w14:paraId="6D4F38CA" w14:textId="77777777" w:rsidR="00EA27C6" w:rsidRDefault="00EA27C6" w:rsidP="007F60A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t>La anexa nr. 4 articolul 17 alineatul (2), partea introductivă se modifică și va avea următorul cuprins:</w:t>
            </w:r>
          </w:p>
          <w:p w14:paraId="13427E7E" w14:textId="77777777" w:rsidR="00EA27C6" w:rsidRPr="00BA47C7" w:rsidRDefault="00EA27C6" w:rsidP="007F60A8">
            <w:pPr>
              <w:pStyle w:val="ListParagraph"/>
              <w:spacing w:after="0"/>
              <w:ind w:left="0"/>
              <w:rPr>
                <w:rFonts w:ascii="Times New Roman" w:hAnsi="Times New Roman"/>
                <w:sz w:val="24"/>
                <w:szCs w:val="24"/>
                <w:lang w:val="ro-RO"/>
              </w:rPr>
            </w:pPr>
            <w:r>
              <w:rPr>
                <w:rFonts w:ascii="Times New Roman" w:hAnsi="Times New Roman"/>
                <w:sz w:val="24"/>
                <w:szCs w:val="24"/>
                <w:lang w:val="ro-RO"/>
              </w:rPr>
              <w:t>„</w:t>
            </w:r>
            <w:r w:rsidRPr="000D6DAB">
              <w:rPr>
                <w:rFonts w:ascii="Times New Roman" w:hAnsi="Times New Roman"/>
                <w:sz w:val="24"/>
                <w:szCs w:val="24"/>
                <w:lang w:val="ro-RO"/>
              </w:rPr>
              <w:t xml:space="preserve">(2) Solicitantul, viitor client final casnic sau noncasnic, </w:t>
            </w:r>
            <w:r w:rsidRPr="000D6DAB">
              <w:rPr>
                <w:rFonts w:ascii="Times New Roman" w:eastAsia="Times New Roman" w:hAnsi="Times New Roman"/>
                <w:sz w:val="24"/>
                <w:szCs w:val="24"/>
                <w:shd w:val="clear" w:color="auto" w:fill="FFFFFF"/>
                <w:lang w:val="ro-RO"/>
              </w:rPr>
              <w:t>persoana fizică autorizată, întreprinderea individuală, între</w:t>
            </w:r>
            <w:r>
              <w:rPr>
                <w:rFonts w:ascii="Times New Roman" w:eastAsia="Times New Roman" w:hAnsi="Times New Roman"/>
                <w:sz w:val="24"/>
                <w:szCs w:val="24"/>
                <w:shd w:val="clear" w:color="auto" w:fill="FFFFFF"/>
                <w:lang w:val="ro-RO"/>
              </w:rPr>
              <w:t>prinderea familială sau instituț</w:t>
            </w:r>
            <w:r w:rsidRPr="000D6DAB">
              <w:rPr>
                <w:rFonts w:ascii="Times New Roman" w:eastAsia="Times New Roman" w:hAnsi="Times New Roman"/>
                <w:sz w:val="24"/>
                <w:szCs w:val="24"/>
                <w:shd w:val="clear" w:color="auto" w:fill="FFFFFF"/>
                <w:lang w:val="ro-RO"/>
              </w:rPr>
              <w:t>ia publică,</w:t>
            </w:r>
            <w:r w:rsidRPr="000D6DAB">
              <w:rPr>
                <w:rFonts w:ascii="Times New Roman" w:hAnsi="Times New Roman"/>
                <w:sz w:val="24"/>
                <w:szCs w:val="24"/>
                <w:lang w:val="ro-RO"/>
              </w:rPr>
              <w:t xml:space="preserve"> are obligația, să realizeze proiectarea, execuția și recepția tehnică a instalației de utilizare a gazelor naturale aferente locului de consum, prin intermediul operatorilor economici autorizați ANRE pentru proiectarea și/sau execuția instalației de utilizare a gazelor naturale, de regulă, în termen de maximum</w:t>
            </w:r>
            <w:r>
              <w:rPr>
                <w:rFonts w:ascii="Times New Roman" w:hAnsi="Times New Roman"/>
                <w:sz w:val="24"/>
                <w:szCs w:val="24"/>
                <w:lang w:val="ro-RO"/>
              </w:rPr>
              <w:t>:”</w:t>
            </w:r>
          </w:p>
          <w:p w14:paraId="78FB6AD5" w14:textId="77777777" w:rsidR="00EA27C6" w:rsidRDefault="00EA27C6" w:rsidP="007F60A8">
            <w:pPr>
              <w:pStyle w:val="ListParagraph"/>
              <w:spacing w:after="0"/>
              <w:ind w:left="0"/>
              <w:rPr>
                <w:rFonts w:ascii="Times New Roman" w:eastAsia="Verdana" w:hAnsi="Times New Roman"/>
                <w:sz w:val="24"/>
                <w:szCs w:val="24"/>
                <w:lang w:val="ro-RO" w:eastAsia="ro-RO"/>
              </w:rPr>
            </w:pPr>
          </w:p>
        </w:tc>
        <w:tc>
          <w:tcPr>
            <w:tcW w:w="8647" w:type="dxa"/>
          </w:tcPr>
          <w:p w14:paraId="603E5D05"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3C19EA72" w14:textId="77777777" w:rsidTr="00EA27C6">
        <w:tc>
          <w:tcPr>
            <w:tcW w:w="3865" w:type="dxa"/>
          </w:tcPr>
          <w:p w14:paraId="2CE3A03C"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 xml:space="preserve">Anexa nr. 5 </w:t>
            </w:r>
          </w:p>
          <w:p w14:paraId="3386D95E" w14:textId="77777777" w:rsidR="00EA27C6" w:rsidRDefault="00EA27C6" w:rsidP="00946B7A">
            <w:pPr>
              <w:widowControl w:val="0"/>
              <w:rPr>
                <w:rFonts w:ascii="Times New Roman" w:hAnsi="Times New Roman" w:cs="Times New Roman"/>
                <w:sz w:val="24"/>
                <w:szCs w:val="24"/>
                <w:lang w:val="ro-RO"/>
              </w:rPr>
            </w:pPr>
            <w:r>
              <w:rPr>
                <w:rFonts w:ascii="Times New Roman" w:hAnsi="Times New Roman" w:cs="Times New Roman"/>
                <w:sz w:val="24"/>
                <w:szCs w:val="24"/>
                <w:lang w:val="ro-RO"/>
              </w:rPr>
              <w:t>Art. 12</w:t>
            </w:r>
          </w:p>
          <w:p w14:paraId="574DAE22" w14:textId="77777777" w:rsidR="00EA27C6" w:rsidRPr="00D9338E" w:rsidRDefault="00EA27C6" w:rsidP="00946B7A">
            <w:pPr>
              <w:pStyle w:val="ListParagraph"/>
              <w:numPr>
                <w:ilvl w:val="0"/>
                <w:numId w:val="21"/>
              </w:numPr>
              <w:autoSpaceDE w:val="0"/>
              <w:ind w:left="30" w:firstLine="19"/>
              <w:contextualSpacing/>
              <w:jc w:val="both"/>
              <w:rPr>
                <w:rFonts w:ascii="Times New Roman" w:eastAsia="Verdana" w:hAnsi="Times New Roman"/>
                <w:b/>
                <w:sz w:val="24"/>
                <w:szCs w:val="24"/>
                <w:lang w:val="ro-RO" w:eastAsia="ro-RO"/>
              </w:rPr>
            </w:pPr>
            <w:r w:rsidRPr="00D9338E">
              <w:rPr>
                <w:rFonts w:ascii="Times New Roman" w:eastAsia="Verdana" w:hAnsi="Times New Roman"/>
                <w:sz w:val="24"/>
                <w:szCs w:val="24"/>
                <w:lang w:val="ro-RO" w:eastAsia="ro-RO"/>
              </w:rPr>
              <w:t>să pună la dispoziția OSD proiectul pentru autorizarea executării instalației de racordare și, după caz, a extinderii și/sau redimensionării obiectivului/conductei de distribuție a gazelor naturale necesar/necesare realizării racordării la SD, în vederea verificării proiectului înainte de obținerea autorizației de construire; după obținerea acesteia, proiectul pentru autorizarea executării se constituie parte integrantă a proiectului tehnic</w:t>
            </w:r>
            <w:r w:rsidRPr="00D9338E">
              <w:rPr>
                <w:rFonts w:ascii="Times New Roman" w:eastAsia="Times New Roman" w:hAnsi="Times New Roman"/>
                <w:color w:val="000000"/>
                <w:sz w:val="24"/>
                <w:szCs w:val="24"/>
                <w:shd w:val="clear" w:color="auto" w:fill="FFFFFF"/>
                <w:lang w:val="ro-RO" w:eastAsia="ro-RO"/>
              </w:rPr>
              <w:t>;</w:t>
            </w:r>
          </w:p>
          <w:p w14:paraId="5A1E3706" w14:textId="77777777" w:rsidR="00EA27C6" w:rsidRPr="00D9338E" w:rsidRDefault="00EA27C6" w:rsidP="00946B7A">
            <w:pPr>
              <w:pStyle w:val="ListParagraph"/>
              <w:numPr>
                <w:ilvl w:val="0"/>
                <w:numId w:val="21"/>
              </w:numPr>
              <w:autoSpaceDE w:val="0"/>
              <w:ind w:left="30" w:firstLine="19"/>
              <w:contextualSpacing/>
              <w:jc w:val="both"/>
              <w:rPr>
                <w:rFonts w:ascii="Times New Roman" w:hAnsi="Times New Roman"/>
                <w:sz w:val="24"/>
                <w:szCs w:val="24"/>
                <w:lang w:val="ro-RO"/>
              </w:rPr>
            </w:pPr>
            <w:r w:rsidRPr="00D9338E">
              <w:rPr>
                <w:rFonts w:ascii="Times New Roman" w:hAnsi="Times New Roman"/>
                <w:sz w:val="24"/>
                <w:szCs w:val="24"/>
                <w:lang w:val="ro-RO"/>
              </w:rPr>
              <w:lastRenderedPageBreak/>
              <w:t>să pună la dispoziția OSD proiectul tehnic aferent instalației de racordare și, după caz, a extinderii și/sau redimensionării obiectivului/conductei de distribuție a gazelor naturale necesar/necesare realizării racordării la SD, în vederea verificării acestuia</w:t>
            </w:r>
          </w:p>
        </w:tc>
        <w:tc>
          <w:tcPr>
            <w:tcW w:w="8321" w:type="dxa"/>
          </w:tcPr>
          <w:p w14:paraId="5431D7DD" w14:textId="77777777" w:rsidR="00EA27C6" w:rsidRDefault="00EA27C6" w:rsidP="00080F68">
            <w:pPr>
              <w:pStyle w:val="ListParagraph"/>
              <w:numPr>
                <w:ilvl w:val="0"/>
                <w:numId w:val="2"/>
              </w:numPr>
              <w:spacing w:after="0"/>
              <w:rPr>
                <w:rFonts w:ascii="Times New Roman" w:hAnsi="Times New Roman"/>
                <w:sz w:val="24"/>
                <w:szCs w:val="24"/>
                <w:lang w:val="ro-RO"/>
              </w:rPr>
            </w:pPr>
            <w:r>
              <w:rPr>
                <w:rFonts w:ascii="Times New Roman" w:hAnsi="Times New Roman"/>
                <w:sz w:val="24"/>
                <w:szCs w:val="24"/>
                <w:lang w:val="ro-RO"/>
              </w:rPr>
              <w:lastRenderedPageBreak/>
              <w:t>La anexa nr. 5 articolul 12, literele c) și d) se modifică și vor avea următorul cuprins:</w:t>
            </w:r>
          </w:p>
          <w:p w14:paraId="17332EB3" w14:textId="77777777" w:rsidR="00EA27C6" w:rsidRDefault="00EA27C6" w:rsidP="00080F68">
            <w:pPr>
              <w:pStyle w:val="ListParagraph"/>
              <w:spacing w:after="0"/>
              <w:ind w:left="0"/>
              <w:rPr>
                <w:rFonts w:ascii="Times New Roman" w:hAnsi="Times New Roman"/>
                <w:sz w:val="24"/>
                <w:szCs w:val="24"/>
                <w:lang w:val="ro-RO"/>
              </w:rPr>
            </w:pPr>
            <w:r>
              <w:rPr>
                <w:rFonts w:ascii="Times New Roman" w:hAnsi="Times New Roman"/>
                <w:sz w:val="24"/>
                <w:szCs w:val="24"/>
                <w:lang w:val="ro-RO"/>
              </w:rPr>
              <w:t xml:space="preserve">„c) </w:t>
            </w:r>
            <w:r w:rsidRPr="000D6DAB">
              <w:rPr>
                <w:rFonts w:ascii="Times New Roman" w:hAnsi="Times New Roman"/>
                <w:sz w:val="24"/>
                <w:szCs w:val="24"/>
                <w:lang w:val="ro-RO"/>
              </w:rPr>
              <w:t>în situația în care solicitantul alege ca verificator de proiecte un angajat al OSD care deține atestat ANRE tip VGd, să pună la dispoziția OSD proiectul pentru autorizarea executării instalației de racordare și, după caz, a extinderii și/sau redimensionării obiectivului/conductei de distribuție a gazelor naturale necesar/necesare realizării racordării la SD, în vederea verificării proiectului înainte de obținerea autorizației de construire; după obținerea acesteia, proiectul pentru autorizarea executării se constituie parte integrantă a proiectului tehnic</w:t>
            </w:r>
            <w:r>
              <w:rPr>
                <w:rFonts w:ascii="Times New Roman" w:hAnsi="Times New Roman"/>
                <w:sz w:val="24"/>
                <w:szCs w:val="24"/>
                <w:lang w:val="ro-RO"/>
              </w:rPr>
              <w:t>;</w:t>
            </w:r>
          </w:p>
          <w:p w14:paraId="219354B5" w14:textId="77777777" w:rsidR="00EA27C6" w:rsidRDefault="00EA27C6" w:rsidP="00080F68">
            <w:pPr>
              <w:pStyle w:val="ListParagraph"/>
              <w:spacing w:after="0"/>
              <w:ind w:left="0"/>
              <w:rPr>
                <w:rFonts w:ascii="Times New Roman" w:hAnsi="Times New Roman"/>
                <w:sz w:val="24"/>
                <w:szCs w:val="24"/>
                <w:lang w:val="ro-RO"/>
              </w:rPr>
            </w:pPr>
            <w:r>
              <w:rPr>
                <w:rFonts w:ascii="Times New Roman" w:hAnsi="Times New Roman"/>
                <w:sz w:val="24"/>
                <w:szCs w:val="24"/>
                <w:lang w:val="ro-RO"/>
              </w:rPr>
              <w:t xml:space="preserve">d) </w:t>
            </w:r>
            <w:r w:rsidRPr="000D6DAB">
              <w:rPr>
                <w:rFonts w:ascii="Times New Roman" w:hAnsi="Times New Roman"/>
                <w:sz w:val="24"/>
                <w:szCs w:val="24"/>
                <w:lang w:val="ro-RO"/>
              </w:rPr>
              <w:t>în situația în care solicitantul alege ca verificator de proiecte un angajat al OSD care deține atestat ANRE tip VGd, să pună la dispoziția OSD proiectul tehnic aferent instalației de racordare și, după caz, a extinderii și/sau redimensionării obiectivului/conductei de distribuție a gazelor naturale necesar/necesare realizării racordării la SD, în vederea verificării acestuia</w:t>
            </w:r>
            <w:r>
              <w:rPr>
                <w:rFonts w:ascii="Times New Roman" w:hAnsi="Times New Roman"/>
                <w:sz w:val="24"/>
                <w:szCs w:val="24"/>
                <w:lang w:val="ro-RO"/>
              </w:rPr>
              <w:t>;”</w:t>
            </w:r>
          </w:p>
          <w:p w14:paraId="2C2568C4" w14:textId="77777777" w:rsidR="00EA27C6" w:rsidRDefault="00EA27C6" w:rsidP="00080F68">
            <w:pPr>
              <w:pStyle w:val="ListParagraph"/>
              <w:spacing w:after="0"/>
              <w:ind w:left="0"/>
              <w:rPr>
                <w:rFonts w:ascii="Times New Roman" w:eastAsia="Verdana" w:hAnsi="Times New Roman"/>
                <w:sz w:val="24"/>
                <w:szCs w:val="24"/>
                <w:lang w:val="ro-RO" w:eastAsia="ro-RO"/>
              </w:rPr>
            </w:pPr>
          </w:p>
        </w:tc>
        <w:tc>
          <w:tcPr>
            <w:tcW w:w="8647" w:type="dxa"/>
          </w:tcPr>
          <w:p w14:paraId="3230E5D8" w14:textId="77777777" w:rsidR="00EA27C6" w:rsidRPr="00080F68" w:rsidRDefault="00EA27C6" w:rsidP="00080F68">
            <w:pPr>
              <w:widowControl w:val="0"/>
              <w:rPr>
                <w:rFonts w:ascii="Times New Roman" w:hAnsi="Times New Roman" w:cs="Times New Roman"/>
                <w:b/>
                <w:sz w:val="24"/>
                <w:szCs w:val="24"/>
                <w:lang w:val="ro-RO"/>
              </w:rPr>
            </w:pPr>
            <w:r w:rsidRPr="00080F68">
              <w:rPr>
                <w:rFonts w:ascii="Times New Roman" w:hAnsi="Times New Roman" w:cs="Times New Roman"/>
                <w:b/>
                <w:sz w:val="24"/>
                <w:szCs w:val="24"/>
                <w:lang w:val="ro-RO"/>
              </w:rPr>
              <w:t>Delgaz Grid</w:t>
            </w:r>
          </w:p>
          <w:p w14:paraId="18EE639E" w14:textId="77777777" w:rsidR="00EA27C6" w:rsidRPr="00080F68" w:rsidRDefault="00EA27C6" w:rsidP="00080F68">
            <w:pPr>
              <w:pStyle w:val="al"/>
              <w:rPr>
                <w:color w:val="333333"/>
              </w:rPr>
            </w:pPr>
            <w:r w:rsidRPr="00080F68">
              <w:rPr>
                <w:b/>
                <w:bCs/>
                <w:color w:val="333333"/>
              </w:rPr>
              <w:t xml:space="preserve">Art. 12. - </w:t>
            </w:r>
            <w:r w:rsidRPr="00080F68">
              <w:rPr>
                <w:color w:val="333333"/>
              </w:rPr>
              <w:t>OEP, în relaţia cu OSD, are, în principal, următoarele obligaţii:</w:t>
            </w:r>
          </w:p>
          <w:p w14:paraId="0C705734" w14:textId="77777777" w:rsidR="00EA27C6" w:rsidRPr="00080F68" w:rsidRDefault="00EA27C6" w:rsidP="00080F68">
            <w:pPr>
              <w:pStyle w:val="al"/>
              <w:rPr>
                <w:color w:val="333333"/>
              </w:rPr>
            </w:pPr>
            <w:r w:rsidRPr="00080F68">
              <w:rPr>
                <w:color w:val="333333"/>
              </w:rPr>
              <w:t>a) să respecte prevederile legale în sectorul gazelor naturale pentru proiectarea lucrării de racordare prevăzute la obiectul Convenţiei tehnice;</w:t>
            </w:r>
          </w:p>
          <w:p w14:paraId="4CCE1F36" w14:textId="77777777" w:rsidR="00EA27C6" w:rsidRPr="00080F68" w:rsidRDefault="00EA27C6" w:rsidP="00080F68">
            <w:pPr>
              <w:pStyle w:val="al"/>
              <w:rPr>
                <w:color w:val="333333"/>
              </w:rPr>
            </w:pPr>
            <w:r w:rsidRPr="00080F68">
              <w:rPr>
                <w:color w:val="333333"/>
              </w:rPr>
              <w:t>b) să realizeze activitatea de proiectare a obiectivului sistemului de distribuţie a gazelor naturale, în baza autorizaţiei ANRE valabile;</w:t>
            </w:r>
          </w:p>
          <w:p w14:paraId="1A9032BC" w14:textId="77777777" w:rsidR="00EA27C6" w:rsidRPr="00080F68" w:rsidRDefault="00EA27C6" w:rsidP="00080F68">
            <w:pPr>
              <w:pStyle w:val="al"/>
              <w:rPr>
                <w:color w:val="333333"/>
              </w:rPr>
            </w:pPr>
            <w:r w:rsidRPr="00080F68">
              <w:rPr>
                <w:color w:val="333333"/>
              </w:rPr>
              <w:t xml:space="preserve">c) </w:t>
            </w:r>
            <w:ins w:id="23" w:author="SZASZ, LAURA-BLANKA" w:date="2022-08-02T08:14:00Z">
              <w:r w:rsidRPr="00080F68">
                <w:t xml:space="preserve">în situația în care solicitantul alege ca </w:t>
              </w:r>
              <w:r w:rsidRPr="00080F68">
                <w:rPr>
                  <w:strike/>
                </w:rPr>
                <w:t>verificator de proiecte un angajat al OSD</w:t>
              </w:r>
              <w:r w:rsidRPr="00080F68">
                <w:t xml:space="preserve"> </w:t>
              </w:r>
              <w:r w:rsidRPr="00080F68">
                <w:rPr>
                  <w:strike/>
                </w:rPr>
                <w:t>care deține atestat ANRE tip VGd</w:t>
              </w:r>
              <w:r w:rsidRPr="00080F68">
                <w:t>,</w:t>
              </w:r>
            </w:ins>
            <w:r w:rsidRPr="00080F68">
              <w:t xml:space="preserve"> </w:t>
            </w:r>
            <w:r w:rsidRPr="00080F68">
              <w:rPr>
                <w:b/>
                <w:bCs/>
              </w:rPr>
              <w:t>verificarea de proiect să se realizeze prin intermediul OSD</w:t>
            </w:r>
            <w:ins w:id="24" w:author="SZASZ, LAURA-BLANKA" w:date="2022-08-02T08:14:00Z">
              <w:r w:rsidRPr="00080F68">
                <w:t xml:space="preserve"> </w:t>
              </w:r>
            </w:ins>
            <w:r w:rsidRPr="00080F68">
              <w:rPr>
                <w:color w:val="333333"/>
              </w:rPr>
              <w:t>să pună la dispoziţia OSD proiectul pentru autorizarea executării instalaţiei de racordare şi, după caz, a extinderii şi/sau redimensionării obiectivului/conductei de distribuţie a gazelor naturale necesar/necesare realizării racordării la SD, în vederea verificării proiectului înainte de obţinerea autorizaţiei de construire; după obţinerea acesteia, proiectul pentru autorizarea executării se constituie parte integrantă a proiectului tehnic;</w:t>
            </w:r>
          </w:p>
          <w:p w14:paraId="28F72127" w14:textId="77777777" w:rsidR="00EA27C6" w:rsidRPr="00080F68" w:rsidRDefault="00EA27C6" w:rsidP="00080F68">
            <w:pPr>
              <w:pStyle w:val="al"/>
              <w:rPr>
                <w:color w:val="333333"/>
              </w:rPr>
            </w:pPr>
            <w:r w:rsidRPr="00080F68">
              <w:rPr>
                <w:color w:val="333333"/>
              </w:rPr>
              <w:t xml:space="preserve">d) </w:t>
            </w:r>
            <w:ins w:id="25" w:author="SZASZ, LAURA-BLANKA" w:date="2022-08-02T08:17:00Z">
              <w:r w:rsidRPr="00080F68">
                <w:t xml:space="preserve">în situația în care solicitantul alege ca </w:t>
              </w:r>
              <w:r w:rsidRPr="00080F68">
                <w:rPr>
                  <w:strike/>
                </w:rPr>
                <w:t>verificator de proiecte un angajat al OSD care deține atestat ANRE tip VGd</w:t>
              </w:r>
              <w:r w:rsidRPr="00080F68">
                <w:t>,</w:t>
              </w:r>
              <w:r w:rsidRPr="00080F68">
                <w:rPr>
                  <w:color w:val="333333"/>
                </w:rPr>
                <w:t xml:space="preserve"> </w:t>
              </w:r>
            </w:ins>
            <w:r w:rsidRPr="00080F68">
              <w:rPr>
                <w:b/>
                <w:bCs/>
              </w:rPr>
              <w:t xml:space="preserve">verificarea de proiect să se realizeze prin intermediul </w:t>
            </w:r>
            <w:r w:rsidRPr="00080F68">
              <w:rPr>
                <w:b/>
                <w:bCs/>
              </w:rPr>
              <w:lastRenderedPageBreak/>
              <w:t>OSD</w:t>
            </w:r>
            <w:ins w:id="26" w:author="SZASZ, LAURA-BLANKA" w:date="2022-08-02T08:14:00Z">
              <w:r w:rsidRPr="00080F68">
                <w:t xml:space="preserve"> </w:t>
              </w:r>
            </w:ins>
            <w:r w:rsidRPr="00080F68">
              <w:rPr>
                <w:color w:val="333333"/>
              </w:rPr>
              <w:t>să pună la dispoziţia OSD proiectul tehnic aferent instalaţiei de racordare şi, după caz, extinderii şi/sau redimensionării obiectivului/conductei de distribuţie a gazelor naturale necesar/necesare realizării racordării la SD, în vederea verificării acestuia;</w:t>
            </w:r>
          </w:p>
          <w:p w14:paraId="2BBF9A41" w14:textId="77777777" w:rsidR="00EA27C6" w:rsidRPr="00080F68" w:rsidRDefault="00EA27C6" w:rsidP="00080F68">
            <w:pPr>
              <w:pStyle w:val="al"/>
              <w:rPr>
                <w:color w:val="333333"/>
              </w:rPr>
            </w:pPr>
            <w:r w:rsidRPr="00080F68">
              <w:rPr>
                <w:color w:val="333333"/>
              </w:rPr>
              <w:t>e) dacă este cazul, să obţină toate avizele şi autorizaţiile necesare executării obiectului Convenţiei tehnice în numele OSD;</w:t>
            </w:r>
          </w:p>
          <w:p w14:paraId="708D7538" w14:textId="77777777" w:rsidR="00EA27C6" w:rsidRPr="00080F68" w:rsidRDefault="00EA27C6" w:rsidP="00080F68">
            <w:pPr>
              <w:pStyle w:val="al"/>
              <w:rPr>
                <w:color w:val="333333"/>
              </w:rPr>
            </w:pPr>
            <w:r w:rsidRPr="00080F68">
              <w:rPr>
                <w:color w:val="333333"/>
              </w:rPr>
              <w:t>f) să transmită, prin intermediul canalelor de comunicare precizate de OSD, documentele şi informaţiile referitoare la stadiul lucrărilor contractate; OEP garantează corectitudinea datelor transmise şi conformitatea acestora cu informaţiile din documentele originale;</w:t>
            </w:r>
          </w:p>
          <w:p w14:paraId="7DD6DBBA" w14:textId="77777777" w:rsidR="00EA27C6" w:rsidRPr="00080F68" w:rsidRDefault="00EA27C6" w:rsidP="00080F68">
            <w:pPr>
              <w:pStyle w:val="al"/>
              <w:rPr>
                <w:color w:val="333333"/>
              </w:rPr>
            </w:pPr>
            <w:r w:rsidRPr="00080F68">
              <w:rPr>
                <w:color w:val="333333"/>
              </w:rPr>
              <w:t>g) să notifice în scris OSD, cu cel puţin 60 de zile anterior datei la care expiră autorizaţia ANRE care îi conferă OEP dreptul să proiecteze sisteme de distribuţie a gazelor naturale, conform obiectului Convenţiei tehnice;</w:t>
            </w:r>
          </w:p>
          <w:p w14:paraId="36B86E79" w14:textId="77777777" w:rsidR="00EA27C6" w:rsidRPr="00080F68" w:rsidRDefault="00EA27C6" w:rsidP="00080F68">
            <w:pPr>
              <w:pStyle w:val="al"/>
              <w:rPr>
                <w:color w:val="333333"/>
              </w:rPr>
            </w:pPr>
            <w:r w:rsidRPr="00080F68">
              <w:rPr>
                <w:color w:val="333333"/>
              </w:rPr>
              <w:t xml:space="preserve">h) </w:t>
            </w:r>
            <w:ins w:id="27" w:author="SZASZ, LAURA-BLANKA" w:date="2022-08-02T08:19:00Z">
              <w:r w:rsidRPr="00080F68">
                <w:rPr>
                  <w:color w:val="333333"/>
                </w:rPr>
                <w:t xml:space="preserve">în situația în care solicitantul alege ca </w:t>
              </w:r>
              <w:r w:rsidRPr="00080F68">
                <w:rPr>
                  <w:b/>
                  <w:bCs/>
                  <w:strike/>
                  <w:color w:val="333333"/>
                </w:rPr>
                <w:t>verificator de proiecte un angajat al OSD care deține atestat ANRE tip VGd</w:t>
              </w:r>
              <w:r w:rsidRPr="00080F68">
                <w:rPr>
                  <w:color w:val="333333"/>
                </w:rPr>
                <w:t xml:space="preserve">, </w:t>
              </w:r>
            </w:ins>
            <w:r w:rsidRPr="00080F68">
              <w:rPr>
                <w:b/>
                <w:bCs/>
              </w:rPr>
              <w:t>verificarea de proiect să se realizeze prin intermediul OSD</w:t>
            </w:r>
            <w:ins w:id="28" w:author="SZASZ, LAURA-BLANKA" w:date="2022-08-02T08:14:00Z">
              <w:r w:rsidRPr="00080F68">
                <w:t xml:space="preserve"> </w:t>
              </w:r>
            </w:ins>
            <w:r w:rsidRPr="00080F68">
              <w:rPr>
                <w:color w:val="333333"/>
              </w:rPr>
              <w:t xml:space="preserve">să depună la OSD, în vederea respectării prevederilor art. 160 </w:t>
            </w:r>
            <w:hyperlink r:id="rId8" w:anchor="p-442609651" w:tgtFrame="_blank" w:history="1">
              <w:r w:rsidRPr="00080F68">
                <w:rPr>
                  <w:rStyle w:val="Hyperlink"/>
                </w:rPr>
                <w:t>alin. (1)</w:t>
              </w:r>
            </w:hyperlink>
            <w:r w:rsidRPr="00080F68">
              <w:rPr>
                <w:color w:val="333333"/>
              </w:rPr>
              <w:t xml:space="preserve"> din Lege, următoarele:</w:t>
            </w:r>
          </w:p>
          <w:p w14:paraId="5C72F431" w14:textId="77777777" w:rsidR="00EA27C6" w:rsidRPr="00080F68" w:rsidRDefault="00EA27C6" w:rsidP="00080F68">
            <w:pPr>
              <w:pStyle w:val="al"/>
              <w:rPr>
                <w:color w:val="333333"/>
              </w:rPr>
            </w:pPr>
            <w:r w:rsidRPr="00080F68">
              <w:rPr>
                <w:color w:val="333333"/>
              </w:rPr>
              <w:t>(i) certificatul de urbanism, avizele deţinătorilor de utilităţi solicitate prin certificatul de urbanism, autorizaţia de construire şi/sau acordul/autorizaţia administratorului drumului, în original;</w:t>
            </w:r>
          </w:p>
          <w:p w14:paraId="410EECA5" w14:textId="77777777" w:rsidR="00EA27C6" w:rsidRPr="00080F68" w:rsidRDefault="00EA27C6" w:rsidP="00080F68">
            <w:pPr>
              <w:pStyle w:val="al"/>
              <w:rPr>
                <w:color w:val="333333"/>
              </w:rPr>
            </w:pPr>
            <w:r w:rsidRPr="00080F68">
              <w:rPr>
                <w:color w:val="333333"/>
              </w:rPr>
              <w:t>(ii) două exemplare din proiectul pentru autorizarea executării/proiectul tehnic, care să conţină, în principal:</w:t>
            </w:r>
          </w:p>
          <w:p w14:paraId="74993E8B" w14:textId="77777777" w:rsidR="00EA27C6" w:rsidRPr="00080F68" w:rsidRDefault="00EA27C6" w:rsidP="00080F68">
            <w:pPr>
              <w:pStyle w:val="al"/>
              <w:rPr>
                <w:color w:val="333333"/>
              </w:rPr>
            </w:pPr>
            <w:r w:rsidRPr="00080F68">
              <w:rPr>
                <w:color w:val="333333"/>
              </w:rPr>
              <w:t>1. partea de desfacere-refacere sistem rutier (dacă este cazul), vizat spre neschimbare de către emitentul autorizaţiei de construire şi/sau al acordului/autorizaţiei administratorului drumului;</w:t>
            </w:r>
          </w:p>
          <w:p w14:paraId="36015B13" w14:textId="77777777" w:rsidR="00EA27C6" w:rsidRPr="00080F68" w:rsidRDefault="00EA27C6" w:rsidP="00080F68">
            <w:pPr>
              <w:pStyle w:val="al"/>
              <w:rPr>
                <w:color w:val="333333"/>
              </w:rPr>
            </w:pPr>
            <w:r w:rsidRPr="00080F68">
              <w:rPr>
                <w:color w:val="333333"/>
              </w:rPr>
              <w:t>2. planul de securitate şi sănătate a muncii;</w:t>
            </w:r>
          </w:p>
          <w:p w14:paraId="6D0FB60D" w14:textId="77777777" w:rsidR="00EA27C6" w:rsidRPr="00080F68" w:rsidRDefault="00EA27C6" w:rsidP="00080F68">
            <w:pPr>
              <w:pStyle w:val="al"/>
              <w:rPr>
                <w:color w:val="333333"/>
              </w:rPr>
            </w:pPr>
            <w:r w:rsidRPr="00080F68">
              <w:rPr>
                <w:color w:val="333333"/>
              </w:rPr>
              <w:t>(iii) proiectele pentru lucrările conexe, după caz.</w:t>
            </w:r>
          </w:p>
          <w:p w14:paraId="0EC7FBE0" w14:textId="77777777" w:rsidR="00EA27C6" w:rsidRPr="00080F68" w:rsidRDefault="00EA27C6" w:rsidP="00080F68">
            <w:pPr>
              <w:widowControl w:val="0"/>
              <w:rPr>
                <w:rFonts w:ascii="Times New Roman" w:hAnsi="Times New Roman" w:cs="Times New Roman"/>
                <w:b/>
                <w:sz w:val="24"/>
                <w:szCs w:val="24"/>
                <w:lang w:val="ro-RO"/>
              </w:rPr>
            </w:pPr>
          </w:p>
        </w:tc>
      </w:tr>
      <w:tr w:rsidR="00EA27C6" w:rsidRPr="0047338F" w14:paraId="7402EC0F" w14:textId="77777777" w:rsidTr="00EA27C6">
        <w:tc>
          <w:tcPr>
            <w:tcW w:w="3865" w:type="dxa"/>
          </w:tcPr>
          <w:p w14:paraId="4943D9CD" w14:textId="77777777" w:rsidR="00EA27C6" w:rsidRDefault="00EA27C6" w:rsidP="00946B7A">
            <w:pPr>
              <w:widowControl w:val="0"/>
              <w:rPr>
                <w:rFonts w:ascii="Times New Roman" w:hAnsi="Times New Roman" w:cs="Times New Roman"/>
                <w:sz w:val="24"/>
                <w:szCs w:val="24"/>
                <w:lang w:val="ro-RO"/>
              </w:rPr>
            </w:pPr>
          </w:p>
        </w:tc>
        <w:tc>
          <w:tcPr>
            <w:tcW w:w="8321" w:type="dxa"/>
            <w:vAlign w:val="center"/>
          </w:tcPr>
          <w:p w14:paraId="4B0764C4" w14:textId="77777777" w:rsidR="00EA27C6" w:rsidRPr="00F91D3E" w:rsidRDefault="00EA27C6" w:rsidP="00F91D3E">
            <w:pPr>
              <w:jc w:val="both"/>
              <w:rPr>
                <w:rFonts w:ascii="Times New Roman" w:hAnsi="Times New Roman"/>
                <w:sz w:val="24"/>
                <w:szCs w:val="24"/>
                <w:lang w:val="ro-RO"/>
              </w:rPr>
            </w:pPr>
          </w:p>
        </w:tc>
        <w:tc>
          <w:tcPr>
            <w:tcW w:w="8647" w:type="dxa"/>
          </w:tcPr>
          <w:p w14:paraId="75B17E21" w14:textId="77777777" w:rsidR="00EA27C6" w:rsidRDefault="00EA27C6" w:rsidP="00F91D3E">
            <w:pPr>
              <w:widowControl w:val="0"/>
              <w:rPr>
                <w:rFonts w:ascii="Times New Roman" w:hAnsi="Times New Roman" w:cs="Times New Roman"/>
                <w:b/>
                <w:sz w:val="24"/>
                <w:szCs w:val="24"/>
                <w:lang w:val="ro-RO"/>
              </w:rPr>
            </w:pPr>
            <w:r>
              <w:rPr>
                <w:rFonts w:ascii="Times New Roman" w:hAnsi="Times New Roman" w:cs="Times New Roman"/>
                <w:b/>
                <w:sz w:val="24"/>
                <w:szCs w:val="24"/>
                <w:lang w:val="ro-RO"/>
              </w:rPr>
              <w:t>DGSR</w:t>
            </w:r>
          </w:p>
          <w:p w14:paraId="3540AA68" w14:textId="77777777" w:rsidR="00EA27C6" w:rsidRDefault="00EA27C6" w:rsidP="00F91D3E">
            <w:pPr>
              <w:pStyle w:val="ListParagraph"/>
              <w:spacing w:after="0"/>
              <w:ind w:left="0"/>
              <w:jc w:val="both"/>
              <w:rPr>
                <w:rFonts w:ascii="Times New Roman" w:hAnsi="Times New Roman"/>
                <w:color w:val="0070C0"/>
                <w:sz w:val="24"/>
                <w:szCs w:val="24"/>
                <w:lang w:val="ro-RO"/>
              </w:rPr>
            </w:pPr>
            <w:r w:rsidRPr="006D337E">
              <w:rPr>
                <w:rFonts w:ascii="Times New Roman" w:hAnsi="Times New Roman"/>
                <w:b/>
                <w:bCs/>
                <w:color w:val="0070C0"/>
                <w:sz w:val="24"/>
                <w:szCs w:val="24"/>
                <w:lang w:val="ro-RO"/>
              </w:rPr>
              <w:t>42</w:t>
            </w:r>
            <w:r w:rsidRPr="006D337E">
              <w:rPr>
                <w:rFonts w:ascii="Times New Roman" w:hAnsi="Times New Roman"/>
                <w:b/>
                <w:bCs/>
                <w:color w:val="0070C0"/>
                <w:sz w:val="24"/>
                <w:szCs w:val="24"/>
                <w:vertAlign w:val="superscript"/>
                <w:lang w:val="ro-RO"/>
              </w:rPr>
              <w:t>1</w:t>
            </w:r>
            <w:r w:rsidRPr="006D337E">
              <w:rPr>
                <w:rFonts w:ascii="Times New Roman" w:hAnsi="Times New Roman"/>
                <w:b/>
                <w:bCs/>
                <w:color w:val="0070C0"/>
                <w:sz w:val="24"/>
                <w:szCs w:val="24"/>
                <w:lang w:val="ro-RO"/>
              </w:rPr>
              <w:t>.</w:t>
            </w:r>
            <w:r>
              <w:rPr>
                <w:rFonts w:ascii="Times New Roman" w:hAnsi="Times New Roman"/>
                <w:b/>
                <w:bCs/>
                <w:color w:val="0070C0"/>
                <w:sz w:val="24"/>
                <w:szCs w:val="24"/>
                <w:lang w:val="ro-RO"/>
              </w:rPr>
              <w:t xml:space="preserve"> </w:t>
            </w:r>
            <w:r w:rsidRPr="006D337E">
              <w:rPr>
                <w:rFonts w:ascii="Times New Roman" w:hAnsi="Times New Roman"/>
                <w:b/>
                <w:bCs/>
                <w:color w:val="0070C0"/>
                <w:sz w:val="24"/>
                <w:szCs w:val="24"/>
                <w:lang w:val="ro-RO"/>
              </w:rPr>
              <w:tab/>
            </w:r>
            <w:r w:rsidRPr="006D337E">
              <w:rPr>
                <w:rFonts w:ascii="Times New Roman" w:hAnsi="Times New Roman"/>
                <w:color w:val="0070C0"/>
                <w:sz w:val="24"/>
                <w:szCs w:val="24"/>
                <w:lang w:val="ro-RO"/>
              </w:rPr>
              <w:t>La anexa nr. 5</w:t>
            </w:r>
            <w:r>
              <w:rPr>
                <w:rFonts w:ascii="Times New Roman" w:hAnsi="Times New Roman"/>
                <w:color w:val="0070C0"/>
                <w:sz w:val="24"/>
                <w:szCs w:val="24"/>
                <w:lang w:val="ro-RO"/>
              </w:rPr>
              <w:t xml:space="preserve"> CAPITOLUL I: Părţile contractante, </w:t>
            </w:r>
            <w:r w:rsidRPr="009F6F04">
              <w:rPr>
                <w:rFonts w:ascii="Times New Roman" w:hAnsi="Times New Roman"/>
                <w:color w:val="0070C0"/>
                <w:sz w:val="24"/>
                <w:szCs w:val="24"/>
                <w:lang w:val="ro-RO"/>
              </w:rPr>
              <w:t xml:space="preserve">după litera </w:t>
            </w:r>
            <w:r>
              <w:rPr>
                <w:rFonts w:ascii="Times New Roman" w:hAnsi="Times New Roman"/>
                <w:color w:val="0070C0"/>
                <w:sz w:val="24"/>
                <w:szCs w:val="24"/>
                <w:lang w:val="ro-RO"/>
              </w:rPr>
              <w:t xml:space="preserve">C. </w:t>
            </w:r>
            <w:r w:rsidRPr="009F6F04">
              <w:rPr>
                <w:rFonts w:ascii="Times New Roman" w:hAnsi="Times New Roman"/>
                <w:color w:val="0070C0"/>
                <w:sz w:val="24"/>
                <w:szCs w:val="24"/>
                <w:lang w:val="ro-RO"/>
              </w:rPr>
              <w:t xml:space="preserve">se introduce o nouă literă, litera </w:t>
            </w:r>
            <w:r>
              <w:rPr>
                <w:rFonts w:ascii="Times New Roman" w:hAnsi="Times New Roman"/>
                <w:color w:val="0070C0"/>
                <w:sz w:val="24"/>
                <w:szCs w:val="24"/>
                <w:lang w:val="ro-RO"/>
              </w:rPr>
              <w:t>D.</w:t>
            </w:r>
            <w:r w:rsidRPr="009F6F04">
              <w:rPr>
                <w:rFonts w:ascii="Times New Roman" w:hAnsi="Times New Roman"/>
                <w:color w:val="0070C0"/>
                <w:sz w:val="24"/>
                <w:szCs w:val="24"/>
                <w:lang w:val="ro-RO"/>
              </w:rPr>
              <w:t xml:space="preserve"> cu următorul cuprins:</w:t>
            </w:r>
          </w:p>
          <w:p w14:paraId="0CD61959" w14:textId="77777777" w:rsidR="00EA27C6" w:rsidRDefault="00EA27C6" w:rsidP="00F91D3E">
            <w:pPr>
              <w:pStyle w:val="ListParagraph"/>
              <w:spacing w:after="0"/>
              <w:ind w:left="0"/>
              <w:jc w:val="both"/>
              <w:rPr>
                <w:rFonts w:ascii="Times New Roman" w:hAnsi="Times New Roman"/>
                <w:color w:val="0070C0"/>
                <w:sz w:val="24"/>
                <w:szCs w:val="24"/>
                <w:lang w:val="ro-RO"/>
              </w:rPr>
            </w:pPr>
            <w:r w:rsidRPr="009F6F04">
              <w:rPr>
                <w:rFonts w:ascii="Times New Roman" w:hAnsi="Times New Roman"/>
                <w:color w:val="0070C0"/>
                <w:sz w:val="24"/>
                <w:szCs w:val="24"/>
                <w:lang w:val="ro-RO"/>
              </w:rPr>
              <w:t>„</w:t>
            </w:r>
            <w:r w:rsidRPr="009F6F04">
              <w:rPr>
                <w:rFonts w:ascii="Times New Roman" w:hAnsi="Times New Roman"/>
                <w:b/>
                <w:bCs/>
                <w:color w:val="0070C0"/>
                <w:sz w:val="24"/>
                <w:szCs w:val="24"/>
                <w:lang w:val="ro-RO"/>
              </w:rPr>
              <w:t>D.</w:t>
            </w:r>
            <w:r>
              <w:rPr>
                <w:rFonts w:ascii="Times New Roman" w:hAnsi="Times New Roman"/>
                <w:color w:val="0070C0"/>
                <w:sz w:val="24"/>
                <w:szCs w:val="24"/>
                <w:lang w:val="ro-RO"/>
              </w:rPr>
              <w:t xml:space="preserve"> Verificatorul de proiecte ............................................................ (VP) (numele şi prenumele) ........................................................., </w:t>
            </w:r>
            <w:r w:rsidRPr="00C2183F">
              <w:rPr>
                <w:rFonts w:ascii="Times New Roman" w:hAnsi="Times New Roman"/>
                <w:color w:val="0070C0"/>
                <w:sz w:val="24"/>
                <w:szCs w:val="24"/>
                <w:lang w:val="ro-RO"/>
              </w:rPr>
              <w:t>atestat ANRE, tip VGd, numărul</w:t>
            </w:r>
            <w:r>
              <w:rPr>
                <w:rFonts w:ascii="Times New Roman" w:hAnsi="Times New Roman"/>
                <w:color w:val="0070C0"/>
                <w:sz w:val="24"/>
                <w:szCs w:val="24"/>
                <w:lang w:val="ro-RO"/>
              </w:rPr>
              <w:t xml:space="preserve"> .............................</w:t>
            </w:r>
            <w:r w:rsidRPr="00C92CE1">
              <w:t xml:space="preserve"> </w:t>
            </w:r>
            <w:r w:rsidRPr="00C92CE1">
              <w:rPr>
                <w:rFonts w:ascii="Times New Roman" w:hAnsi="Times New Roman"/>
                <w:color w:val="0070C0"/>
                <w:sz w:val="24"/>
                <w:szCs w:val="24"/>
                <w:lang w:val="ro-RO"/>
              </w:rPr>
              <w:t>”</w:t>
            </w:r>
          </w:p>
          <w:p w14:paraId="0C971C57" w14:textId="77777777" w:rsidR="00EA27C6" w:rsidRPr="009F6F04" w:rsidRDefault="00EA27C6" w:rsidP="00F91D3E">
            <w:pPr>
              <w:pStyle w:val="ListParagraph"/>
              <w:spacing w:after="0"/>
              <w:ind w:left="0"/>
              <w:jc w:val="both"/>
              <w:rPr>
                <w:rFonts w:ascii="Times New Roman" w:hAnsi="Times New Roman"/>
                <w:color w:val="0070C0"/>
                <w:sz w:val="24"/>
                <w:szCs w:val="24"/>
                <w:lang w:val="ro-RO"/>
              </w:rPr>
            </w:pPr>
            <w:r w:rsidRPr="009F719F">
              <w:rPr>
                <w:rFonts w:ascii="Times New Roman" w:hAnsi="Times New Roman"/>
                <w:b/>
                <w:bCs/>
                <w:color w:val="0070C0"/>
                <w:sz w:val="24"/>
                <w:szCs w:val="24"/>
                <w:lang w:val="ro-RO"/>
              </w:rPr>
              <w:t>Justificare</w:t>
            </w:r>
            <w:r>
              <w:rPr>
                <w:rFonts w:ascii="Times New Roman" w:hAnsi="Times New Roman"/>
                <w:color w:val="0070C0"/>
                <w:sz w:val="24"/>
                <w:szCs w:val="24"/>
                <w:lang w:val="ro-RO"/>
              </w:rPr>
              <w:t>: Pentru aliniere cu propunerile din Regulament.</w:t>
            </w:r>
          </w:p>
          <w:p w14:paraId="1C26E124" w14:textId="77777777" w:rsidR="00EA27C6" w:rsidRDefault="00EA27C6" w:rsidP="00F91D3E">
            <w:pPr>
              <w:pStyle w:val="ListParagraph"/>
              <w:tabs>
                <w:tab w:val="left" w:pos="851"/>
              </w:tabs>
              <w:spacing w:after="0"/>
              <w:ind w:left="0"/>
              <w:jc w:val="both"/>
              <w:rPr>
                <w:rFonts w:ascii="Times New Roman" w:hAnsi="Times New Roman"/>
                <w:color w:val="0070C0"/>
                <w:sz w:val="24"/>
                <w:szCs w:val="24"/>
                <w:lang w:val="ro-RO"/>
              </w:rPr>
            </w:pPr>
            <w:r w:rsidRPr="00375F47">
              <w:rPr>
                <w:rFonts w:ascii="Times New Roman" w:hAnsi="Times New Roman"/>
                <w:b/>
                <w:bCs/>
                <w:color w:val="0070C0"/>
                <w:sz w:val="24"/>
                <w:szCs w:val="24"/>
                <w:lang w:val="ro-RO"/>
              </w:rPr>
              <w:t>42</w:t>
            </w:r>
            <w:r w:rsidRPr="00375F47">
              <w:rPr>
                <w:rFonts w:ascii="Times New Roman" w:hAnsi="Times New Roman"/>
                <w:b/>
                <w:bCs/>
                <w:color w:val="0070C0"/>
                <w:sz w:val="24"/>
                <w:szCs w:val="24"/>
                <w:vertAlign w:val="superscript"/>
                <w:lang w:val="ro-RO"/>
              </w:rPr>
              <w:t>2</w:t>
            </w:r>
            <w:r w:rsidRPr="00375F47">
              <w:rPr>
                <w:rFonts w:ascii="Times New Roman" w:hAnsi="Times New Roman"/>
                <w:b/>
                <w:bCs/>
                <w:color w:val="0070C0"/>
                <w:sz w:val="24"/>
                <w:szCs w:val="24"/>
                <w:lang w:val="ro-RO"/>
              </w:rPr>
              <w:t>.</w:t>
            </w:r>
            <w:r>
              <w:rPr>
                <w:rFonts w:ascii="Times New Roman" w:hAnsi="Times New Roman"/>
                <w:b/>
                <w:bCs/>
                <w:color w:val="0070C0"/>
                <w:sz w:val="24"/>
                <w:szCs w:val="24"/>
                <w:lang w:val="ro-RO"/>
              </w:rPr>
              <w:t xml:space="preserve">     </w:t>
            </w:r>
            <w:r w:rsidRPr="00375F47">
              <w:rPr>
                <w:rFonts w:ascii="Times New Roman" w:hAnsi="Times New Roman"/>
                <w:color w:val="0070C0"/>
                <w:sz w:val="24"/>
                <w:szCs w:val="24"/>
                <w:lang w:val="ro-RO"/>
              </w:rPr>
              <w:t>La anexa nr. 5 articolul 12</w:t>
            </w:r>
            <w:r>
              <w:rPr>
                <w:rFonts w:ascii="Times New Roman" w:hAnsi="Times New Roman"/>
                <w:color w:val="0070C0"/>
                <w:sz w:val="24"/>
                <w:szCs w:val="24"/>
                <w:lang w:val="ro-RO"/>
              </w:rPr>
              <w:t xml:space="preserve"> literele c) şi d) </w:t>
            </w:r>
            <w:r w:rsidRPr="00610514">
              <w:rPr>
                <w:rFonts w:ascii="Times New Roman" w:hAnsi="Times New Roman"/>
                <w:color w:val="0070C0"/>
                <w:sz w:val="24"/>
                <w:szCs w:val="24"/>
                <w:lang w:val="ro-RO"/>
              </w:rPr>
              <w:t>se modifică și v</w:t>
            </w:r>
            <w:r>
              <w:rPr>
                <w:rFonts w:ascii="Times New Roman" w:hAnsi="Times New Roman"/>
                <w:color w:val="0070C0"/>
                <w:sz w:val="24"/>
                <w:szCs w:val="24"/>
                <w:lang w:val="ro-RO"/>
              </w:rPr>
              <w:t>or</w:t>
            </w:r>
            <w:r w:rsidRPr="00610514">
              <w:rPr>
                <w:rFonts w:ascii="Times New Roman" w:hAnsi="Times New Roman"/>
                <w:color w:val="0070C0"/>
                <w:sz w:val="24"/>
                <w:szCs w:val="24"/>
                <w:lang w:val="ro-RO"/>
              </w:rPr>
              <w:t xml:space="preserve"> avea următorul cuprins:</w:t>
            </w:r>
          </w:p>
          <w:p w14:paraId="1A97EA03" w14:textId="77777777" w:rsidR="00EA27C6" w:rsidRDefault="00EA27C6" w:rsidP="00F91D3E">
            <w:pPr>
              <w:pStyle w:val="ListParagraph"/>
              <w:spacing w:after="0"/>
              <w:ind w:left="0"/>
              <w:jc w:val="both"/>
              <w:rPr>
                <w:rFonts w:ascii="Times New Roman" w:hAnsi="Times New Roman"/>
                <w:color w:val="0070C0"/>
                <w:sz w:val="24"/>
                <w:szCs w:val="24"/>
                <w:lang w:val="ro-RO"/>
              </w:rPr>
            </w:pPr>
            <w:r w:rsidRPr="00783134">
              <w:rPr>
                <w:rFonts w:ascii="Times New Roman" w:hAnsi="Times New Roman"/>
                <w:color w:val="0070C0"/>
                <w:sz w:val="24"/>
                <w:szCs w:val="24"/>
                <w:lang w:val="ro-RO"/>
              </w:rPr>
              <w:t xml:space="preserve">c) </w:t>
            </w:r>
            <w:r>
              <w:rPr>
                <w:rFonts w:ascii="Times New Roman" w:hAnsi="Times New Roman"/>
                <w:color w:val="0070C0"/>
                <w:sz w:val="24"/>
                <w:szCs w:val="24"/>
                <w:lang w:val="ro-RO"/>
              </w:rPr>
              <w:t xml:space="preserve">      </w:t>
            </w:r>
            <w:r w:rsidRPr="00783134">
              <w:rPr>
                <w:rFonts w:ascii="Times New Roman" w:hAnsi="Times New Roman"/>
                <w:color w:val="0070C0"/>
                <w:sz w:val="24"/>
                <w:szCs w:val="24"/>
                <w:lang w:val="ro-RO"/>
              </w:rPr>
              <w:t>în situația în care solicitantul alege ca verificarea tehnică a proiectului să fie realizată de OSD, să pună la dispoziţia OSD proiectul pentru autorizarea executării instalaţiei de racordare şi, după caz, a extinderii şi/sau redimensionării obiectivului/conductei de distribuţie a gazelor naturale necesar/necesare realizării racordării la SD, în vederea verificării proiectului înainte de obţinerea autorizaţiei de construire; după obţinerea acesteia, proiectul pentru autorizarea executării se constituie parte integrantă a proiectului tehnic;</w:t>
            </w:r>
          </w:p>
          <w:p w14:paraId="50F936F3" w14:textId="77777777" w:rsidR="00EA27C6" w:rsidRDefault="00EA27C6" w:rsidP="00F91D3E">
            <w:pPr>
              <w:pStyle w:val="ListParagraph"/>
              <w:spacing w:after="0"/>
              <w:ind w:left="0"/>
              <w:jc w:val="both"/>
              <w:rPr>
                <w:rFonts w:ascii="Times New Roman" w:hAnsi="Times New Roman"/>
                <w:color w:val="0070C0"/>
                <w:sz w:val="24"/>
                <w:szCs w:val="24"/>
                <w:lang w:val="ro-RO"/>
              </w:rPr>
            </w:pPr>
            <w:r>
              <w:rPr>
                <w:rFonts w:ascii="Times New Roman" w:hAnsi="Times New Roman"/>
                <w:color w:val="0070C0"/>
                <w:sz w:val="24"/>
                <w:szCs w:val="24"/>
                <w:lang w:val="ro-RO"/>
              </w:rPr>
              <w:t xml:space="preserve">d)     </w:t>
            </w:r>
            <w:r w:rsidRPr="0060128C">
              <w:rPr>
                <w:rFonts w:ascii="Times New Roman" w:hAnsi="Times New Roman"/>
                <w:color w:val="0070C0"/>
                <w:sz w:val="24"/>
                <w:szCs w:val="24"/>
                <w:lang w:val="ro-RO"/>
              </w:rPr>
              <w:t>în situația în care solicitantul alege ca verificarea tehnică a proiectului să fie realizată de OSD, să pună la dispoziţia OSD proiectul tehnic aferent instalaţiei de racordare şi, după caz, extinderii şi/sau redimensionării obiectivului/conductei de distribuţie a gazelor naturale necesar/necesare realizării racordării la SD, în vederea verificării acestuia;</w:t>
            </w:r>
          </w:p>
          <w:p w14:paraId="03BDFB85" w14:textId="77777777" w:rsidR="00EA27C6" w:rsidRPr="00783134" w:rsidRDefault="00EA27C6" w:rsidP="00F91D3E">
            <w:pPr>
              <w:pStyle w:val="ListParagraph"/>
              <w:spacing w:after="0"/>
              <w:ind w:left="0"/>
              <w:jc w:val="both"/>
              <w:rPr>
                <w:rFonts w:ascii="Times New Roman" w:hAnsi="Times New Roman"/>
                <w:color w:val="0070C0"/>
                <w:sz w:val="24"/>
                <w:szCs w:val="24"/>
                <w:lang w:val="ro-RO"/>
              </w:rPr>
            </w:pPr>
            <w:r w:rsidRPr="0060128C">
              <w:rPr>
                <w:rFonts w:ascii="Times New Roman" w:hAnsi="Times New Roman"/>
                <w:b/>
                <w:bCs/>
                <w:color w:val="0070C0"/>
                <w:sz w:val="24"/>
                <w:szCs w:val="24"/>
                <w:lang w:val="ro-RO"/>
              </w:rPr>
              <w:lastRenderedPageBreak/>
              <w:t>Justificare</w:t>
            </w:r>
            <w:r>
              <w:rPr>
                <w:rFonts w:ascii="Times New Roman" w:hAnsi="Times New Roman"/>
                <w:color w:val="0070C0"/>
                <w:sz w:val="24"/>
                <w:szCs w:val="24"/>
                <w:lang w:val="ro-RO"/>
              </w:rPr>
              <w:t>: Pentru aliniere cu propunerile din Regulament.</w:t>
            </w:r>
          </w:p>
          <w:p w14:paraId="2A66DEBB" w14:textId="77777777" w:rsidR="00EA27C6" w:rsidRPr="0047338F" w:rsidRDefault="00EA27C6" w:rsidP="00F91D3E">
            <w:pPr>
              <w:widowControl w:val="0"/>
              <w:rPr>
                <w:rFonts w:ascii="Times New Roman" w:hAnsi="Times New Roman" w:cs="Times New Roman"/>
                <w:b/>
                <w:sz w:val="24"/>
                <w:szCs w:val="24"/>
                <w:lang w:val="ro-RO"/>
              </w:rPr>
            </w:pPr>
          </w:p>
        </w:tc>
      </w:tr>
      <w:tr w:rsidR="00EA27C6" w:rsidRPr="0047338F" w14:paraId="4B9AC9E6" w14:textId="77777777" w:rsidTr="00EA27C6">
        <w:tc>
          <w:tcPr>
            <w:tcW w:w="3865" w:type="dxa"/>
          </w:tcPr>
          <w:p w14:paraId="6E2FC74F"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Align w:val="center"/>
          </w:tcPr>
          <w:p w14:paraId="39FE1251" w14:textId="77777777" w:rsidR="00EA27C6" w:rsidRPr="006A008B" w:rsidRDefault="00EA27C6" w:rsidP="006B50C6">
            <w:pPr>
              <w:pStyle w:val="ListParagraph"/>
              <w:numPr>
                <w:ilvl w:val="0"/>
                <w:numId w:val="29"/>
              </w:numPr>
              <w:spacing w:after="0"/>
              <w:ind w:left="0" w:firstLine="0"/>
              <w:jc w:val="both"/>
              <w:rPr>
                <w:rFonts w:ascii="Times New Roman" w:hAnsi="Times New Roman"/>
                <w:sz w:val="24"/>
                <w:szCs w:val="24"/>
                <w:lang w:val="ro-RO"/>
              </w:rPr>
            </w:pPr>
            <w:r w:rsidRPr="006A008B">
              <w:rPr>
                <w:rFonts w:ascii="Times New Roman" w:hAnsi="Times New Roman"/>
                <w:sz w:val="24"/>
                <w:szCs w:val="24"/>
                <w:lang w:val="ro-RO"/>
              </w:rPr>
              <w:t>(1) Prevederile prezentului ordin sunt duse la îndeplinire de:</w:t>
            </w:r>
          </w:p>
          <w:p w14:paraId="63118790" w14:textId="77777777" w:rsidR="00EA27C6" w:rsidRPr="006A008B" w:rsidRDefault="00EA27C6" w:rsidP="00946B7A">
            <w:pPr>
              <w:pStyle w:val="ListParagraph"/>
              <w:numPr>
                <w:ilvl w:val="0"/>
                <w:numId w:val="28"/>
              </w:numPr>
              <w:spacing w:after="0"/>
              <w:ind w:left="0" w:firstLine="0"/>
              <w:jc w:val="both"/>
              <w:rPr>
                <w:rFonts w:ascii="Times New Roman" w:hAnsi="Times New Roman"/>
                <w:sz w:val="24"/>
                <w:szCs w:val="24"/>
                <w:lang w:val="ro-RO"/>
              </w:rPr>
            </w:pPr>
            <w:r w:rsidRPr="006A008B">
              <w:rPr>
                <w:rFonts w:ascii="Times New Roman" w:hAnsi="Times New Roman"/>
                <w:sz w:val="24"/>
                <w:szCs w:val="24"/>
                <w:lang w:val="ro-RO"/>
              </w:rPr>
              <w:t>operatorii sistemelor de distribuție a gazelor naturale;</w:t>
            </w:r>
          </w:p>
          <w:p w14:paraId="328A8CDC" w14:textId="77777777" w:rsidR="00EA27C6" w:rsidRPr="006A008B" w:rsidRDefault="00EA27C6" w:rsidP="00946B7A">
            <w:pPr>
              <w:pStyle w:val="ListParagraph"/>
              <w:numPr>
                <w:ilvl w:val="0"/>
                <w:numId w:val="28"/>
              </w:numPr>
              <w:spacing w:after="0"/>
              <w:ind w:left="0" w:firstLine="0"/>
              <w:jc w:val="both"/>
              <w:rPr>
                <w:rFonts w:ascii="Times New Roman" w:hAnsi="Times New Roman"/>
                <w:sz w:val="24"/>
                <w:szCs w:val="24"/>
                <w:lang w:val="ro-RO"/>
              </w:rPr>
            </w:pPr>
            <w:r w:rsidRPr="006A008B">
              <w:rPr>
                <w:rFonts w:ascii="Times New Roman" w:hAnsi="Times New Roman"/>
                <w:sz w:val="24"/>
                <w:szCs w:val="24"/>
                <w:lang w:val="ro-RO"/>
              </w:rPr>
              <w:t>concesionarii serviciului de utilitate publică de distribuție a gazelor naturale pentru o anumită zonă concesionată, care sunt și titulari ai licențelor de operare a sistemului de distribuție a gazelor naturale pentru alte zone concesionate;</w:t>
            </w:r>
          </w:p>
          <w:p w14:paraId="084A9CD5" w14:textId="77777777" w:rsidR="00EA27C6" w:rsidRPr="006A008B" w:rsidRDefault="00EA27C6" w:rsidP="00946B7A">
            <w:pPr>
              <w:pStyle w:val="ListParagraph"/>
              <w:numPr>
                <w:ilvl w:val="0"/>
                <w:numId w:val="28"/>
              </w:numPr>
              <w:spacing w:after="0"/>
              <w:ind w:left="0" w:firstLine="0"/>
              <w:jc w:val="both"/>
              <w:rPr>
                <w:rFonts w:ascii="Times New Roman" w:hAnsi="Times New Roman"/>
                <w:sz w:val="24"/>
                <w:szCs w:val="24"/>
                <w:lang w:val="ro-RO"/>
              </w:rPr>
            </w:pPr>
            <w:r w:rsidRPr="006A008B">
              <w:rPr>
                <w:rFonts w:ascii="Times New Roman" w:hAnsi="Times New Roman"/>
                <w:sz w:val="24"/>
                <w:szCs w:val="24"/>
                <w:lang w:val="ro-RO"/>
              </w:rPr>
              <w:t>verificatorii de proiecte atestați de Autoritatea Națională de Reglementare în Domeniul Energiei pentru sistemele de distribuție a gazelor naturale;</w:t>
            </w:r>
          </w:p>
          <w:p w14:paraId="316F40BE" w14:textId="77777777" w:rsidR="00EA27C6" w:rsidRPr="006A008B" w:rsidRDefault="00EA27C6" w:rsidP="00946B7A">
            <w:pPr>
              <w:pStyle w:val="ListParagraph"/>
              <w:numPr>
                <w:ilvl w:val="0"/>
                <w:numId w:val="28"/>
              </w:numPr>
              <w:spacing w:after="0"/>
              <w:ind w:left="0" w:firstLine="0"/>
              <w:jc w:val="both"/>
              <w:rPr>
                <w:rFonts w:ascii="Times New Roman" w:hAnsi="Times New Roman"/>
                <w:sz w:val="24"/>
                <w:szCs w:val="24"/>
                <w:lang w:val="ro-RO"/>
              </w:rPr>
            </w:pPr>
            <w:r w:rsidRPr="006A008B">
              <w:rPr>
                <w:rFonts w:ascii="Times New Roman" w:hAnsi="Times New Roman"/>
                <w:sz w:val="24"/>
                <w:szCs w:val="24"/>
                <w:lang w:val="ro-RO"/>
              </w:rPr>
              <w:t>operatorii economici autorizați de Autoritatea Națională de Reglementare în Domeniul Energiei pentru proiectarea și/sau execuția sistemelor de distribuție a gazelor naturale, sistemelor de distribuție închise, precum și a instalațiilor aferente activității de producere/stocare biogaz/biometan ce funcționează în regim de medie, redusă și joasă presiune;</w:t>
            </w:r>
          </w:p>
          <w:p w14:paraId="141376B1" w14:textId="77777777" w:rsidR="00EA27C6" w:rsidRPr="006A008B" w:rsidRDefault="00EA27C6" w:rsidP="00946B7A">
            <w:pPr>
              <w:pStyle w:val="ListParagraph"/>
              <w:numPr>
                <w:ilvl w:val="0"/>
                <w:numId w:val="28"/>
              </w:numPr>
              <w:spacing w:after="0"/>
              <w:ind w:left="0" w:firstLine="0"/>
              <w:jc w:val="both"/>
              <w:rPr>
                <w:rFonts w:ascii="Times New Roman" w:hAnsi="Times New Roman"/>
                <w:sz w:val="24"/>
                <w:szCs w:val="24"/>
                <w:lang w:val="ro-RO"/>
              </w:rPr>
            </w:pPr>
            <w:r w:rsidRPr="006A008B">
              <w:rPr>
                <w:rFonts w:ascii="Times New Roman" w:hAnsi="Times New Roman"/>
                <w:sz w:val="24"/>
                <w:szCs w:val="24"/>
                <w:lang w:val="ro-RO"/>
              </w:rPr>
              <w:t>operatorii economici autorizați de Autoritatea Națională de Reglementare în Domeniul Energiei pentru proiectarea și/sau execuția sistemelor de distribuție a gazelor naturale, sistemelor de distribuție închise, precum și a instalațiilor aferente activității de producere/stocare biogaz/biometan ce funcționează în regim de înaltă presiune, după caz.</w:t>
            </w:r>
          </w:p>
          <w:p w14:paraId="49BD2A95" w14:textId="77777777" w:rsidR="00EA27C6" w:rsidRPr="006A008B" w:rsidRDefault="00EA27C6" w:rsidP="00946B7A">
            <w:pPr>
              <w:jc w:val="both"/>
              <w:rPr>
                <w:lang w:val="ro-RO"/>
              </w:rPr>
            </w:pPr>
            <w:r w:rsidRPr="006A008B">
              <w:rPr>
                <w:rFonts w:ascii="Times New Roman" w:hAnsi="Times New Roman"/>
                <w:sz w:val="24"/>
                <w:szCs w:val="24"/>
                <w:lang w:val="ro-RO"/>
              </w:rPr>
              <w:t>(2) Entitățile organizatorice din cadrul Autorității Naționale de Reglementare în Domeniul Energiei urmăresc respectarea acestora.</w:t>
            </w:r>
          </w:p>
          <w:p w14:paraId="79177E80" w14:textId="77777777" w:rsidR="00EA27C6" w:rsidRDefault="00EA27C6" w:rsidP="00946B7A">
            <w:pPr>
              <w:pStyle w:val="ListParagraph"/>
              <w:spacing w:after="0"/>
              <w:ind w:left="0"/>
              <w:jc w:val="both"/>
              <w:rPr>
                <w:rFonts w:ascii="Times New Roman" w:eastAsia="Verdana" w:hAnsi="Times New Roman"/>
                <w:sz w:val="24"/>
                <w:szCs w:val="24"/>
                <w:lang w:val="ro-RO" w:eastAsia="ro-RO"/>
              </w:rPr>
            </w:pPr>
          </w:p>
        </w:tc>
        <w:tc>
          <w:tcPr>
            <w:tcW w:w="8647" w:type="dxa"/>
          </w:tcPr>
          <w:p w14:paraId="155CF5AE" w14:textId="77777777" w:rsidR="00EA27C6" w:rsidRPr="0047338F" w:rsidRDefault="00EA27C6" w:rsidP="00946B7A">
            <w:pPr>
              <w:widowControl w:val="0"/>
              <w:rPr>
                <w:rFonts w:ascii="Times New Roman" w:hAnsi="Times New Roman" w:cs="Times New Roman"/>
                <w:b/>
                <w:sz w:val="24"/>
                <w:szCs w:val="24"/>
                <w:lang w:val="ro-RO"/>
              </w:rPr>
            </w:pPr>
          </w:p>
        </w:tc>
      </w:tr>
      <w:tr w:rsidR="00EA27C6" w:rsidRPr="0047338F" w14:paraId="3934D275" w14:textId="77777777" w:rsidTr="00EA27C6">
        <w:tc>
          <w:tcPr>
            <w:tcW w:w="3865" w:type="dxa"/>
          </w:tcPr>
          <w:p w14:paraId="0C405B6B" w14:textId="77777777" w:rsidR="00EA27C6" w:rsidRPr="0047338F" w:rsidRDefault="00EA27C6" w:rsidP="00946B7A">
            <w:pPr>
              <w:widowControl w:val="0"/>
              <w:rPr>
                <w:rFonts w:ascii="Times New Roman" w:hAnsi="Times New Roman" w:cs="Times New Roman"/>
                <w:b/>
                <w:sz w:val="24"/>
                <w:szCs w:val="24"/>
                <w:lang w:val="ro-RO"/>
              </w:rPr>
            </w:pPr>
          </w:p>
        </w:tc>
        <w:tc>
          <w:tcPr>
            <w:tcW w:w="8321" w:type="dxa"/>
            <w:vAlign w:val="center"/>
          </w:tcPr>
          <w:p w14:paraId="1BFFC9B3" w14:textId="77777777" w:rsidR="00EA27C6" w:rsidRPr="006A008B" w:rsidRDefault="00EA27C6" w:rsidP="006B50C6">
            <w:pPr>
              <w:pStyle w:val="ListParagraph"/>
              <w:numPr>
                <w:ilvl w:val="0"/>
                <w:numId w:val="29"/>
              </w:numPr>
              <w:spacing w:after="0"/>
              <w:ind w:left="0" w:firstLine="0"/>
              <w:jc w:val="both"/>
              <w:rPr>
                <w:rFonts w:ascii="Times New Roman" w:hAnsi="Times New Roman"/>
                <w:b/>
                <w:bCs/>
                <w:sz w:val="24"/>
                <w:szCs w:val="24"/>
                <w:lang w:val="ro-RO"/>
              </w:rPr>
            </w:pPr>
            <w:r w:rsidRPr="006A008B">
              <w:rPr>
                <w:rFonts w:ascii="Times New Roman" w:hAnsi="Times New Roman"/>
                <w:sz w:val="24"/>
                <w:szCs w:val="24"/>
                <w:lang w:val="ro-RO"/>
              </w:rPr>
              <w:t>Prezentul ordin se publică în Monitorul Oficial al României, Partea I.</w:t>
            </w:r>
          </w:p>
          <w:p w14:paraId="3EE9A9D9" w14:textId="77777777" w:rsidR="00EA27C6" w:rsidRDefault="00EA27C6" w:rsidP="00946B7A">
            <w:pPr>
              <w:pStyle w:val="ListParagraph"/>
              <w:spacing w:after="0"/>
              <w:ind w:left="0"/>
              <w:jc w:val="both"/>
              <w:rPr>
                <w:rFonts w:ascii="Times New Roman" w:eastAsia="Verdana" w:hAnsi="Times New Roman"/>
                <w:sz w:val="24"/>
                <w:szCs w:val="24"/>
                <w:lang w:val="ro-RO" w:eastAsia="ro-RO"/>
              </w:rPr>
            </w:pPr>
          </w:p>
        </w:tc>
        <w:tc>
          <w:tcPr>
            <w:tcW w:w="8647" w:type="dxa"/>
          </w:tcPr>
          <w:p w14:paraId="2525D129" w14:textId="77777777" w:rsidR="00EA27C6" w:rsidRPr="0047338F" w:rsidRDefault="00EA27C6" w:rsidP="00946B7A">
            <w:pPr>
              <w:widowControl w:val="0"/>
              <w:rPr>
                <w:rFonts w:ascii="Times New Roman" w:hAnsi="Times New Roman" w:cs="Times New Roman"/>
                <w:b/>
                <w:sz w:val="24"/>
                <w:szCs w:val="24"/>
                <w:lang w:val="ro-RO"/>
              </w:rPr>
            </w:pPr>
          </w:p>
        </w:tc>
      </w:tr>
    </w:tbl>
    <w:p w14:paraId="3A7AB08A" w14:textId="77777777" w:rsidR="00C747CE" w:rsidRDefault="00C747CE" w:rsidP="008C3089">
      <w:pPr>
        <w:jc w:val="both"/>
      </w:pPr>
    </w:p>
    <w:p w14:paraId="3E71FFD8" w14:textId="5CE4113F" w:rsidR="00F91D3E" w:rsidRDefault="00485BFE" w:rsidP="00485BFE">
      <w:pPr>
        <w:jc w:val="both"/>
        <w:rPr>
          <w:rFonts w:ascii="Times New Roman" w:hAnsi="Times New Roman"/>
          <w:b/>
          <w:bCs/>
          <w:color w:val="0070C0"/>
          <w:sz w:val="24"/>
          <w:szCs w:val="24"/>
          <w:lang w:val="ro-RO"/>
        </w:rPr>
      </w:pPr>
      <w:r w:rsidRPr="00485BFE">
        <w:rPr>
          <w:rFonts w:ascii="Times New Roman" w:hAnsi="Times New Roman"/>
          <w:b/>
          <w:bCs/>
          <w:color w:val="0070C0"/>
          <w:sz w:val="24"/>
          <w:szCs w:val="24"/>
          <w:lang w:val="ro-RO"/>
        </w:rPr>
        <w:t>DGSR</w:t>
      </w:r>
      <w:r>
        <w:rPr>
          <w:rFonts w:ascii="Times New Roman" w:hAnsi="Times New Roman"/>
          <w:b/>
          <w:bCs/>
          <w:color w:val="0070C0"/>
          <w:sz w:val="24"/>
          <w:szCs w:val="24"/>
          <w:lang w:val="ro-RO"/>
        </w:rPr>
        <w:t xml:space="preserve"> - </w:t>
      </w:r>
      <w:r w:rsidR="00F91D3E" w:rsidRPr="002B16FE">
        <w:rPr>
          <w:rFonts w:ascii="Times New Roman" w:hAnsi="Times New Roman"/>
          <w:b/>
          <w:bCs/>
          <w:color w:val="0070C0"/>
          <w:sz w:val="24"/>
          <w:szCs w:val="24"/>
          <w:lang w:val="ro-RO"/>
        </w:rPr>
        <w:t>Observaţii generale:</w:t>
      </w:r>
    </w:p>
    <w:p w14:paraId="3670E4AD" w14:textId="77777777" w:rsidR="00F91D3E" w:rsidRDefault="00F91D3E" w:rsidP="00F91D3E">
      <w:pPr>
        <w:rPr>
          <w:rFonts w:ascii="Times New Roman" w:hAnsi="Times New Roman"/>
          <w:color w:val="0070C0"/>
          <w:sz w:val="24"/>
          <w:szCs w:val="24"/>
          <w:lang w:val="ro-RO"/>
        </w:rPr>
      </w:pPr>
      <w:r>
        <w:rPr>
          <w:rFonts w:ascii="Times New Roman" w:hAnsi="Times New Roman"/>
          <w:color w:val="0070C0"/>
          <w:sz w:val="24"/>
          <w:szCs w:val="24"/>
          <w:lang w:val="ro-RO"/>
        </w:rPr>
        <w:t xml:space="preserve">Având în vedere că cererile de racordare depuse de solicitanţi sunt în diferite faze de soluţionare, propunem introducerea unor prevederi clarificatoare după cum urmează: </w:t>
      </w:r>
    </w:p>
    <w:p w14:paraId="24018735" w14:textId="77777777" w:rsidR="00F91D3E" w:rsidRPr="002B16FE" w:rsidRDefault="00F91D3E" w:rsidP="00F91D3E">
      <w:pPr>
        <w:rPr>
          <w:rFonts w:ascii="Times New Roman" w:hAnsi="Times New Roman"/>
          <w:color w:val="0070C0"/>
          <w:sz w:val="24"/>
          <w:szCs w:val="24"/>
          <w:lang w:val="ro-RO"/>
        </w:rPr>
      </w:pPr>
      <w:r>
        <w:rPr>
          <w:rFonts w:ascii="Times New Roman" w:hAnsi="Times New Roman"/>
          <w:color w:val="0070C0"/>
          <w:sz w:val="24"/>
          <w:szCs w:val="24"/>
          <w:lang w:val="en-US"/>
        </w:rPr>
        <w:t xml:space="preserve">- </w:t>
      </w:r>
      <w:r w:rsidRPr="002B16FE">
        <w:rPr>
          <w:rFonts w:ascii="Times New Roman" w:hAnsi="Times New Roman"/>
          <w:color w:val="0070C0"/>
          <w:sz w:val="24"/>
          <w:szCs w:val="24"/>
          <w:lang w:val="ro-RO"/>
        </w:rPr>
        <w:t>Soluționarea/Finalizarea de către OSD a cererilor de racordare la SD depuse anterior intrării în vigoare a prezentului regulament se realizează astfel:</w:t>
      </w:r>
    </w:p>
    <w:p w14:paraId="69ACC53B" w14:textId="77777777" w:rsidR="00F91D3E" w:rsidRPr="002B16FE" w:rsidRDefault="00F91D3E" w:rsidP="00F91D3E">
      <w:pPr>
        <w:numPr>
          <w:ilvl w:val="2"/>
          <w:numId w:val="37"/>
        </w:numPr>
        <w:autoSpaceDN w:val="0"/>
        <w:textAlignment w:val="baseline"/>
        <w:rPr>
          <w:rFonts w:ascii="Times New Roman" w:hAnsi="Times New Roman"/>
          <w:color w:val="0070C0"/>
          <w:sz w:val="24"/>
          <w:szCs w:val="24"/>
          <w:lang w:val="ro-RO"/>
        </w:rPr>
      </w:pPr>
      <w:r w:rsidRPr="002B16FE">
        <w:rPr>
          <w:rFonts w:ascii="Times New Roman" w:hAnsi="Times New Roman"/>
          <w:color w:val="0070C0"/>
          <w:sz w:val="24"/>
          <w:szCs w:val="24"/>
          <w:lang w:val="ro-RO"/>
        </w:rPr>
        <w:t xml:space="preserve"> cererile de racordare la SD depuse în perioada 18 martie 2021 până la data intrării în vigoare a Ordonanței de urgenta a Guvernului nr. 143/2021 pentru modificarea şi completarea Legii energiei electrice şi a gazelor naturale nr. 123/2012, precum şi pentru modificarea unor acte normative se soluţionează/finalizează de OSD în conformitate cu prevederile Regulamentului privind racordarea la sistemul de distribuţie a gazelor naturale, aprobat prin Ordinul preşedintelui Autorităţii Naţionale de Reglementare în Domeniul Energiei nr. 18/2021;</w:t>
      </w:r>
    </w:p>
    <w:p w14:paraId="2417657E" w14:textId="77777777" w:rsidR="00F91D3E" w:rsidRPr="002B16FE" w:rsidRDefault="00F91D3E" w:rsidP="00F91D3E">
      <w:pPr>
        <w:numPr>
          <w:ilvl w:val="2"/>
          <w:numId w:val="37"/>
        </w:numPr>
        <w:autoSpaceDN w:val="0"/>
        <w:textAlignment w:val="baseline"/>
        <w:rPr>
          <w:rFonts w:ascii="Times New Roman" w:hAnsi="Times New Roman"/>
          <w:color w:val="0070C0"/>
          <w:sz w:val="24"/>
          <w:szCs w:val="24"/>
          <w:lang w:val="ro-RO"/>
        </w:rPr>
      </w:pPr>
      <w:r w:rsidRPr="002B16FE">
        <w:rPr>
          <w:rFonts w:ascii="Times New Roman" w:hAnsi="Times New Roman"/>
          <w:color w:val="0070C0"/>
          <w:sz w:val="24"/>
          <w:szCs w:val="24"/>
          <w:lang w:val="ro-RO"/>
        </w:rPr>
        <w:t>cererile de racordare la SD depuse începând cu data de 31.12.2021 până la data intrării în vigoare a Ordinului nr. .... se soluţionează/finalizează de OSD în conformitate cu prevederile Ordinului ANRE nr.  7/2022.</w:t>
      </w:r>
    </w:p>
    <w:p w14:paraId="309D4C52" w14:textId="77777777" w:rsidR="00F91D3E" w:rsidRPr="002B16FE" w:rsidRDefault="00F91D3E" w:rsidP="00F91D3E">
      <w:pPr>
        <w:numPr>
          <w:ilvl w:val="2"/>
          <w:numId w:val="37"/>
        </w:numPr>
        <w:autoSpaceDN w:val="0"/>
        <w:textAlignment w:val="baseline"/>
        <w:rPr>
          <w:rFonts w:ascii="Times New Roman" w:hAnsi="Times New Roman"/>
          <w:color w:val="0070C0"/>
          <w:sz w:val="24"/>
          <w:szCs w:val="24"/>
          <w:lang w:val="ro-RO"/>
        </w:rPr>
      </w:pPr>
      <w:r w:rsidRPr="002B16FE">
        <w:rPr>
          <w:rFonts w:ascii="Times New Roman" w:hAnsi="Times New Roman"/>
          <w:color w:val="0070C0"/>
          <w:sz w:val="24"/>
          <w:szCs w:val="24"/>
          <w:lang w:val="ro-RO"/>
        </w:rPr>
        <w:t xml:space="preserve"> cererile de racordare la SD depuse începând cu data intrării în vigoare a Ordinului nr..... se soluţionează/finalizează de OSD în conformitate cu Ordinul 7, astfel cum a fost modificat.</w:t>
      </w:r>
    </w:p>
    <w:p w14:paraId="1D85AC73" w14:textId="77777777" w:rsidR="00F91D3E" w:rsidRPr="00151CDD" w:rsidRDefault="00F91D3E" w:rsidP="00F91D3E">
      <w:pPr>
        <w:jc w:val="both"/>
        <w:rPr>
          <w:rFonts w:ascii="Times New Roman" w:hAnsi="Times New Roman"/>
          <w:color w:val="0070C0"/>
          <w:sz w:val="24"/>
          <w:szCs w:val="24"/>
          <w:lang w:val="ro-RO"/>
        </w:rPr>
      </w:pPr>
      <w:r>
        <w:rPr>
          <w:rFonts w:ascii="Times New Roman" w:hAnsi="Times New Roman"/>
          <w:color w:val="0070C0"/>
          <w:sz w:val="24"/>
          <w:szCs w:val="24"/>
          <w:lang w:val="ro-RO"/>
        </w:rPr>
        <w:t>C</w:t>
      </w:r>
      <w:r w:rsidRPr="00151CDD">
        <w:rPr>
          <w:rFonts w:ascii="Times New Roman" w:hAnsi="Times New Roman"/>
          <w:color w:val="0070C0"/>
          <w:sz w:val="24"/>
          <w:szCs w:val="24"/>
          <w:lang w:val="ro-RO"/>
        </w:rPr>
        <w:t>onsiderăm că este necesară o consultare a reprezentanţilor ANRE cu operatorii din piaţă cu privire la clarificarea principiilor ce stau la baza unor articole propuse prin documentul supus dezbaterii publice, precum și a celor suplimentare referitoare la alte prevederi ce nu au fost cuprinse în propunerile dumneavoastră.</w:t>
      </w:r>
    </w:p>
    <w:p w14:paraId="2C357645" w14:textId="77777777" w:rsidR="00F91D3E" w:rsidRPr="00151CDD" w:rsidRDefault="00F91D3E" w:rsidP="00F91D3E">
      <w:pPr>
        <w:spacing w:after="200"/>
        <w:jc w:val="both"/>
        <w:rPr>
          <w:rFonts w:ascii="Times New Roman" w:hAnsi="Times New Roman"/>
          <w:color w:val="0070C0"/>
          <w:sz w:val="24"/>
          <w:szCs w:val="24"/>
          <w:lang w:val="ro-RO"/>
        </w:rPr>
      </w:pPr>
      <w:r w:rsidRPr="00151CDD">
        <w:rPr>
          <w:rFonts w:ascii="Times New Roman" w:hAnsi="Times New Roman"/>
          <w:color w:val="0070C0"/>
          <w:sz w:val="24"/>
          <w:szCs w:val="24"/>
          <w:lang w:val="ro-RO"/>
        </w:rPr>
        <w:t>În acest sens, după centralizarea observaţiilor primite şi publicarea sintezei observaţiilor pe pagina de internet a ANRE, vă rugăm să aveţi amabilitatea de a organiza o întâlnire de dezbatere a acestor observaţii.</w:t>
      </w:r>
    </w:p>
    <w:p w14:paraId="1A06FB47" w14:textId="77777777" w:rsidR="007C51C3" w:rsidRDefault="007C51C3" w:rsidP="00F91D3E"/>
    <w:p w14:paraId="1D447A25" w14:textId="19A295A7" w:rsidR="00485BFE" w:rsidRPr="00485BFE" w:rsidRDefault="00485BFE" w:rsidP="00485BFE">
      <w:pPr>
        <w:jc w:val="both"/>
        <w:rPr>
          <w:rFonts w:cstheme="minorHAnsi"/>
          <w:b/>
          <w:i/>
          <w:iCs/>
          <w:sz w:val="24"/>
          <w:szCs w:val="24"/>
          <w:lang w:val="ro-RO"/>
        </w:rPr>
      </w:pPr>
      <w:r w:rsidRPr="00485BFE">
        <w:rPr>
          <w:rFonts w:cstheme="minorHAnsi"/>
          <w:b/>
          <w:i/>
          <w:iCs/>
          <w:sz w:val="24"/>
          <w:szCs w:val="24"/>
          <w:lang w:val="ro-RO"/>
        </w:rPr>
        <w:t>ACUE</w:t>
      </w:r>
    </w:p>
    <w:p w14:paraId="670E91D0" w14:textId="77777777" w:rsidR="00485BFE" w:rsidRDefault="00485BFE" w:rsidP="00485BFE">
      <w:pPr>
        <w:jc w:val="both"/>
        <w:rPr>
          <w:rFonts w:cstheme="minorHAnsi"/>
          <w:sz w:val="24"/>
          <w:szCs w:val="24"/>
          <w:lang w:val="ro-RO"/>
        </w:rPr>
      </w:pPr>
      <w:r w:rsidRPr="00333898">
        <w:rPr>
          <w:rFonts w:cstheme="minorHAnsi"/>
          <w:sz w:val="24"/>
          <w:szCs w:val="24"/>
          <w:lang w:val="ro-RO"/>
        </w:rPr>
        <w:t xml:space="preserve">1. </w:t>
      </w:r>
      <w:r w:rsidRPr="00333898">
        <w:rPr>
          <w:rFonts w:cstheme="minorHAnsi"/>
          <w:b/>
          <w:bCs/>
          <w:i/>
          <w:iCs/>
          <w:sz w:val="24"/>
          <w:szCs w:val="24"/>
          <w:lang w:val="ro-RO"/>
        </w:rPr>
        <w:t>Referitor la alegerea de către solicitant a verificatorului de proiecte atestat ANRE, tip VGd  („VP”)</w:t>
      </w:r>
      <w:r w:rsidRPr="00333898">
        <w:rPr>
          <w:rFonts w:cstheme="minorHAnsi"/>
          <w:sz w:val="24"/>
          <w:szCs w:val="24"/>
          <w:lang w:val="ro-RO"/>
        </w:rPr>
        <w:t xml:space="preserve">, </w:t>
      </w:r>
      <w:r w:rsidRPr="00333898">
        <w:rPr>
          <w:rFonts w:cstheme="minorHAnsi"/>
          <w:b/>
          <w:bCs/>
          <w:sz w:val="24"/>
          <w:szCs w:val="24"/>
          <w:highlight w:val="lightGray"/>
          <w:lang w:val="ro-RO"/>
        </w:rPr>
        <w:t>propunem includerea unor prevederi</w:t>
      </w:r>
      <w:r w:rsidRPr="00333898">
        <w:rPr>
          <w:rFonts w:cstheme="minorHAnsi"/>
          <w:sz w:val="24"/>
          <w:szCs w:val="24"/>
          <w:lang w:val="ro-RO"/>
        </w:rPr>
        <w:t xml:space="preserve"> prin care:</w:t>
      </w:r>
    </w:p>
    <w:p w14:paraId="34FCD77E" w14:textId="77777777" w:rsidR="00485BFE" w:rsidRPr="00333898" w:rsidRDefault="00485BFE" w:rsidP="00485BFE">
      <w:pPr>
        <w:jc w:val="both"/>
        <w:rPr>
          <w:rFonts w:cstheme="minorHAnsi"/>
          <w:sz w:val="24"/>
          <w:szCs w:val="24"/>
          <w:lang w:val="ro-RO"/>
        </w:rPr>
      </w:pPr>
    </w:p>
    <w:p w14:paraId="62E3CB12" w14:textId="77777777" w:rsidR="00485BFE" w:rsidRPr="00333898"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sz w:val="24"/>
          <w:szCs w:val="24"/>
          <w:lang w:val="ro-RO"/>
        </w:rPr>
        <w:t>în situația în care solicitantul alege VP, să aibă opțiunea de a delega către OEP alegerea VP; considerăm că o astfel de opțiune este de natură a permite eficientizarea procesului, fiind o abordare în sprijinul solicitantului;</w:t>
      </w:r>
    </w:p>
    <w:p w14:paraId="57F26A9F" w14:textId="77777777" w:rsidR="00485BFE" w:rsidRPr="00333898"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sz w:val="24"/>
          <w:szCs w:val="24"/>
          <w:lang w:val="ro-RO"/>
        </w:rPr>
        <w:lastRenderedPageBreak/>
        <w:t xml:space="preserve">solicitantul să poate alege </w:t>
      </w:r>
      <w:r w:rsidRPr="00333898">
        <w:rPr>
          <w:rFonts w:asciiTheme="minorHAnsi" w:hAnsiTheme="minorHAnsi" w:cstheme="minorHAnsi"/>
          <w:b/>
          <w:bCs/>
          <w:sz w:val="24"/>
          <w:szCs w:val="24"/>
          <w:lang w:val="ro-RO"/>
        </w:rPr>
        <w:t xml:space="preserve">ca verificarea tehnică a proiectului aferent instalației de racordare și/sau, după caz, a extinderii și/sau redimensionării obiectivului/conductei de distribuție a gazelor naturale necesar/necesare realizării racordării la  sistemul de distribuție („SD”) să se realizeze de către operatorul de distribuție („OSD”); în această situație VP poate fi angajat al OSD sau aflat într-o relație comercială cu OSD. </w:t>
      </w:r>
      <w:r w:rsidRPr="00333898">
        <w:rPr>
          <w:rFonts w:asciiTheme="minorHAnsi" w:hAnsiTheme="minorHAnsi" w:cstheme="minorHAnsi"/>
          <w:sz w:val="24"/>
          <w:szCs w:val="24"/>
          <w:lang w:val="ro-RO"/>
        </w:rPr>
        <w:t xml:space="preserve">Această reformulare - propusă la art. </w:t>
      </w:r>
      <w:r w:rsidRPr="00333898">
        <w:rPr>
          <w:rFonts w:asciiTheme="minorHAnsi" w:hAnsiTheme="minorHAnsi" w:cstheme="minorHAnsi"/>
          <w:b/>
          <w:bCs/>
          <w:sz w:val="24"/>
          <w:szCs w:val="24"/>
          <w:lang w:val="ro-RO"/>
        </w:rPr>
        <w:t xml:space="preserve">6^1 alin. (3) - </w:t>
      </w:r>
      <w:r w:rsidRPr="00333898">
        <w:rPr>
          <w:rFonts w:asciiTheme="minorHAnsi" w:hAnsiTheme="minorHAnsi" w:cstheme="minorHAnsi"/>
          <w:sz w:val="24"/>
          <w:szCs w:val="24"/>
          <w:lang w:val="ro-RO"/>
        </w:rPr>
        <w:t>are în vedere prevederile legale în vigoare referitoare la posibilitățile OSD de asigurare a activității de  verificare tehnică a proiectului;</w:t>
      </w:r>
    </w:p>
    <w:p w14:paraId="09F143FC" w14:textId="77777777" w:rsidR="00485BFE" w:rsidRPr="00333898"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b/>
          <w:bCs/>
          <w:sz w:val="24"/>
          <w:szCs w:val="24"/>
          <w:lang w:val="ro-RO"/>
        </w:rPr>
        <w:t xml:space="preserve">în situația în care solicitantul alege ca lucrările să fie realizate de OSD, în vederea  desfășurării operative a procesului de achiziții și pentru limitarea costurilor OSD generate de procedurile de selecție, OSD are dreptul de a realiza o procedură comună  de atribuire,  pentru selectarea împreună a  serviciilor de proiectare, verificare a proiectului și execuție a extinderii și/sau redimensionării obiectivului/conductei de distribuție a gazelor naturale necesar/necesare realizării racordării la SD. </w:t>
      </w:r>
    </w:p>
    <w:p w14:paraId="07C9D572" w14:textId="77777777" w:rsidR="00485BFE" w:rsidRDefault="00485BFE" w:rsidP="00485BFE">
      <w:pPr>
        <w:jc w:val="both"/>
        <w:rPr>
          <w:rFonts w:cstheme="minorHAnsi"/>
          <w:sz w:val="24"/>
          <w:szCs w:val="24"/>
          <w:lang w:val="ro-RO"/>
        </w:rPr>
      </w:pPr>
    </w:p>
    <w:p w14:paraId="650E210C" w14:textId="77777777" w:rsidR="00485BFE" w:rsidRDefault="00485BFE" w:rsidP="00485BFE">
      <w:pPr>
        <w:jc w:val="both"/>
        <w:rPr>
          <w:rFonts w:cstheme="minorHAnsi"/>
          <w:sz w:val="24"/>
          <w:szCs w:val="24"/>
          <w:lang w:val="ro-RO"/>
        </w:rPr>
      </w:pPr>
      <w:r w:rsidRPr="00333898">
        <w:rPr>
          <w:rFonts w:cstheme="minorHAnsi"/>
          <w:sz w:val="24"/>
          <w:szCs w:val="24"/>
          <w:lang w:val="ro-RO"/>
        </w:rPr>
        <w:t>Propunerea de completare  a art. 12 (5) lit. a)  este în scopul asigurării unui proces de achiziție comun,  abordare  de natură de a conduce la scurtarea timpului alocat procedurilor de achiziție.</w:t>
      </w:r>
    </w:p>
    <w:p w14:paraId="6A16B0C2" w14:textId="77777777" w:rsidR="00485BFE" w:rsidRDefault="00485BFE" w:rsidP="00485BFE">
      <w:pPr>
        <w:jc w:val="both"/>
        <w:rPr>
          <w:rFonts w:cstheme="minorHAnsi"/>
          <w:sz w:val="24"/>
          <w:szCs w:val="24"/>
          <w:lang w:val="ro-RO"/>
        </w:rPr>
      </w:pPr>
    </w:p>
    <w:p w14:paraId="0387F5CC" w14:textId="77777777" w:rsidR="00485BFE" w:rsidRDefault="00485BFE" w:rsidP="00485BFE">
      <w:pPr>
        <w:jc w:val="both"/>
        <w:rPr>
          <w:rFonts w:cstheme="minorHAnsi"/>
          <w:sz w:val="24"/>
          <w:szCs w:val="24"/>
          <w:lang w:val="ro-RO"/>
        </w:rPr>
      </w:pPr>
      <w:r>
        <w:rPr>
          <w:rFonts w:cstheme="minorHAnsi"/>
          <w:b/>
          <w:bCs/>
          <w:i/>
          <w:iCs/>
          <w:sz w:val="24"/>
          <w:szCs w:val="24"/>
          <w:lang w:val="ro-RO"/>
        </w:rPr>
        <w:t xml:space="preserve">2. </w:t>
      </w:r>
      <w:r w:rsidRPr="00A21EA0">
        <w:rPr>
          <w:rFonts w:cstheme="minorHAnsi"/>
          <w:b/>
          <w:bCs/>
          <w:i/>
          <w:iCs/>
          <w:sz w:val="24"/>
          <w:szCs w:val="24"/>
          <w:lang w:val="ro-RO"/>
        </w:rPr>
        <w:t>Referitor la finanțarea lucrărilor</w:t>
      </w:r>
      <w:r w:rsidRPr="00A21EA0">
        <w:rPr>
          <w:rFonts w:cstheme="minorHAnsi"/>
          <w:sz w:val="24"/>
          <w:szCs w:val="24"/>
          <w:lang w:val="ro-RO"/>
        </w:rPr>
        <w:t xml:space="preserve">, propunem </w:t>
      </w:r>
      <w:r w:rsidRPr="00A21EA0">
        <w:rPr>
          <w:rFonts w:cstheme="minorHAnsi"/>
          <w:b/>
          <w:bCs/>
          <w:sz w:val="24"/>
          <w:szCs w:val="24"/>
          <w:highlight w:val="lightGray"/>
          <w:lang w:val="ro-RO"/>
        </w:rPr>
        <w:t>includerea unor prevederi</w:t>
      </w:r>
      <w:r w:rsidRPr="00A21EA0">
        <w:rPr>
          <w:rFonts w:cstheme="minorHAnsi"/>
          <w:sz w:val="24"/>
          <w:szCs w:val="24"/>
          <w:lang w:val="ro-RO"/>
        </w:rPr>
        <w:t xml:space="preserve"> prin care:</w:t>
      </w:r>
    </w:p>
    <w:p w14:paraId="11ED3521" w14:textId="77777777" w:rsidR="00485BFE" w:rsidRPr="00A21EA0" w:rsidRDefault="00485BFE" w:rsidP="00485BFE">
      <w:pPr>
        <w:jc w:val="both"/>
        <w:rPr>
          <w:rFonts w:cstheme="minorHAnsi"/>
          <w:sz w:val="24"/>
          <w:szCs w:val="24"/>
          <w:lang w:val="ro-RO"/>
        </w:rPr>
      </w:pPr>
    </w:p>
    <w:p w14:paraId="541BF84C" w14:textId="77777777" w:rsidR="00485BFE" w:rsidRPr="00333898" w:rsidRDefault="00485BFE" w:rsidP="00485BFE">
      <w:pPr>
        <w:pStyle w:val="ListParagraph"/>
        <w:numPr>
          <w:ilvl w:val="0"/>
          <w:numId w:val="40"/>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sz w:val="24"/>
          <w:szCs w:val="24"/>
          <w:lang w:val="ro-RO"/>
        </w:rPr>
        <w:t xml:space="preserve">să fie cuprinse precizări legate de </w:t>
      </w:r>
      <w:r w:rsidRPr="00333898">
        <w:rPr>
          <w:rFonts w:asciiTheme="minorHAnsi" w:hAnsiTheme="minorHAnsi" w:cstheme="minorHAnsi"/>
          <w:b/>
          <w:bCs/>
          <w:sz w:val="24"/>
          <w:szCs w:val="24"/>
          <w:lang w:val="ro-RO"/>
        </w:rPr>
        <w:t>finanțarea lucrărilor în limita planurilor de investiții</w:t>
      </w:r>
      <w:r w:rsidRPr="00333898">
        <w:rPr>
          <w:rFonts w:asciiTheme="minorHAnsi" w:hAnsiTheme="minorHAnsi" w:cstheme="minorHAnsi"/>
          <w:sz w:val="24"/>
          <w:szCs w:val="24"/>
          <w:lang w:val="ro-RO"/>
        </w:rPr>
        <w:t xml:space="preserve"> - completare la art. 8 lit. a) și la art. 22 alin. (1). Propunerea de completare a textului este în corelare cu obligațiile OSD legate de elaborarea și realizarea planurilor de investiții;</w:t>
      </w:r>
    </w:p>
    <w:p w14:paraId="5011561F" w14:textId="77777777" w:rsidR="00485BFE" w:rsidRPr="00333898" w:rsidRDefault="00485BFE" w:rsidP="00485BFE">
      <w:pPr>
        <w:pStyle w:val="ListParagraph"/>
        <w:numPr>
          <w:ilvl w:val="0"/>
          <w:numId w:val="40"/>
        </w:numPr>
        <w:suppressAutoHyphens w:val="0"/>
        <w:autoSpaceDN/>
        <w:spacing w:after="0"/>
        <w:ind w:left="36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sz w:val="24"/>
          <w:szCs w:val="24"/>
          <w:lang w:val="ro-RO"/>
        </w:rPr>
        <w:t>să fie completat art. 22 cu un aliniat nou, având următorul conținut:</w:t>
      </w:r>
      <w:r w:rsidRPr="00333898">
        <w:rPr>
          <w:rFonts w:asciiTheme="minorHAnsi" w:hAnsiTheme="minorHAnsi" w:cstheme="minorHAnsi"/>
          <w:sz w:val="24"/>
          <w:szCs w:val="24"/>
          <w:lang w:val="ro-RO"/>
        </w:rPr>
        <w:br/>
      </w:r>
      <w:r w:rsidRPr="00333898">
        <w:rPr>
          <w:rFonts w:asciiTheme="minorHAnsi" w:hAnsiTheme="minorHAnsi" w:cstheme="minorHAnsi"/>
          <w:b/>
          <w:bCs/>
          <w:sz w:val="24"/>
          <w:szCs w:val="24"/>
          <w:lang w:val="ro-RO"/>
        </w:rPr>
        <w:t>(2.1)  În situația indisponibilității tehnico-economice temporare a OSD necesare realizării instalației de racordare, OSD va informa solicitanții prevăzuți la art. 6 alin. (1) cu privire la faptul că lucrările de realizare a instalației de racordare vor putea fi realizate astfel:</w:t>
      </w:r>
    </w:p>
    <w:p w14:paraId="4421CD49" w14:textId="77777777" w:rsidR="00485BFE" w:rsidRPr="00333898" w:rsidRDefault="00485BFE" w:rsidP="00485BFE">
      <w:pPr>
        <w:pStyle w:val="ListParagraph"/>
        <w:numPr>
          <w:ilvl w:val="1"/>
          <w:numId w:val="41"/>
        </w:numPr>
        <w:suppressAutoHyphens w:val="0"/>
        <w:autoSpaceDN/>
        <w:spacing w:after="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b/>
          <w:bCs/>
          <w:sz w:val="24"/>
          <w:szCs w:val="24"/>
          <w:lang w:val="ro-RO"/>
        </w:rPr>
        <w:t>finanțarea integrală din partea solicitantului, cu rambursarea de către OSD a valorii medii a racordului,  în tranșe anuale egale, într-un interval de 5 ani de la data PIF IU;</w:t>
      </w:r>
    </w:p>
    <w:p w14:paraId="5FCD442E" w14:textId="77777777" w:rsidR="00485BFE" w:rsidRPr="00A21EA0" w:rsidRDefault="00485BFE" w:rsidP="00485BFE">
      <w:pPr>
        <w:pStyle w:val="ListParagraph"/>
        <w:numPr>
          <w:ilvl w:val="1"/>
          <w:numId w:val="41"/>
        </w:numPr>
        <w:suppressAutoHyphens w:val="0"/>
        <w:autoSpaceDN/>
        <w:spacing w:after="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b/>
          <w:bCs/>
          <w:sz w:val="24"/>
          <w:szCs w:val="24"/>
          <w:lang w:val="ro-RO"/>
        </w:rPr>
        <w:t>finanțarea de către OSD în limita valorii medii a unui racord, prin includere în planurile de investiții pentru perioadele următoare; în acest caz data intrării în vigoare a contractului de racordare va fi ajustată corespunzător;</w:t>
      </w:r>
    </w:p>
    <w:p w14:paraId="60BD90AB" w14:textId="77777777" w:rsidR="00485BFE" w:rsidRDefault="00485BFE" w:rsidP="00485BFE">
      <w:pPr>
        <w:jc w:val="both"/>
        <w:rPr>
          <w:rFonts w:cstheme="minorHAnsi"/>
          <w:sz w:val="24"/>
          <w:szCs w:val="24"/>
          <w:lang w:val="ro-RO"/>
        </w:rPr>
      </w:pPr>
    </w:p>
    <w:p w14:paraId="6363E8E7" w14:textId="77777777" w:rsidR="00485BFE" w:rsidRPr="00333898" w:rsidRDefault="00485BFE" w:rsidP="00485BFE">
      <w:pPr>
        <w:jc w:val="both"/>
        <w:rPr>
          <w:rFonts w:cstheme="minorHAnsi"/>
          <w:sz w:val="24"/>
          <w:szCs w:val="24"/>
          <w:lang w:val="ro-RO"/>
        </w:rPr>
      </w:pPr>
      <w:r w:rsidRPr="00333898">
        <w:rPr>
          <w:rFonts w:cstheme="minorHAnsi"/>
          <w:sz w:val="24"/>
          <w:szCs w:val="24"/>
          <w:lang w:val="ro-RO"/>
        </w:rPr>
        <w:t>Propunerea de completare de la alin. (2.1) este pentru clarificarea modului de lucru aplicabil în situațiile în care, în anul depunerii cererii de racordare,  OSD să află în situația indisponibilității tehnico-economice temporare pentru realizarea instalației de racordare.</w:t>
      </w:r>
    </w:p>
    <w:p w14:paraId="0AEADEA2" w14:textId="77777777" w:rsidR="00485BFE" w:rsidRPr="00333898" w:rsidRDefault="00485BFE" w:rsidP="00485BFE">
      <w:pPr>
        <w:pStyle w:val="ListParagraph"/>
        <w:spacing w:after="0"/>
        <w:ind w:left="0"/>
        <w:jc w:val="both"/>
        <w:rPr>
          <w:rFonts w:asciiTheme="minorHAnsi" w:hAnsiTheme="minorHAnsi" w:cstheme="minorHAnsi"/>
          <w:sz w:val="24"/>
          <w:szCs w:val="24"/>
          <w:lang w:val="ro-RO"/>
        </w:rPr>
      </w:pPr>
    </w:p>
    <w:p w14:paraId="6F6B91DD" w14:textId="77777777" w:rsidR="00485BFE" w:rsidRDefault="00485BFE" w:rsidP="00485BFE">
      <w:pPr>
        <w:pStyle w:val="ListParagraph"/>
        <w:suppressAutoHyphens w:val="0"/>
        <w:autoSpaceDN/>
        <w:spacing w:after="0"/>
        <w:ind w:left="0"/>
        <w:jc w:val="both"/>
        <w:rPr>
          <w:rFonts w:asciiTheme="minorHAnsi" w:hAnsiTheme="minorHAnsi" w:cstheme="minorHAnsi"/>
          <w:sz w:val="24"/>
          <w:szCs w:val="24"/>
          <w:lang w:val="ro-RO"/>
        </w:rPr>
      </w:pPr>
      <w:r>
        <w:rPr>
          <w:rFonts w:asciiTheme="minorHAnsi" w:hAnsiTheme="minorHAnsi" w:cstheme="minorHAnsi"/>
          <w:b/>
          <w:bCs/>
          <w:i/>
          <w:iCs/>
          <w:sz w:val="24"/>
          <w:szCs w:val="24"/>
          <w:lang w:val="ro-RO"/>
        </w:rPr>
        <w:t xml:space="preserve">3. </w:t>
      </w:r>
      <w:r w:rsidRPr="00333898">
        <w:rPr>
          <w:rFonts w:asciiTheme="minorHAnsi" w:hAnsiTheme="minorHAnsi" w:cstheme="minorHAnsi"/>
          <w:b/>
          <w:bCs/>
          <w:i/>
          <w:iCs/>
          <w:sz w:val="24"/>
          <w:szCs w:val="24"/>
          <w:lang w:val="ro-RO"/>
        </w:rPr>
        <w:t xml:space="preserve">Referitor la gestionarea cererilor solicitanților pentru care soluția tehnică de alimentare presupune extinderea conductei de distribuție, iar cuplarea acesteia se face  la o conductă care nu este pusă în funcțiune, </w:t>
      </w:r>
      <w:r w:rsidRPr="00333898">
        <w:rPr>
          <w:rFonts w:asciiTheme="minorHAnsi" w:hAnsiTheme="minorHAnsi" w:cstheme="minorHAnsi"/>
          <w:b/>
          <w:bCs/>
          <w:sz w:val="24"/>
          <w:szCs w:val="24"/>
          <w:highlight w:val="lightGray"/>
          <w:lang w:val="ro-RO"/>
        </w:rPr>
        <w:t>propunem completarea art. 23 alin. (7)</w:t>
      </w:r>
      <w:r w:rsidRPr="00333898">
        <w:rPr>
          <w:rFonts w:asciiTheme="minorHAnsi" w:hAnsiTheme="minorHAnsi" w:cstheme="minorHAnsi"/>
          <w:sz w:val="24"/>
          <w:szCs w:val="24"/>
          <w:lang w:val="ro-RO"/>
        </w:rPr>
        <w:t xml:space="preserve"> după cum urmează:</w:t>
      </w:r>
    </w:p>
    <w:p w14:paraId="0CC7C127" w14:textId="77777777" w:rsidR="00485BFE" w:rsidRPr="00333898" w:rsidRDefault="00485BFE" w:rsidP="00485BFE">
      <w:pPr>
        <w:pStyle w:val="ListParagraph"/>
        <w:suppressAutoHyphens w:val="0"/>
        <w:autoSpaceDN/>
        <w:spacing w:after="0"/>
        <w:ind w:left="0"/>
        <w:jc w:val="both"/>
        <w:rPr>
          <w:rFonts w:asciiTheme="minorHAnsi" w:hAnsiTheme="minorHAnsi" w:cstheme="minorHAnsi"/>
          <w:b/>
          <w:bCs/>
          <w:i/>
          <w:iCs/>
          <w:sz w:val="24"/>
          <w:szCs w:val="24"/>
          <w:lang w:val="ro-RO"/>
        </w:rPr>
      </w:pPr>
    </w:p>
    <w:p w14:paraId="66499E00" w14:textId="77777777" w:rsidR="00485BFE" w:rsidRPr="00333898" w:rsidRDefault="00485BFE" w:rsidP="00485BFE">
      <w:pPr>
        <w:pStyle w:val="ListParagraph"/>
        <w:numPr>
          <w:ilvl w:val="0"/>
          <w:numId w:val="44"/>
        </w:numPr>
        <w:spacing w:after="0"/>
        <w:ind w:left="36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sz w:val="24"/>
          <w:szCs w:val="24"/>
          <w:lang w:val="ro-RO"/>
        </w:rPr>
        <w:t xml:space="preserve">(7) O nouă extindere a SD, în situaţia prevăzută la alin. (6), se ia în considerare numai după ce conducta nou-proiectată de distribuţie este recepţionată şi pusă în funcţiune.  </w:t>
      </w:r>
      <w:r w:rsidRPr="00333898">
        <w:rPr>
          <w:rFonts w:asciiTheme="minorHAnsi" w:hAnsiTheme="minorHAnsi" w:cstheme="minorHAnsi"/>
          <w:b/>
          <w:bCs/>
          <w:sz w:val="24"/>
          <w:szCs w:val="24"/>
          <w:lang w:val="ro-RO"/>
        </w:rPr>
        <w:t>OSD va notifica solicitantul în termen de 5 zile lucrătoare de la data depunerii cererii în legătură cu următoarele aspecte:</w:t>
      </w:r>
    </w:p>
    <w:p w14:paraId="313F65FB" w14:textId="77777777" w:rsidR="00485BFE" w:rsidRPr="00333898"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b/>
          <w:bCs/>
          <w:sz w:val="24"/>
          <w:szCs w:val="24"/>
          <w:lang w:val="ro-RO"/>
        </w:rPr>
        <w:t>soluția tehnică de alimentare presupune extinderea conductei de distribuție iar cuplarea acesteia se face  la o conductă care nu este pusă în funcțiune;</w:t>
      </w:r>
    </w:p>
    <w:p w14:paraId="68380AF3" w14:textId="77777777" w:rsidR="00485BFE"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b/>
          <w:bCs/>
          <w:sz w:val="24"/>
          <w:szCs w:val="24"/>
          <w:lang w:val="ro-RO"/>
        </w:rPr>
        <w:t>reluarea procesării cererii se va face după data punerii în funcțiune a conductei din amonte.</w:t>
      </w:r>
    </w:p>
    <w:p w14:paraId="4908F208" w14:textId="77777777" w:rsidR="00485BFE" w:rsidRDefault="00485BFE" w:rsidP="00485BFE">
      <w:pPr>
        <w:jc w:val="both"/>
        <w:rPr>
          <w:rFonts w:cstheme="minorHAnsi"/>
          <w:sz w:val="24"/>
          <w:szCs w:val="24"/>
          <w:lang w:val="ro-RO"/>
        </w:rPr>
      </w:pPr>
    </w:p>
    <w:p w14:paraId="7739EA01" w14:textId="77777777" w:rsidR="00485BFE" w:rsidRPr="00A21EA0" w:rsidRDefault="00485BFE" w:rsidP="00485BFE">
      <w:pPr>
        <w:jc w:val="both"/>
        <w:rPr>
          <w:rFonts w:cstheme="minorHAnsi"/>
          <w:b/>
          <w:bCs/>
          <w:sz w:val="24"/>
          <w:szCs w:val="24"/>
          <w:lang w:val="ro-RO"/>
        </w:rPr>
      </w:pPr>
      <w:r w:rsidRPr="00A21EA0">
        <w:rPr>
          <w:rFonts w:cstheme="minorHAnsi"/>
          <w:sz w:val="24"/>
          <w:szCs w:val="24"/>
          <w:lang w:val="ro-RO"/>
        </w:rPr>
        <w:t>Propunerea de completare este pentru clarificarea modului de soluționare a cererilor de racordare, aflate în această situație.</w:t>
      </w:r>
    </w:p>
    <w:p w14:paraId="03D3250C" w14:textId="77777777" w:rsidR="00485BFE" w:rsidRPr="00333898" w:rsidRDefault="00485BFE" w:rsidP="00485BFE">
      <w:pPr>
        <w:pStyle w:val="ListParagraph"/>
        <w:spacing w:after="0"/>
        <w:ind w:left="0"/>
        <w:jc w:val="both"/>
        <w:rPr>
          <w:rFonts w:asciiTheme="minorHAnsi" w:hAnsiTheme="minorHAnsi" w:cstheme="minorHAnsi"/>
          <w:b/>
          <w:bCs/>
          <w:sz w:val="24"/>
          <w:szCs w:val="24"/>
          <w:lang w:val="ro-RO"/>
        </w:rPr>
      </w:pPr>
    </w:p>
    <w:p w14:paraId="5640FA6D" w14:textId="77777777" w:rsidR="00485BFE" w:rsidRDefault="00485BFE" w:rsidP="00485BFE">
      <w:pPr>
        <w:pStyle w:val="ListParagraph"/>
        <w:suppressAutoHyphens w:val="0"/>
        <w:autoSpaceDN/>
        <w:spacing w:after="0"/>
        <w:ind w:left="0"/>
        <w:jc w:val="both"/>
        <w:rPr>
          <w:rFonts w:asciiTheme="minorHAnsi" w:hAnsiTheme="minorHAnsi" w:cstheme="minorHAnsi"/>
          <w:sz w:val="24"/>
          <w:szCs w:val="24"/>
          <w:lang w:val="ro-RO"/>
        </w:rPr>
      </w:pPr>
      <w:r>
        <w:rPr>
          <w:rFonts w:asciiTheme="minorHAnsi" w:hAnsiTheme="minorHAnsi" w:cstheme="minorHAnsi"/>
          <w:b/>
          <w:bCs/>
          <w:sz w:val="24"/>
          <w:szCs w:val="24"/>
          <w:lang w:val="ro-RO"/>
        </w:rPr>
        <w:t xml:space="preserve">4. </w:t>
      </w:r>
      <w:r w:rsidRPr="00333898">
        <w:rPr>
          <w:rFonts w:asciiTheme="minorHAnsi" w:hAnsiTheme="minorHAnsi" w:cstheme="minorHAnsi"/>
          <w:b/>
          <w:bCs/>
          <w:sz w:val="24"/>
          <w:szCs w:val="24"/>
          <w:lang w:val="ro-RO"/>
        </w:rPr>
        <w:t xml:space="preserve">Referitor la cerințele legate de achiziționarea și montarea echipamentului de reglare a presiunii și/sau de măsurare a gazelor naturale, inclusiv a firidei, aferent(e) locului de consum al solicitantului, </w:t>
      </w:r>
      <w:r w:rsidRPr="00333898">
        <w:rPr>
          <w:rFonts w:asciiTheme="minorHAnsi" w:hAnsiTheme="minorHAnsi" w:cstheme="minorHAnsi"/>
          <w:sz w:val="24"/>
          <w:szCs w:val="24"/>
          <w:lang w:val="ro-RO"/>
        </w:rPr>
        <w:t xml:space="preserve">propunem </w:t>
      </w:r>
      <w:r w:rsidRPr="00333898">
        <w:rPr>
          <w:rFonts w:asciiTheme="minorHAnsi" w:hAnsiTheme="minorHAnsi" w:cstheme="minorHAnsi"/>
          <w:b/>
          <w:bCs/>
          <w:sz w:val="24"/>
          <w:szCs w:val="24"/>
          <w:highlight w:val="lightGray"/>
          <w:lang w:val="ro-RO"/>
        </w:rPr>
        <w:t>modificarea art. 23 alin. (1), (4), (5)</w:t>
      </w:r>
      <w:r w:rsidRPr="00333898">
        <w:rPr>
          <w:rFonts w:asciiTheme="minorHAnsi" w:hAnsiTheme="minorHAnsi" w:cstheme="minorHAnsi"/>
          <w:sz w:val="24"/>
          <w:szCs w:val="24"/>
          <w:lang w:val="ro-RO"/>
        </w:rPr>
        <w:t xml:space="preserve">  după cum urmează:</w:t>
      </w:r>
    </w:p>
    <w:p w14:paraId="15D402DD" w14:textId="77777777" w:rsidR="00485BFE" w:rsidRPr="00A21EA0" w:rsidRDefault="00485BFE" w:rsidP="00485BFE">
      <w:pPr>
        <w:pStyle w:val="ListParagraph"/>
        <w:suppressAutoHyphens w:val="0"/>
        <w:autoSpaceDN/>
        <w:spacing w:after="0"/>
        <w:ind w:left="0"/>
        <w:jc w:val="both"/>
        <w:rPr>
          <w:rFonts w:asciiTheme="minorHAnsi" w:hAnsiTheme="minorHAnsi" w:cstheme="minorHAnsi"/>
          <w:sz w:val="24"/>
          <w:szCs w:val="24"/>
          <w:lang w:val="ro-RO"/>
        </w:rPr>
      </w:pPr>
    </w:p>
    <w:p w14:paraId="017E94E8" w14:textId="77777777" w:rsidR="00485BFE" w:rsidRPr="00333898"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b/>
          <w:bCs/>
          <w:sz w:val="24"/>
          <w:szCs w:val="24"/>
          <w:lang w:val="ro-RO"/>
        </w:rPr>
        <w:t>(1)</w:t>
      </w:r>
      <w:r w:rsidRPr="00333898">
        <w:rPr>
          <w:rFonts w:asciiTheme="minorHAnsi" w:hAnsiTheme="minorHAnsi" w:cstheme="minorHAnsi"/>
          <w:sz w:val="24"/>
          <w:szCs w:val="24"/>
          <w:lang w:val="ro-RO"/>
        </w:rPr>
        <w:t xml:space="preserve"> Echipamentul de reglare a presiunii și/sau de măsurare a gazelor naturale, inclusiv firida, aferent(e) locului de consum </w:t>
      </w:r>
      <w:r w:rsidRPr="00333898">
        <w:rPr>
          <w:rFonts w:asciiTheme="minorHAnsi" w:hAnsiTheme="minorHAnsi" w:cstheme="minorHAnsi"/>
          <w:b/>
          <w:bCs/>
          <w:sz w:val="24"/>
          <w:szCs w:val="24"/>
          <w:lang w:val="ro-RO"/>
        </w:rPr>
        <w:t>pentru toate tipurile de solicitanți</w:t>
      </w:r>
      <w:r w:rsidRPr="00333898">
        <w:rPr>
          <w:rFonts w:asciiTheme="minorHAnsi" w:hAnsiTheme="minorHAnsi" w:cstheme="minorHAnsi"/>
          <w:sz w:val="24"/>
          <w:szCs w:val="24"/>
          <w:lang w:val="ro-RO"/>
        </w:rPr>
        <w:t xml:space="preserve"> </w:t>
      </w:r>
      <w:r w:rsidRPr="00333898">
        <w:rPr>
          <w:rFonts w:asciiTheme="minorHAnsi" w:hAnsiTheme="minorHAnsi" w:cstheme="minorHAnsi"/>
          <w:b/>
          <w:bCs/>
          <w:sz w:val="24"/>
          <w:szCs w:val="24"/>
          <w:lang w:val="ro-RO"/>
        </w:rPr>
        <w:t>se achiziționează de OSD</w:t>
      </w:r>
      <w:r w:rsidRPr="00333898">
        <w:rPr>
          <w:rFonts w:asciiTheme="minorHAnsi" w:hAnsiTheme="minorHAnsi" w:cstheme="minorHAnsi"/>
          <w:sz w:val="24"/>
          <w:szCs w:val="24"/>
          <w:lang w:val="ro-RO"/>
        </w:rPr>
        <w:t xml:space="preserve"> și se montează </w:t>
      </w:r>
      <w:r w:rsidRPr="00333898">
        <w:rPr>
          <w:rFonts w:asciiTheme="minorHAnsi" w:hAnsiTheme="minorHAnsi" w:cstheme="minorHAnsi"/>
          <w:b/>
          <w:bCs/>
          <w:sz w:val="24"/>
          <w:szCs w:val="24"/>
          <w:lang w:val="ro-RO"/>
        </w:rPr>
        <w:t>conform precizărilor de la punctele (4) – (5)</w:t>
      </w:r>
      <w:r w:rsidRPr="00333898">
        <w:rPr>
          <w:rFonts w:asciiTheme="minorHAnsi" w:hAnsiTheme="minorHAnsi" w:cstheme="minorHAnsi"/>
          <w:sz w:val="24"/>
          <w:szCs w:val="24"/>
          <w:lang w:val="ro-RO"/>
        </w:rPr>
        <w:t xml:space="preserve">; </w:t>
      </w:r>
    </w:p>
    <w:p w14:paraId="702339BB" w14:textId="77777777" w:rsidR="00485BFE" w:rsidRPr="00333898" w:rsidRDefault="00485BFE" w:rsidP="00485BFE">
      <w:pPr>
        <w:ind w:left="360"/>
        <w:jc w:val="both"/>
        <w:rPr>
          <w:rFonts w:cstheme="minorHAnsi"/>
          <w:sz w:val="24"/>
          <w:szCs w:val="24"/>
          <w:lang w:val="ro-RO"/>
        </w:rPr>
      </w:pPr>
      <w:r w:rsidRPr="00333898">
        <w:rPr>
          <w:rFonts w:cstheme="minorHAnsi"/>
          <w:sz w:val="24"/>
          <w:szCs w:val="24"/>
          <w:lang w:val="ro-RO"/>
        </w:rPr>
        <w:t>Modificarea propusă la alin. (1) este pentru claritate text, având în vedere că regulile sunt aplicabile tuturor tipurilor de solicitanți.</w:t>
      </w:r>
    </w:p>
    <w:p w14:paraId="126AB6A5" w14:textId="77777777" w:rsidR="00485BFE" w:rsidRPr="00333898"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b/>
          <w:bCs/>
          <w:sz w:val="24"/>
          <w:szCs w:val="24"/>
          <w:lang w:val="ro-RO"/>
        </w:rPr>
        <w:t>(4)</w:t>
      </w:r>
      <w:r w:rsidRPr="00333898">
        <w:rPr>
          <w:rFonts w:asciiTheme="minorHAnsi" w:hAnsiTheme="minorHAnsi" w:cstheme="minorHAnsi"/>
          <w:sz w:val="24"/>
          <w:szCs w:val="24"/>
          <w:lang w:val="ro-RO"/>
        </w:rPr>
        <w:t xml:space="preserve"> Montarea echipamentului de reglare a presiunii gazelor naturale și a firidei la locul de consum se realizează de </w:t>
      </w:r>
      <w:r w:rsidRPr="00333898">
        <w:rPr>
          <w:rFonts w:asciiTheme="minorHAnsi" w:hAnsiTheme="minorHAnsi" w:cstheme="minorHAnsi"/>
          <w:b/>
          <w:bCs/>
          <w:sz w:val="24"/>
          <w:szCs w:val="24"/>
          <w:lang w:val="ro-RO"/>
        </w:rPr>
        <w:t>OSD</w:t>
      </w:r>
      <w:r w:rsidRPr="00333898">
        <w:rPr>
          <w:rFonts w:asciiTheme="minorHAnsi" w:hAnsiTheme="minorHAnsi" w:cstheme="minorHAnsi"/>
          <w:sz w:val="24"/>
          <w:szCs w:val="24"/>
          <w:lang w:val="ro-RO"/>
        </w:rPr>
        <w:t>/</w:t>
      </w:r>
      <w:r w:rsidRPr="00333898">
        <w:rPr>
          <w:rFonts w:asciiTheme="minorHAnsi" w:hAnsiTheme="minorHAnsi" w:cstheme="minorHAnsi"/>
          <w:b/>
          <w:bCs/>
          <w:sz w:val="24"/>
          <w:szCs w:val="24"/>
          <w:lang w:val="ro-RO"/>
        </w:rPr>
        <w:t>OEE</w:t>
      </w:r>
      <w:r w:rsidRPr="00333898">
        <w:rPr>
          <w:rFonts w:asciiTheme="minorHAnsi" w:hAnsiTheme="minorHAnsi" w:cstheme="minorHAnsi"/>
          <w:sz w:val="24"/>
          <w:szCs w:val="24"/>
          <w:lang w:val="ro-RO"/>
        </w:rPr>
        <w:t xml:space="preserve"> </w:t>
      </w:r>
      <w:r w:rsidRPr="00333898">
        <w:rPr>
          <w:rFonts w:asciiTheme="minorHAnsi" w:hAnsiTheme="minorHAnsi" w:cstheme="minorHAnsi"/>
          <w:b/>
          <w:bCs/>
          <w:sz w:val="24"/>
          <w:szCs w:val="24"/>
          <w:lang w:val="ro-RO"/>
        </w:rPr>
        <w:t>desemnat de OSD/OEE selectat de solicitant, finalizarea activității fiind confirmată prin încheierea procesului verbal</w:t>
      </w:r>
      <w:r w:rsidRPr="00333898">
        <w:rPr>
          <w:rFonts w:asciiTheme="minorHAnsi" w:hAnsiTheme="minorHAnsi" w:cstheme="minorHAnsi"/>
          <w:sz w:val="24"/>
          <w:szCs w:val="24"/>
          <w:lang w:val="ro-RO"/>
        </w:rPr>
        <w:t xml:space="preserve">, conform prevederilor Anexei nr. 9 din Normele Tehnice. </w:t>
      </w:r>
    </w:p>
    <w:p w14:paraId="22ED92C3" w14:textId="77777777" w:rsidR="00485BFE" w:rsidRPr="00333898" w:rsidRDefault="00485BFE" w:rsidP="00485BFE">
      <w:pPr>
        <w:ind w:left="360"/>
        <w:jc w:val="both"/>
        <w:rPr>
          <w:rFonts w:cstheme="minorHAnsi"/>
          <w:sz w:val="24"/>
          <w:szCs w:val="24"/>
          <w:lang w:val="ro-RO"/>
        </w:rPr>
      </w:pPr>
      <w:r w:rsidRPr="00333898">
        <w:rPr>
          <w:rFonts w:cstheme="minorHAnsi"/>
          <w:sz w:val="24"/>
          <w:szCs w:val="24"/>
          <w:lang w:val="ro-RO"/>
        </w:rPr>
        <w:t>Propunerea de completare este în corelare cu prevederile normelor tehnice și în vederea  clarificării faptului că OEE care montează regulator și firida, poate fi,  în funcție de alegerea solicitantului legată de realizarea lucrărilor, OSD/OEE desemnat de OSD/OEE selectat de solicitant.</w:t>
      </w:r>
    </w:p>
    <w:p w14:paraId="0F240CDF" w14:textId="77777777" w:rsidR="00485BFE" w:rsidRPr="00333898" w:rsidRDefault="00485BFE" w:rsidP="00485BFE">
      <w:pPr>
        <w:pStyle w:val="ListParagraph"/>
        <w:numPr>
          <w:ilvl w:val="0"/>
          <w:numId w:val="39"/>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b/>
          <w:bCs/>
          <w:sz w:val="24"/>
          <w:szCs w:val="24"/>
          <w:lang w:val="ro-RO"/>
        </w:rPr>
        <w:t>(5)</w:t>
      </w:r>
      <w:r w:rsidRPr="00333898">
        <w:rPr>
          <w:rFonts w:asciiTheme="minorHAnsi" w:hAnsiTheme="minorHAnsi" w:cstheme="minorHAnsi"/>
          <w:sz w:val="24"/>
          <w:szCs w:val="24"/>
          <w:lang w:val="ro-RO"/>
        </w:rPr>
        <w:t xml:space="preserve"> OSD predă OEE </w:t>
      </w:r>
      <w:r w:rsidRPr="00333898">
        <w:rPr>
          <w:rFonts w:asciiTheme="minorHAnsi" w:hAnsiTheme="minorHAnsi" w:cstheme="minorHAnsi"/>
          <w:b/>
          <w:bCs/>
          <w:sz w:val="24"/>
          <w:szCs w:val="24"/>
          <w:lang w:val="ro-RO"/>
        </w:rPr>
        <w:t>selectat de solicitantul precizat la alin. (1)</w:t>
      </w:r>
      <w:r w:rsidRPr="00333898">
        <w:rPr>
          <w:rFonts w:asciiTheme="minorHAnsi" w:hAnsiTheme="minorHAnsi" w:cstheme="minorHAnsi"/>
          <w:sz w:val="24"/>
          <w:szCs w:val="24"/>
          <w:lang w:val="ro-RO"/>
        </w:rPr>
        <w:t xml:space="preserve"> echipamentul de reglare a presiunii gazelor naturale și firida, în termen de maximum </w:t>
      </w:r>
      <w:r w:rsidRPr="00333898">
        <w:rPr>
          <w:rFonts w:asciiTheme="minorHAnsi" w:hAnsiTheme="minorHAnsi" w:cstheme="minorHAnsi"/>
          <w:b/>
          <w:bCs/>
          <w:sz w:val="24"/>
          <w:szCs w:val="24"/>
          <w:lang w:val="ro-RO"/>
        </w:rPr>
        <w:t xml:space="preserve">5 </w:t>
      </w:r>
      <w:r w:rsidRPr="00333898">
        <w:rPr>
          <w:rFonts w:asciiTheme="minorHAnsi" w:hAnsiTheme="minorHAnsi" w:cstheme="minorHAnsi"/>
          <w:sz w:val="24"/>
          <w:szCs w:val="24"/>
          <w:lang w:val="ro-RO"/>
        </w:rPr>
        <w:t xml:space="preserve">zile lucrătoare de la momentul solicitării acestora de OEE, </w:t>
      </w:r>
      <w:r w:rsidRPr="00333898">
        <w:rPr>
          <w:rFonts w:asciiTheme="minorHAnsi" w:hAnsiTheme="minorHAnsi" w:cstheme="minorHAnsi"/>
          <w:b/>
          <w:bCs/>
          <w:sz w:val="24"/>
          <w:szCs w:val="24"/>
          <w:lang w:val="ro-RO"/>
        </w:rPr>
        <w:t xml:space="preserve">ulterior încheierii procesului verbal de PIF racord. </w:t>
      </w:r>
    </w:p>
    <w:p w14:paraId="750E8C2B" w14:textId="77777777" w:rsidR="00485BFE" w:rsidRDefault="00485BFE" w:rsidP="00485BFE">
      <w:pPr>
        <w:jc w:val="both"/>
        <w:rPr>
          <w:rFonts w:cstheme="minorHAnsi"/>
          <w:sz w:val="24"/>
          <w:szCs w:val="24"/>
          <w:lang w:val="ro-RO"/>
        </w:rPr>
      </w:pPr>
    </w:p>
    <w:p w14:paraId="4A244090" w14:textId="77777777" w:rsidR="00485BFE" w:rsidRPr="00333898" w:rsidRDefault="00485BFE" w:rsidP="00485BFE">
      <w:pPr>
        <w:jc w:val="both"/>
        <w:rPr>
          <w:rFonts w:cstheme="minorHAnsi"/>
          <w:sz w:val="24"/>
          <w:szCs w:val="24"/>
          <w:lang w:val="ro-RO"/>
        </w:rPr>
      </w:pPr>
      <w:r w:rsidRPr="00333898">
        <w:rPr>
          <w:rFonts w:cstheme="minorHAnsi"/>
          <w:sz w:val="24"/>
          <w:szCs w:val="24"/>
          <w:lang w:val="ro-RO"/>
        </w:rPr>
        <w:lastRenderedPageBreak/>
        <w:t>Propunerea</w:t>
      </w:r>
      <w:r w:rsidRPr="00333898">
        <w:rPr>
          <w:rFonts w:cstheme="minorHAnsi"/>
          <w:b/>
          <w:bCs/>
          <w:sz w:val="24"/>
          <w:szCs w:val="24"/>
          <w:lang w:val="ro-RO"/>
        </w:rPr>
        <w:t xml:space="preserve"> </w:t>
      </w:r>
      <w:r w:rsidRPr="00333898">
        <w:rPr>
          <w:rFonts w:cstheme="minorHAnsi"/>
          <w:sz w:val="24"/>
          <w:szCs w:val="24"/>
          <w:lang w:val="ro-RO"/>
        </w:rPr>
        <w:t xml:space="preserve">de modificare a termenului de la 3 zile lucrătoare la 5 zile lucrătoare este de natură a permite OSD un termen fezabil pentru rezolvarea solicitărilor și, suplimentar, considerăm că solicitarea OEE este justificată ulterior încheierii procesului verbal de PIF racord, fiindcă doar după PIF racord sunt necesare aceste echipamente. </w:t>
      </w:r>
    </w:p>
    <w:p w14:paraId="6BCDA05D" w14:textId="77777777" w:rsidR="00485BFE" w:rsidRDefault="00485BFE" w:rsidP="00485BFE">
      <w:pPr>
        <w:pStyle w:val="ListParagraph"/>
        <w:suppressAutoHyphens w:val="0"/>
        <w:autoSpaceDN/>
        <w:spacing w:after="0"/>
        <w:ind w:left="0"/>
        <w:jc w:val="both"/>
        <w:rPr>
          <w:rFonts w:asciiTheme="minorHAnsi" w:hAnsiTheme="minorHAnsi" w:cstheme="minorHAnsi"/>
          <w:sz w:val="24"/>
          <w:szCs w:val="24"/>
          <w:lang w:val="ro-RO"/>
        </w:rPr>
      </w:pPr>
    </w:p>
    <w:p w14:paraId="4A8DF7A3" w14:textId="77777777" w:rsidR="00485BFE" w:rsidRDefault="00485BFE" w:rsidP="00485BFE">
      <w:pPr>
        <w:pStyle w:val="ListParagraph"/>
        <w:suppressAutoHyphens w:val="0"/>
        <w:autoSpaceDN/>
        <w:spacing w:after="0"/>
        <w:ind w:left="0"/>
        <w:jc w:val="both"/>
        <w:rPr>
          <w:rFonts w:asciiTheme="minorHAnsi" w:hAnsiTheme="minorHAnsi" w:cstheme="minorHAnsi"/>
          <w:b/>
          <w:bCs/>
          <w:sz w:val="24"/>
          <w:szCs w:val="24"/>
          <w:lang w:val="ro-RO"/>
        </w:rPr>
      </w:pPr>
      <w:r>
        <w:rPr>
          <w:rFonts w:asciiTheme="minorHAnsi" w:hAnsiTheme="minorHAnsi" w:cstheme="minorHAnsi"/>
          <w:sz w:val="24"/>
          <w:szCs w:val="24"/>
          <w:lang w:val="ro-RO"/>
        </w:rPr>
        <w:t xml:space="preserve">5. </w:t>
      </w:r>
      <w:r w:rsidRPr="00333898">
        <w:rPr>
          <w:rFonts w:asciiTheme="minorHAnsi" w:hAnsiTheme="minorHAnsi" w:cstheme="minorHAnsi"/>
          <w:b/>
          <w:bCs/>
          <w:i/>
          <w:iCs/>
          <w:sz w:val="24"/>
          <w:szCs w:val="24"/>
          <w:lang w:val="ro-RO"/>
        </w:rPr>
        <w:t xml:space="preserve">Referitor la regularizarea tarifului de racordare </w:t>
      </w:r>
      <w:r w:rsidRPr="00333898">
        <w:rPr>
          <w:rFonts w:asciiTheme="minorHAnsi" w:hAnsiTheme="minorHAnsi" w:cstheme="minorHAnsi"/>
          <w:sz w:val="24"/>
          <w:szCs w:val="24"/>
          <w:lang w:val="ro-RO"/>
        </w:rPr>
        <w:t xml:space="preserve">propunem </w:t>
      </w:r>
      <w:r w:rsidRPr="00333898">
        <w:rPr>
          <w:rFonts w:asciiTheme="minorHAnsi" w:hAnsiTheme="minorHAnsi" w:cstheme="minorHAnsi"/>
          <w:b/>
          <w:bCs/>
          <w:sz w:val="24"/>
          <w:szCs w:val="24"/>
          <w:highlight w:val="lightGray"/>
          <w:lang w:val="ro-RO"/>
        </w:rPr>
        <w:t>modificarea art. 43 alin. (6) și (6^1)  după cum urmează:</w:t>
      </w:r>
    </w:p>
    <w:p w14:paraId="4361F8C3" w14:textId="77777777" w:rsidR="00485BFE" w:rsidRPr="00333898" w:rsidRDefault="00485BFE" w:rsidP="00485BFE">
      <w:pPr>
        <w:pStyle w:val="ListParagraph"/>
        <w:suppressAutoHyphens w:val="0"/>
        <w:autoSpaceDN/>
        <w:spacing w:after="0"/>
        <w:ind w:left="0"/>
        <w:jc w:val="both"/>
        <w:rPr>
          <w:rFonts w:asciiTheme="minorHAnsi" w:hAnsiTheme="minorHAnsi" w:cstheme="minorHAnsi"/>
          <w:b/>
          <w:bCs/>
          <w:i/>
          <w:iCs/>
          <w:sz w:val="24"/>
          <w:szCs w:val="24"/>
          <w:lang w:val="ro-RO"/>
        </w:rPr>
      </w:pPr>
    </w:p>
    <w:p w14:paraId="209134CC" w14:textId="77777777" w:rsidR="00485BFE" w:rsidRPr="00A21EA0" w:rsidRDefault="00485BFE" w:rsidP="00485BFE">
      <w:pPr>
        <w:pStyle w:val="ListParagraph"/>
        <w:numPr>
          <w:ilvl w:val="0"/>
          <w:numId w:val="43"/>
        </w:numPr>
        <w:suppressAutoHyphens w:val="0"/>
        <w:autoSpaceDN/>
        <w:spacing w:after="0"/>
        <w:ind w:left="360"/>
        <w:contextualSpacing/>
        <w:jc w:val="both"/>
        <w:textAlignment w:val="auto"/>
        <w:rPr>
          <w:rFonts w:asciiTheme="minorHAnsi" w:hAnsiTheme="minorHAnsi" w:cstheme="minorHAnsi"/>
          <w:sz w:val="24"/>
          <w:szCs w:val="24"/>
          <w:lang w:val="ro-RO"/>
        </w:rPr>
      </w:pPr>
      <w:r w:rsidRPr="00A21EA0">
        <w:rPr>
          <w:rFonts w:asciiTheme="minorHAnsi" w:hAnsiTheme="minorHAnsi" w:cstheme="minorHAnsi"/>
          <w:b/>
          <w:bCs/>
          <w:sz w:val="24"/>
          <w:szCs w:val="24"/>
          <w:lang w:val="ro-RO"/>
        </w:rPr>
        <w:t>(6)</w:t>
      </w:r>
      <w:r w:rsidRPr="00A21EA0">
        <w:rPr>
          <w:rFonts w:asciiTheme="minorHAnsi" w:hAnsiTheme="minorHAnsi" w:cstheme="minorHAnsi"/>
          <w:sz w:val="24"/>
          <w:szCs w:val="24"/>
          <w:lang w:val="ro-RO"/>
        </w:rPr>
        <w:t xml:space="preserve"> Înainte de punerea în funcţiune </w:t>
      </w:r>
      <w:r w:rsidRPr="00A21EA0">
        <w:rPr>
          <w:rFonts w:asciiTheme="minorHAnsi" w:hAnsiTheme="minorHAnsi" w:cstheme="minorHAnsi"/>
          <w:b/>
          <w:bCs/>
          <w:sz w:val="24"/>
          <w:szCs w:val="24"/>
          <w:lang w:val="ro-RO"/>
        </w:rPr>
        <w:t>a SRM/SR/SM/PRM/PR/PM</w:t>
      </w:r>
      <w:r w:rsidRPr="00A21EA0">
        <w:rPr>
          <w:rFonts w:asciiTheme="minorHAnsi" w:hAnsiTheme="minorHAnsi" w:cstheme="minorHAnsi"/>
          <w:sz w:val="24"/>
          <w:szCs w:val="24"/>
          <w:lang w:val="ro-RO"/>
        </w:rPr>
        <w:t>, tariful de racordare la SD, prevăzut în contractul de racordare, se regularizează de OSD;</w:t>
      </w:r>
    </w:p>
    <w:p w14:paraId="7DA3356C" w14:textId="77777777" w:rsidR="00485BFE" w:rsidRPr="00A21EA0" w:rsidRDefault="00485BFE" w:rsidP="00485BFE">
      <w:pPr>
        <w:pStyle w:val="ListParagraph"/>
        <w:numPr>
          <w:ilvl w:val="0"/>
          <w:numId w:val="43"/>
        </w:numPr>
        <w:suppressAutoHyphens w:val="0"/>
        <w:autoSpaceDN/>
        <w:spacing w:after="0"/>
        <w:ind w:left="360"/>
        <w:contextualSpacing/>
        <w:jc w:val="both"/>
        <w:textAlignment w:val="auto"/>
        <w:rPr>
          <w:rFonts w:asciiTheme="minorHAnsi" w:hAnsiTheme="minorHAnsi" w:cstheme="minorHAnsi"/>
          <w:b/>
          <w:bCs/>
          <w:i/>
          <w:iCs/>
          <w:sz w:val="24"/>
          <w:szCs w:val="24"/>
          <w:lang w:val="ro-RO"/>
        </w:rPr>
      </w:pPr>
      <w:r w:rsidRPr="00A21EA0">
        <w:rPr>
          <w:rFonts w:asciiTheme="minorHAnsi" w:hAnsiTheme="minorHAnsi" w:cstheme="minorHAnsi"/>
          <w:b/>
          <w:bCs/>
          <w:sz w:val="24"/>
          <w:szCs w:val="24"/>
          <w:lang w:val="ro-RO"/>
        </w:rPr>
        <w:t>(6^1)</w:t>
      </w:r>
      <w:r w:rsidRPr="00A21EA0">
        <w:rPr>
          <w:rFonts w:asciiTheme="minorHAnsi" w:hAnsiTheme="minorHAnsi" w:cstheme="minorHAnsi"/>
          <w:sz w:val="24"/>
          <w:szCs w:val="24"/>
          <w:lang w:val="ro-RO"/>
        </w:rPr>
        <w:t xml:space="preserve"> Regularizarea tarifului de racordare, prevăzută la alin. (6), se realizează după  încheierea </w:t>
      </w:r>
      <w:r w:rsidRPr="00A21EA0">
        <w:rPr>
          <w:rFonts w:asciiTheme="minorHAnsi" w:hAnsiTheme="minorHAnsi" w:cstheme="minorHAnsi"/>
          <w:b/>
          <w:bCs/>
          <w:sz w:val="24"/>
          <w:szCs w:val="24"/>
          <w:lang w:val="ro-RO"/>
        </w:rPr>
        <w:t>procesului verbal de punere în funcțiune a racordului  și a</w:t>
      </w:r>
      <w:r w:rsidRPr="00A21EA0">
        <w:rPr>
          <w:rFonts w:asciiTheme="minorHAnsi" w:hAnsiTheme="minorHAnsi" w:cstheme="minorHAnsi"/>
          <w:sz w:val="24"/>
          <w:szCs w:val="24"/>
          <w:lang w:val="ro-RO"/>
        </w:rPr>
        <w:t xml:space="preserve"> procesului verbal de recepție la terminarea lucrărilor și înaintea încheierii procesului verbal de punere în funcțiune a SRM/SR/SM/PRM/PR/PM.</w:t>
      </w:r>
    </w:p>
    <w:p w14:paraId="79455CBA" w14:textId="77777777" w:rsidR="00485BFE" w:rsidRPr="00333898" w:rsidRDefault="00485BFE" w:rsidP="00485BFE">
      <w:pPr>
        <w:pStyle w:val="ListParagraph"/>
        <w:suppressAutoHyphens w:val="0"/>
        <w:autoSpaceDN/>
        <w:spacing w:after="0"/>
        <w:ind w:left="1080"/>
        <w:jc w:val="both"/>
        <w:rPr>
          <w:rFonts w:asciiTheme="minorHAnsi" w:hAnsiTheme="minorHAnsi" w:cstheme="minorHAnsi"/>
          <w:b/>
          <w:bCs/>
          <w:i/>
          <w:iCs/>
          <w:sz w:val="24"/>
          <w:szCs w:val="24"/>
          <w:lang w:val="ro-RO"/>
        </w:rPr>
      </w:pPr>
    </w:p>
    <w:p w14:paraId="75034C5E" w14:textId="77777777" w:rsidR="00485BFE" w:rsidRPr="00333898" w:rsidRDefault="00485BFE" w:rsidP="00485BFE">
      <w:pPr>
        <w:jc w:val="both"/>
        <w:rPr>
          <w:rFonts w:cstheme="minorHAnsi"/>
          <w:b/>
          <w:bCs/>
          <w:i/>
          <w:iCs/>
          <w:sz w:val="24"/>
          <w:szCs w:val="24"/>
          <w:lang w:val="ro-RO"/>
        </w:rPr>
      </w:pPr>
      <w:r w:rsidRPr="00333898">
        <w:rPr>
          <w:rFonts w:cstheme="minorHAnsi"/>
          <w:sz w:val="24"/>
          <w:szCs w:val="24"/>
          <w:lang w:val="ro-RO"/>
        </w:rPr>
        <w:t>Propunererile de modificare la alin. (6) și alin. (6^1)  au  în vedere faptul că procesele verbale pentru  PIF racord și PRM sunt decalate în timp, în prima etapă se realizează lucrările de PIF racord (fiind executate lucrări de perforare cu șanțul descoperit) iar, ulterior, după refacerea terenului și cunoașterea tuturor costurilor aferente  lucrării (inclusiv costurile pentru refacerea terenului, regularizarea autorizației de construire), se realizează PV la terminarea lucrării și se încheie procesul verbal de punere în funcțiune a SRM/SR/SM/PRM/PR/PM.</w:t>
      </w:r>
    </w:p>
    <w:p w14:paraId="1A95BBA5" w14:textId="77777777" w:rsidR="00485BFE" w:rsidRPr="00333898" w:rsidRDefault="00485BFE" w:rsidP="00485BFE">
      <w:pPr>
        <w:pStyle w:val="ListParagraph"/>
        <w:spacing w:after="0"/>
        <w:ind w:left="0"/>
        <w:jc w:val="both"/>
        <w:rPr>
          <w:rFonts w:asciiTheme="minorHAnsi" w:hAnsiTheme="minorHAnsi" w:cstheme="minorHAnsi"/>
          <w:b/>
          <w:bCs/>
          <w:i/>
          <w:iCs/>
          <w:sz w:val="24"/>
          <w:szCs w:val="24"/>
          <w:lang w:val="ro-RO"/>
        </w:rPr>
      </w:pPr>
    </w:p>
    <w:p w14:paraId="7D4C6867" w14:textId="77777777" w:rsidR="00485BFE" w:rsidRDefault="00485BFE" w:rsidP="00485BFE">
      <w:pPr>
        <w:pStyle w:val="ListParagraph"/>
        <w:suppressAutoHyphens w:val="0"/>
        <w:autoSpaceDN/>
        <w:spacing w:after="0"/>
        <w:ind w:left="0"/>
        <w:jc w:val="both"/>
        <w:rPr>
          <w:rFonts w:asciiTheme="minorHAnsi" w:hAnsiTheme="minorHAnsi" w:cstheme="minorHAnsi"/>
          <w:b/>
          <w:bCs/>
          <w:i/>
          <w:iCs/>
          <w:sz w:val="24"/>
          <w:szCs w:val="24"/>
          <w:lang w:val="ro-RO"/>
        </w:rPr>
      </w:pPr>
      <w:r>
        <w:rPr>
          <w:rFonts w:asciiTheme="minorHAnsi" w:hAnsiTheme="minorHAnsi" w:cstheme="minorHAnsi"/>
          <w:b/>
          <w:bCs/>
          <w:i/>
          <w:iCs/>
          <w:sz w:val="24"/>
          <w:szCs w:val="24"/>
          <w:lang w:val="ro-RO"/>
        </w:rPr>
        <w:t xml:space="preserve">6. </w:t>
      </w:r>
      <w:r w:rsidRPr="00333898">
        <w:rPr>
          <w:rFonts w:asciiTheme="minorHAnsi" w:hAnsiTheme="minorHAnsi" w:cstheme="minorHAnsi"/>
          <w:b/>
          <w:bCs/>
          <w:i/>
          <w:iCs/>
          <w:sz w:val="24"/>
          <w:szCs w:val="24"/>
          <w:lang w:val="ro-RO"/>
        </w:rPr>
        <w:t xml:space="preserve">Referitor la aplicabilitatea prevederilor din Regulamentul de racordare la SD, propunem </w:t>
      </w:r>
      <w:r w:rsidRPr="00333898">
        <w:rPr>
          <w:rFonts w:asciiTheme="minorHAnsi" w:hAnsiTheme="minorHAnsi" w:cstheme="minorHAnsi"/>
          <w:b/>
          <w:bCs/>
          <w:i/>
          <w:iCs/>
          <w:sz w:val="24"/>
          <w:szCs w:val="24"/>
          <w:highlight w:val="lightGray"/>
          <w:lang w:val="ro-RO"/>
        </w:rPr>
        <w:t>modificarea conținutului art. 51,</w:t>
      </w:r>
      <w:r w:rsidRPr="00333898">
        <w:rPr>
          <w:rFonts w:asciiTheme="minorHAnsi" w:hAnsiTheme="minorHAnsi" w:cstheme="minorHAnsi"/>
          <w:b/>
          <w:bCs/>
          <w:i/>
          <w:iCs/>
          <w:sz w:val="24"/>
          <w:szCs w:val="24"/>
          <w:lang w:val="ro-RO"/>
        </w:rPr>
        <w:t xml:space="preserve"> după cum urmează:</w:t>
      </w:r>
    </w:p>
    <w:p w14:paraId="774E31D9" w14:textId="77777777" w:rsidR="00485BFE" w:rsidRPr="00333898" w:rsidRDefault="00485BFE" w:rsidP="00485BFE">
      <w:pPr>
        <w:pStyle w:val="ListParagraph"/>
        <w:suppressAutoHyphens w:val="0"/>
        <w:autoSpaceDN/>
        <w:spacing w:after="0"/>
        <w:ind w:left="0"/>
        <w:jc w:val="both"/>
        <w:rPr>
          <w:rFonts w:asciiTheme="minorHAnsi" w:hAnsiTheme="minorHAnsi" w:cstheme="minorHAnsi"/>
          <w:b/>
          <w:bCs/>
          <w:i/>
          <w:iCs/>
          <w:sz w:val="24"/>
          <w:szCs w:val="24"/>
          <w:lang w:val="ro-RO"/>
        </w:rPr>
      </w:pPr>
    </w:p>
    <w:p w14:paraId="0DDB4A8B" w14:textId="77777777" w:rsidR="00485BFE" w:rsidRPr="00333898" w:rsidRDefault="00485BFE" w:rsidP="00485BFE">
      <w:pPr>
        <w:pStyle w:val="ListParagraph"/>
        <w:numPr>
          <w:ilvl w:val="0"/>
          <w:numId w:val="45"/>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sz w:val="24"/>
          <w:szCs w:val="24"/>
          <w:lang w:val="ro-RO"/>
        </w:rPr>
        <w:t>Soluționarea/Finalizarea de către OSD a cererilor de racordare la SD depuse anterior intrării în vigoare a prezentului regulament se realizează astfel:</w:t>
      </w:r>
    </w:p>
    <w:p w14:paraId="30C781F3" w14:textId="77777777" w:rsidR="00485BFE" w:rsidRPr="00333898" w:rsidRDefault="00485BFE" w:rsidP="00485BFE">
      <w:pPr>
        <w:pStyle w:val="ListParagraph"/>
        <w:numPr>
          <w:ilvl w:val="1"/>
          <w:numId w:val="46"/>
        </w:numPr>
        <w:suppressAutoHyphens w:val="0"/>
        <w:autoSpaceDN/>
        <w:spacing w:after="0"/>
        <w:ind w:left="72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sz w:val="24"/>
          <w:szCs w:val="24"/>
          <w:lang w:val="ro-RO"/>
        </w:rPr>
        <w:t xml:space="preserve"> cererile de racordare la SD depuse în </w:t>
      </w:r>
      <w:r w:rsidRPr="00333898">
        <w:rPr>
          <w:rFonts w:asciiTheme="minorHAnsi" w:hAnsiTheme="minorHAnsi" w:cstheme="minorHAnsi"/>
          <w:b/>
          <w:bCs/>
          <w:sz w:val="24"/>
          <w:szCs w:val="24"/>
          <w:lang w:val="ro-RO"/>
        </w:rPr>
        <w:t>perioada 18 martie 2021</w:t>
      </w:r>
      <w:r w:rsidRPr="00333898">
        <w:rPr>
          <w:rFonts w:asciiTheme="minorHAnsi" w:hAnsiTheme="minorHAnsi" w:cstheme="minorHAnsi"/>
          <w:sz w:val="24"/>
          <w:szCs w:val="24"/>
          <w:lang w:val="ro-RO"/>
        </w:rPr>
        <w:t xml:space="preserve"> până la data intrării în vigoare a Ordonanței de urgenta a Guvernului nr. 143/2021 pentru modificarea şi completarea Legii energiei electrice şi a gazelor naturale nr. 123/2012, precum şi pentru modificarea unor acte normative se soluţionează/finalizează de OSD în conformitate cu prevederile Regulamentului privind racordarea la sistemul de distribuţie a gazelor naturale, aprobat prin Ordinul preşedintelui Autorităţii Naţionale de Reglementare în Domeniul Energiei nr. 18/2021;</w:t>
      </w:r>
    </w:p>
    <w:p w14:paraId="70D11DBE" w14:textId="77777777" w:rsidR="00485BFE" w:rsidRPr="00333898" w:rsidRDefault="00485BFE" w:rsidP="00485BFE">
      <w:pPr>
        <w:pStyle w:val="ListParagraph"/>
        <w:numPr>
          <w:ilvl w:val="1"/>
          <w:numId w:val="46"/>
        </w:numPr>
        <w:suppressAutoHyphens w:val="0"/>
        <w:autoSpaceDN/>
        <w:spacing w:after="0"/>
        <w:ind w:left="72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sz w:val="24"/>
          <w:szCs w:val="24"/>
          <w:lang w:val="ro-RO"/>
        </w:rPr>
        <w:t xml:space="preserve">cererile de racordare la SD depuse începând cu data de 31.12.2021 </w:t>
      </w:r>
      <w:r w:rsidRPr="00333898">
        <w:rPr>
          <w:rFonts w:asciiTheme="minorHAnsi" w:hAnsiTheme="minorHAnsi" w:cstheme="minorHAnsi"/>
          <w:b/>
          <w:bCs/>
          <w:sz w:val="24"/>
          <w:szCs w:val="24"/>
          <w:lang w:val="ro-RO"/>
        </w:rPr>
        <w:t>până la data intrării în vigoare a Ordinului nr.</w:t>
      </w:r>
      <w:r w:rsidRPr="00333898">
        <w:rPr>
          <w:rFonts w:asciiTheme="minorHAnsi" w:hAnsiTheme="minorHAnsi" w:cstheme="minorHAnsi"/>
          <w:sz w:val="24"/>
          <w:szCs w:val="24"/>
          <w:lang w:val="ro-RO"/>
        </w:rPr>
        <w:t xml:space="preserve"> .... se soluţionează/finalizează de OSD în conformitate cu prevederile </w:t>
      </w:r>
      <w:r w:rsidRPr="00333898">
        <w:rPr>
          <w:rFonts w:asciiTheme="minorHAnsi" w:hAnsiTheme="minorHAnsi" w:cstheme="minorHAnsi"/>
          <w:b/>
          <w:bCs/>
          <w:sz w:val="24"/>
          <w:szCs w:val="24"/>
          <w:lang w:val="ro-RO"/>
        </w:rPr>
        <w:t>Ordinului ANRE nr.  7/2022</w:t>
      </w:r>
      <w:r w:rsidRPr="00333898">
        <w:rPr>
          <w:rFonts w:asciiTheme="minorHAnsi" w:hAnsiTheme="minorHAnsi" w:cstheme="minorHAnsi"/>
          <w:b/>
          <w:bCs/>
          <w:sz w:val="24"/>
          <w:szCs w:val="24"/>
        </w:rPr>
        <w:t>;</w:t>
      </w:r>
    </w:p>
    <w:p w14:paraId="216EF364" w14:textId="77777777" w:rsidR="00485BFE" w:rsidRPr="00333898" w:rsidRDefault="00485BFE" w:rsidP="00485BFE">
      <w:pPr>
        <w:pStyle w:val="ListParagraph"/>
        <w:numPr>
          <w:ilvl w:val="1"/>
          <w:numId w:val="46"/>
        </w:numPr>
        <w:suppressAutoHyphens w:val="0"/>
        <w:autoSpaceDN/>
        <w:spacing w:after="0"/>
        <w:ind w:left="72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b/>
          <w:bCs/>
          <w:sz w:val="24"/>
          <w:szCs w:val="24"/>
          <w:lang w:val="ro-RO"/>
        </w:rPr>
        <w:t xml:space="preserve"> cererile de racordare la SD depuse începând cu data intrării în vigoare a Ordinului nr..... se soluţionează/finalizează de OSD în conformitate cu Ordinul 7, astfel cum a fost modificat.</w:t>
      </w:r>
    </w:p>
    <w:p w14:paraId="387C166D" w14:textId="77777777" w:rsidR="00485BFE" w:rsidRDefault="00485BFE" w:rsidP="00485BFE">
      <w:pPr>
        <w:jc w:val="both"/>
        <w:rPr>
          <w:rFonts w:cstheme="minorHAnsi"/>
          <w:sz w:val="24"/>
          <w:szCs w:val="24"/>
          <w:lang w:val="ro-RO"/>
        </w:rPr>
      </w:pPr>
    </w:p>
    <w:p w14:paraId="0B7517F0" w14:textId="77777777" w:rsidR="00485BFE" w:rsidRPr="00333898" w:rsidRDefault="00485BFE" w:rsidP="00485BFE">
      <w:pPr>
        <w:jc w:val="both"/>
        <w:rPr>
          <w:rFonts w:cstheme="minorHAnsi"/>
          <w:sz w:val="24"/>
          <w:szCs w:val="24"/>
          <w:lang w:val="ro-RO"/>
        </w:rPr>
      </w:pPr>
      <w:r w:rsidRPr="00333898">
        <w:rPr>
          <w:rFonts w:cstheme="minorHAnsi"/>
          <w:sz w:val="24"/>
          <w:szCs w:val="24"/>
          <w:lang w:val="ro-RO"/>
        </w:rPr>
        <w:t>Propunerile de modificare sunt pentru clarificarea cadrului de reglementare aplicabil pentru gestionarea și rezolvarea cererilor.</w:t>
      </w:r>
    </w:p>
    <w:p w14:paraId="2623F87A" w14:textId="77777777" w:rsidR="00485BFE" w:rsidRPr="00333898" w:rsidRDefault="00485BFE" w:rsidP="00485BFE">
      <w:pPr>
        <w:pStyle w:val="ListParagraph"/>
        <w:spacing w:after="0"/>
        <w:ind w:left="0"/>
        <w:jc w:val="both"/>
        <w:rPr>
          <w:rFonts w:asciiTheme="minorHAnsi" w:hAnsiTheme="minorHAnsi" w:cstheme="minorHAnsi"/>
          <w:sz w:val="24"/>
          <w:szCs w:val="24"/>
          <w:lang w:val="ro-RO"/>
        </w:rPr>
      </w:pPr>
    </w:p>
    <w:p w14:paraId="4D003331" w14:textId="77777777" w:rsidR="00485BFE" w:rsidRDefault="00485BFE" w:rsidP="00485BFE">
      <w:pPr>
        <w:pStyle w:val="ListParagraph"/>
        <w:suppressAutoHyphens w:val="0"/>
        <w:autoSpaceDN/>
        <w:spacing w:after="0"/>
        <w:ind w:left="0"/>
        <w:jc w:val="both"/>
        <w:rPr>
          <w:rFonts w:asciiTheme="minorHAnsi" w:hAnsiTheme="minorHAnsi" w:cstheme="minorHAnsi"/>
          <w:b/>
          <w:bCs/>
          <w:i/>
          <w:iCs/>
          <w:sz w:val="24"/>
          <w:szCs w:val="24"/>
          <w:lang w:val="ro-RO"/>
        </w:rPr>
      </w:pPr>
      <w:r>
        <w:rPr>
          <w:rFonts w:asciiTheme="minorHAnsi" w:hAnsiTheme="minorHAnsi" w:cstheme="minorHAnsi"/>
          <w:b/>
          <w:bCs/>
          <w:i/>
          <w:iCs/>
          <w:sz w:val="24"/>
          <w:szCs w:val="24"/>
          <w:lang w:val="ro-RO"/>
        </w:rPr>
        <w:t xml:space="preserve">7. </w:t>
      </w:r>
      <w:r w:rsidRPr="00333898">
        <w:rPr>
          <w:rFonts w:asciiTheme="minorHAnsi" w:hAnsiTheme="minorHAnsi" w:cstheme="minorHAnsi"/>
          <w:b/>
          <w:bCs/>
          <w:i/>
          <w:iCs/>
          <w:sz w:val="24"/>
          <w:szCs w:val="24"/>
          <w:lang w:val="ro-RO"/>
        </w:rPr>
        <w:t xml:space="preserve">Referitor la obligațiile solicitantului legate de punerea în funcțiune a instalației de utilizare a gazelor naturale: propunem </w:t>
      </w:r>
      <w:r w:rsidRPr="00333898">
        <w:rPr>
          <w:rFonts w:asciiTheme="minorHAnsi" w:hAnsiTheme="minorHAnsi" w:cstheme="minorHAnsi"/>
          <w:b/>
          <w:bCs/>
          <w:i/>
          <w:iCs/>
          <w:sz w:val="24"/>
          <w:szCs w:val="24"/>
          <w:highlight w:val="lightGray"/>
          <w:lang w:val="ro-RO"/>
        </w:rPr>
        <w:t>completarea art. 37 alin. (5) cu un dou</w:t>
      </w:r>
      <w:r w:rsidRPr="00333898">
        <w:rPr>
          <w:rFonts w:asciiTheme="minorHAnsi" w:hAnsiTheme="minorHAnsi" w:cstheme="minorHAnsi"/>
          <w:b/>
          <w:bCs/>
          <w:sz w:val="24"/>
          <w:szCs w:val="24"/>
          <w:highlight w:val="lightGray"/>
          <w:lang w:val="ro-RO"/>
        </w:rPr>
        <w:t xml:space="preserve">ă noi aliniate </w:t>
      </w:r>
      <w:r w:rsidRPr="00333898">
        <w:rPr>
          <w:rFonts w:asciiTheme="minorHAnsi" w:hAnsiTheme="minorHAnsi" w:cstheme="minorHAnsi"/>
          <w:b/>
          <w:bCs/>
          <w:i/>
          <w:iCs/>
          <w:sz w:val="24"/>
          <w:szCs w:val="24"/>
          <w:highlight w:val="lightGray"/>
          <w:lang w:val="ro-RO"/>
        </w:rPr>
        <w:t>alin. (5.1) şi alin. (5.2)</w:t>
      </w:r>
      <w:r w:rsidRPr="00333898">
        <w:rPr>
          <w:rFonts w:asciiTheme="minorHAnsi" w:hAnsiTheme="minorHAnsi" w:cstheme="minorHAnsi"/>
          <w:b/>
          <w:bCs/>
          <w:i/>
          <w:iCs/>
          <w:sz w:val="24"/>
          <w:szCs w:val="24"/>
          <w:lang w:val="ro-RO"/>
        </w:rPr>
        <w:t xml:space="preserve"> având următorul conținut:</w:t>
      </w:r>
    </w:p>
    <w:p w14:paraId="1BB8B499" w14:textId="77777777" w:rsidR="00485BFE" w:rsidRPr="00333898" w:rsidRDefault="00485BFE" w:rsidP="00485BFE">
      <w:pPr>
        <w:pStyle w:val="ListParagraph"/>
        <w:suppressAutoHyphens w:val="0"/>
        <w:autoSpaceDN/>
        <w:spacing w:after="0"/>
        <w:ind w:left="0"/>
        <w:jc w:val="both"/>
        <w:rPr>
          <w:rFonts w:asciiTheme="minorHAnsi" w:hAnsiTheme="minorHAnsi" w:cstheme="minorHAnsi"/>
          <w:b/>
          <w:bCs/>
          <w:i/>
          <w:iCs/>
          <w:sz w:val="24"/>
          <w:szCs w:val="24"/>
          <w:lang w:val="ro-RO"/>
        </w:rPr>
      </w:pPr>
    </w:p>
    <w:p w14:paraId="17F5043D" w14:textId="77777777" w:rsidR="00485BFE" w:rsidRPr="00333898" w:rsidRDefault="00485BFE" w:rsidP="00485BFE">
      <w:pPr>
        <w:pStyle w:val="ListParagraph"/>
        <w:numPr>
          <w:ilvl w:val="0"/>
          <w:numId w:val="42"/>
        </w:numPr>
        <w:suppressAutoHyphens w:val="0"/>
        <w:autoSpaceDN/>
        <w:spacing w:after="0"/>
        <w:ind w:left="360"/>
        <w:contextualSpacing/>
        <w:jc w:val="both"/>
        <w:textAlignment w:val="auto"/>
        <w:rPr>
          <w:rFonts w:asciiTheme="minorHAnsi" w:hAnsiTheme="minorHAnsi" w:cstheme="minorHAnsi"/>
          <w:sz w:val="24"/>
          <w:szCs w:val="24"/>
          <w:lang w:val="ro-RO"/>
        </w:rPr>
      </w:pPr>
      <w:r w:rsidRPr="00333898">
        <w:rPr>
          <w:rFonts w:asciiTheme="minorHAnsi" w:hAnsiTheme="minorHAnsi" w:cstheme="minorHAnsi"/>
          <w:color w:val="333333"/>
          <w:sz w:val="24"/>
          <w:szCs w:val="24"/>
          <w:lang w:val="ro-RO"/>
        </w:rPr>
        <w:t>(</w:t>
      </w:r>
      <w:r w:rsidRPr="00333898">
        <w:rPr>
          <w:rFonts w:asciiTheme="minorHAnsi" w:hAnsiTheme="minorHAnsi" w:cstheme="minorHAnsi"/>
          <w:sz w:val="24"/>
          <w:szCs w:val="24"/>
          <w:lang w:val="ro-RO"/>
        </w:rPr>
        <w:t>5) De regulă, termenul de punere în funcţiune a SRM/SM/PRM/PM coincide cu termenul de punere în funcţiune a instalaţiei de utilizare a gazelor naturale aferente locului de consum al solicitantului;</w:t>
      </w:r>
    </w:p>
    <w:p w14:paraId="2DB0438C" w14:textId="77777777" w:rsidR="00485BFE" w:rsidRPr="00333898" w:rsidRDefault="00485BFE" w:rsidP="00485BFE">
      <w:pPr>
        <w:pStyle w:val="ListParagraph"/>
        <w:numPr>
          <w:ilvl w:val="0"/>
          <w:numId w:val="42"/>
        </w:numPr>
        <w:suppressAutoHyphens w:val="0"/>
        <w:autoSpaceDN/>
        <w:spacing w:after="0"/>
        <w:ind w:left="36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color w:val="333333"/>
          <w:sz w:val="24"/>
          <w:szCs w:val="24"/>
          <w:lang w:val="ro-RO"/>
        </w:rPr>
        <w:t xml:space="preserve">(5.1) </w:t>
      </w:r>
      <w:r w:rsidRPr="00333898">
        <w:rPr>
          <w:rFonts w:asciiTheme="minorHAnsi" w:hAnsiTheme="minorHAnsi" w:cstheme="minorHAnsi"/>
          <w:b/>
          <w:bCs/>
          <w:sz w:val="24"/>
          <w:szCs w:val="24"/>
          <w:lang w:val="ro-RO"/>
        </w:rPr>
        <w:t>Solicitantul are obligația să solicite prin intermediul unui operator economic autorizat ANRE punerea în funcțiune a instalației de utilizare a gazelor naturale în termen de maxim 30 zile de la punerea în funcțiune a racordului;</w:t>
      </w:r>
    </w:p>
    <w:p w14:paraId="5E1C0BDA" w14:textId="77777777" w:rsidR="00485BFE" w:rsidRPr="00333898" w:rsidRDefault="00485BFE" w:rsidP="00485BFE">
      <w:pPr>
        <w:pStyle w:val="ListParagraph"/>
        <w:numPr>
          <w:ilvl w:val="0"/>
          <w:numId w:val="42"/>
        </w:numPr>
        <w:tabs>
          <w:tab w:val="left" w:pos="6210"/>
        </w:tabs>
        <w:suppressAutoHyphens w:val="0"/>
        <w:autoSpaceDN/>
        <w:spacing w:after="0"/>
        <w:ind w:left="360"/>
        <w:contextualSpacing/>
        <w:jc w:val="both"/>
        <w:textAlignment w:val="auto"/>
        <w:rPr>
          <w:rFonts w:asciiTheme="minorHAnsi" w:hAnsiTheme="minorHAnsi" w:cstheme="minorHAnsi"/>
          <w:b/>
          <w:bCs/>
          <w:sz w:val="24"/>
          <w:szCs w:val="24"/>
          <w:lang w:val="ro-RO"/>
        </w:rPr>
      </w:pPr>
      <w:r w:rsidRPr="00333898">
        <w:rPr>
          <w:rFonts w:asciiTheme="minorHAnsi" w:hAnsiTheme="minorHAnsi" w:cstheme="minorHAnsi"/>
          <w:b/>
          <w:bCs/>
          <w:sz w:val="24"/>
          <w:szCs w:val="24"/>
          <w:lang w:val="ro-RO"/>
        </w:rPr>
        <w:t>(5.2)  În cazul în care solicitantul nu transmite solicitarea de punere în funcțiune a instalației de utilizare, nerespectând astfel  prevederile alin. (5) solicitantul are obligaţia de plăti către OSD o penalitate în cuantum de 0,5%  din valoarea contractului/ zi întârziere; totalul penalităților nu poate depăşi valoarea contractului.</w:t>
      </w:r>
    </w:p>
    <w:p w14:paraId="74FF9AA9" w14:textId="77777777" w:rsidR="00485BFE" w:rsidRPr="00333898" w:rsidRDefault="00485BFE" w:rsidP="00485BFE">
      <w:pPr>
        <w:tabs>
          <w:tab w:val="left" w:pos="6210"/>
        </w:tabs>
        <w:ind w:left="360"/>
        <w:jc w:val="both"/>
        <w:rPr>
          <w:rFonts w:cstheme="minorHAnsi"/>
          <w:b/>
          <w:bCs/>
          <w:sz w:val="24"/>
          <w:szCs w:val="24"/>
          <w:lang w:val="ro-RO"/>
        </w:rPr>
      </w:pPr>
    </w:p>
    <w:p w14:paraId="18E28DD7" w14:textId="77777777" w:rsidR="007C51C3" w:rsidRDefault="007C51C3"/>
    <w:p w14:paraId="466829AD" w14:textId="77777777" w:rsidR="007C51C3" w:rsidRDefault="007C51C3"/>
    <w:sectPr w:rsidR="007C51C3" w:rsidSect="00D17A84">
      <w:footerReference w:type="default" r:id="rId9"/>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AAABB" w14:textId="77777777" w:rsidR="006111CF" w:rsidRDefault="006111CF" w:rsidP="007C51C3">
      <w:r>
        <w:separator/>
      </w:r>
    </w:p>
  </w:endnote>
  <w:endnote w:type="continuationSeparator" w:id="0">
    <w:p w14:paraId="40F44E85" w14:textId="77777777" w:rsidR="006111CF" w:rsidRDefault="006111CF" w:rsidP="007C5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0606389"/>
      <w:docPartObj>
        <w:docPartGallery w:val="Page Numbers (Bottom of Page)"/>
        <w:docPartUnique/>
      </w:docPartObj>
    </w:sdtPr>
    <w:sdtContent>
      <w:sdt>
        <w:sdtPr>
          <w:id w:val="-1769616900"/>
          <w:docPartObj>
            <w:docPartGallery w:val="Page Numbers (Top of Page)"/>
            <w:docPartUnique/>
          </w:docPartObj>
        </w:sdtPr>
        <w:sdtContent>
          <w:p w14:paraId="64FE3942" w14:textId="7EE13DDD" w:rsidR="00746C03" w:rsidRDefault="00746C03">
            <w:pPr>
              <w:pStyle w:val="Footer"/>
              <w:jc w:val="right"/>
            </w:pP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49</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50</w:t>
            </w:r>
            <w:r>
              <w:rPr>
                <w:b/>
                <w:bCs/>
                <w:sz w:val="24"/>
                <w:szCs w:val="24"/>
              </w:rPr>
              <w:fldChar w:fldCharType="end"/>
            </w:r>
          </w:p>
        </w:sdtContent>
      </w:sdt>
    </w:sdtContent>
  </w:sdt>
  <w:p w14:paraId="07E79416" w14:textId="77777777" w:rsidR="00746C03" w:rsidRDefault="00746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9756B" w14:textId="77777777" w:rsidR="006111CF" w:rsidRDefault="006111CF" w:rsidP="007C51C3">
      <w:r>
        <w:separator/>
      </w:r>
    </w:p>
  </w:footnote>
  <w:footnote w:type="continuationSeparator" w:id="0">
    <w:p w14:paraId="48080083" w14:textId="77777777" w:rsidR="006111CF" w:rsidRDefault="006111CF" w:rsidP="007C51C3">
      <w:r>
        <w:continuationSeparator/>
      </w:r>
    </w:p>
  </w:footnote>
  <w:footnote w:id="1">
    <w:p w14:paraId="6837D8F9" w14:textId="77777777" w:rsidR="00EA27C6" w:rsidRDefault="00EA27C6" w:rsidP="007C3876">
      <w:pPr>
        <w:pStyle w:val="FootnoteText"/>
      </w:pPr>
      <w:r>
        <w:rPr>
          <w:rStyle w:val="FootnoteReference"/>
        </w:rPr>
        <w:footnoteRef/>
      </w:r>
      <w:r w:rsidRPr="0066329F">
        <w:t>VP – verificator de proiecte atestat ANRE, tip VGd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5EE0"/>
    <w:multiLevelType w:val="hybridMultilevel"/>
    <w:tmpl w:val="00F62A12"/>
    <w:lvl w:ilvl="0" w:tplc="FCDACBE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6209B3"/>
    <w:multiLevelType w:val="hybridMultilevel"/>
    <w:tmpl w:val="601EF3B2"/>
    <w:lvl w:ilvl="0" w:tplc="98E40812">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2E52B07"/>
    <w:multiLevelType w:val="hybridMultilevel"/>
    <w:tmpl w:val="9CC8242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F35293"/>
    <w:multiLevelType w:val="hybridMultilevel"/>
    <w:tmpl w:val="267CC30C"/>
    <w:lvl w:ilvl="0" w:tplc="29EA6D36">
      <w:start w:val="1"/>
      <w:numFmt w:val="decimal"/>
      <w:lvlText w:val="Art. %1. -"/>
      <w:lvlJc w:val="left"/>
      <w:pPr>
        <w:ind w:left="644"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AE11DBF"/>
    <w:multiLevelType w:val="hybridMultilevel"/>
    <w:tmpl w:val="18C47DD2"/>
    <w:lvl w:ilvl="0" w:tplc="EE00300C">
      <w:start w:val="1"/>
      <w:numFmt w:val="lowerRoman"/>
      <w:lvlText w:val="(%1)."/>
      <w:lvlJc w:val="right"/>
      <w:pPr>
        <w:ind w:left="780" w:hanging="360"/>
      </w:pPr>
      <w:rPr>
        <w:rFonts w:hint="default"/>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5" w15:restartNumberingAfterBreak="0">
    <w:nsid w:val="0B1A09DF"/>
    <w:multiLevelType w:val="hybridMultilevel"/>
    <w:tmpl w:val="B538D1F2"/>
    <w:lvl w:ilvl="0" w:tplc="A8DEDD6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861F09"/>
    <w:multiLevelType w:val="hybridMultilevel"/>
    <w:tmpl w:val="F832479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0CDF6843"/>
    <w:multiLevelType w:val="hybridMultilevel"/>
    <w:tmpl w:val="1DE072BA"/>
    <w:lvl w:ilvl="0" w:tplc="7A105E5C">
      <w:start w:val="1"/>
      <w:numFmt w:val="decimal"/>
      <w:lvlText w:val="%1."/>
      <w:lvlJc w:val="left"/>
      <w:pPr>
        <w:ind w:left="360" w:hanging="360"/>
      </w:pPr>
      <w:rPr>
        <w:rFonts w:ascii="Times New Roman" w:hAnsi="Times New Roman" w:hint="default"/>
        <w:b/>
        <w:sz w:val="24"/>
      </w:rPr>
    </w:lvl>
    <w:lvl w:ilvl="1" w:tplc="EE24969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587716"/>
    <w:multiLevelType w:val="hybridMultilevel"/>
    <w:tmpl w:val="5F20C2B6"/>
    <w:lvl w:ilvl="0" w:tplc="29EA6D36">
      <w:start w:val="1"/>
      <w:numFmt w:val="decimal"/>
      <w:lvlText w:val="Art. %1. -"/>
      <w:lvlJc w:val="left"/>
      <w:pPr>
        <w:ind w:left="644"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7746506"/>
    <w:multiLevelType w:val="hybridMultilevel"/>
    <w:tmpl w:val="CF6E2D80"/>
    <w:lvl w:ilvl="0" w:tplc="7A105E5C">
      <w:start w:val="1"/>
      <w:numFmt w:val="decimal"/>
      <w:lvlText w:val="%1."/>
      <w:lvlJc w:val="left"/>
      <w:pPr>
        <w:ind w:left="360" w:hanging="360"/>
      </w:pPr>
      <w:rPr>
        <w:rFonts w:ascii="Times New Roman" w:hAnsi="Times New Roman" w:hint="default"/>
        <w:b/>
        <w:sz w:val="24"/>
      </w:rPr>
    </w:lvl>
    <w:lvl w:ilvl="1" w:tplc="EE24969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272BF3"/>
    <w:multiLevelType w:val="hybridMultilevel"/>
    <w:tmpl w:val="1B04B6DA"/>
    <w:lvl w:ilvl="0" w:tplc="4DF0698A">
      <w:start w:val="1"/>
      <w:numFmt w:val="lowerRoman"/>
      <w:lvlText w:val="(%1)"/>
      <w:lvlJc w:val="right"/>
      <w:pPr>
        <w:ind w:left="720" w:hanging="360"/>
      </w:pPr>
      <w:rPr>
        <w:rFonts w:hint="default"/>
      </w:rPr>
    </w:lvl>
    <w:lvl w:ilvl="1" w:tplc="4DF0698A">
      <w:start w:val="1"/>
      <w:numFmt w:val="lowerRoman"/>
      <w:lvlText w:val="(%2)"/>
      <w:lvlJc w:val="right"/>
      <w:pPr>
        <w:ind w:left="1440" w:hanging="360"/>
      </w:pPr>
      <w:rPr>
        <w:rFonts w:hint="default"/>
      </w:rPr>
    </w:lvl>
    <w:lvl w:ilvl="2" w:tplc="43E8AF46">
      <w:start w:val="8"/>
      <w:numFmt w:val="decimal"/>
      <w:lvlText w:val="%3."/>
      <w:lvlJc w:val="left"/>
      <w:pPr>
        <w:ind w:left="2340" w:hanging="360"/>
      </w:pPr>
      <w:rPr>
        <w:rFonts w:eastAsia="Times New Roman"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9342501"/>
    <w:multiLevelType w:val="hybridMultilevel"/>
    <w:tmpl w:val="737A88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C477EB7"/>
    <w:multiLevelType w:val="hybridMultilevel"/>
    <w:tmpl w:val="3032383A"/>
    <w:lvl w:ilvl="0" w:tplc="95A666EE">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615147"/>
    <w:multiLevelType w:val="hybridMultilevel"/>
    <w:tmpl w:val="EC28414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2716213"/>
    <w:multiLevelType w:val="hybridMultilevel"/>
    <w:tmpl w:val="76A4DD68"/>
    <w:lvl w:ilvl="0" w:tplc="7A105E5C">
      <w:start w:val="1"/>
      <w:numFmt w:val="decimal"/>
      <w:lvlText w:val="%1."/>
      <w:lvlJc w:val="left"/>
      <w:pPr>
        <w:ind w:left="360" w:hanging="360"/>
      </w:pPr>
      <w:rPr>
        <w:rFonts w:ascii="Times New Roman" w:hAnsi="Times New Roman" w:hint="default"/>
        <w:b/>
        <w:sz w:val="24"/>
      </w:rPr>
    </w:lvl>
    <w:lvl w:ilvl="1" w:tplc="EE24969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9956AA"/>
    <w:multiLevelType w:val="hybridMultilevel"/>
    <w:tmpl w:val="C3A069DA"/>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3772A0"/>
    <w:multiLevelType w:val="hybridMultilevel"/>
    <w:tmpl w:val="7CA42E9A"/>
    <w:lvl w:ilvl="0" w:tplc="FCDACBE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9A544D"/>
    <w:multiLevelType w:val="hybridMultilevel"/>
    <w:tmpl w:val="00F63BDE"/>
    <w:lvl w:ilvl="0" w:tplc="FFFFFFFF">
      <w:start w:val="5"/>
      <w:numFmt w:val="decimal"/>
      <w:lvlText w:val="%1."/>
      <w:lvlJc w:val="left"/>
      <w:pPr>
        <w:ind w:left="360" w:hanging="360"/>
      </w:pPr>
      <w:rPr>
        <w:rFonts w:hint="default"/>
      </w:rPr>
    </w:lvl>
    <w:lvl w:ilvl="1" w:tplc="04090017">
      <w:start w:val="1"/>
      <w:numFmt w:val="lowerLetter"/>
      <w:lvlText w:val="%2)"/>
      <w:lvlJc w:val="left"/>
      <w:pPr>
        <w:ind w:left="1440" w:hanging="360"/>
      </w:pPr>
    </w:lvl>
    <w:lvl w:ilvl="2" w:tplc="FFFFFFFF">
      <w:start w:val="1"/>
      <w:numFmt w:val="lowerLetter"/>
      <w:lvlText w:val="%3)"/>
      <w:lvlJc w:val="lef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39A5C0E"/>
    <w:multiLevelType w:val="hybridMultilevel"/>
    <w:tmpl w:val="C3A069DA"/>
    <w:lvl w:ilvl="0" w:tplc="85E2A434">
      <w:start w:val="1"/>
      <w:numFmt w:val="upperRoman"/>
      <w:lvlText w:val="Art. %1. -"/>
      <w:lvlJc w:val="left"/>
      <w:pPr>
        <w:ind w:left="720" w:hanging="360"/>
      </w:pPr>
      <w:rPr>
        <w:rFonts w:ascii="Times New Roman" w:hAnsi="Times New Roman"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8D1499"/>
    <w:multiLevelType w:val="hybridMultilevel"/>
    <w:tmpl w:val="BFEC7B7E"/>
    <w:lvl w:ilvl="0" w:tplc="A8DEDD62">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2F5992"/>
    <w:multiLevelType w:val="hybridMultilevel"/>
    <w:tmpl w:val="8896739C"/>
    <w:lvl w:ilvl="0" w:tplc="95A666EE">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BEC098C"/>
    <w:multiLevelType w:val="hybridMultilevel"/>
    <w:tmpl w:val="FDF66312"/>
    <w:lvl w:ilvl="0" w:tplc="4DF0698A">
      <w:start w:val="1"/>
      <w:numFmt w:val="lowerRoman"/>
      <w:lvlText w:val="(%1)"/>
      <w:lvlJc w:val="righ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3D715FCD"/>
    <w:multiLevelType w:val="hybridMultilevel"/>
    <w:tmpl w:val="F832479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E6A241C"/>
    <w:multiLevelType w:val="hybridMultilevel"/>
    <w:tmpl w:val="1E8AD95A"/>
    <w:lvl w:ilvl="0" w:tplc="A8DED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380BD7"/>
    <w:multiLevelType w:val="hybridMultilevel"/>
    <w:tmpl w:val="3ACAE236"/>
    <w:lvl w:ilvl="0" w:tplc="382E84FA">
      <w:start w:val="1"/>
      <w:numFmt w:val="lowerLetter"/>
      <w:lvlText w:val="%1)"/>
      <w:lvlJc w:val="left"/>
      <w:pPr>
        <w:ind w:left="1495"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FCE07D9"/>
    <w:multiLevelType w:val="hybridMultilevel"/>
    <w:tmpl w:val="8C7C07D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1D41F0D"/>
    <w:multiLevelType w:val="hybridMultilevel"/>
    <w:tmpl w:val="737A88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E445429"/>
    <w:multiLevelType w:val="hybridMultilevel"/>
    <w:tmpl w:val="E6B09618"/>
    <w:lvl w:ilvl="0" w:tplc="04180017">
      <w:start w:val="1"/>
      <w:numFmt w:val="lowerLetter"/>
      <w:lvlText w:val="%1)"/>
      <w:lvlJc w:val="left"/>
      <w:pPr>
        <w:ind w:left="783" w:hanging="360"/>
      </w:pPr>
    </w:lvl>
    <w:lvl w:ilvl="1" w:tplc="04180019" w:tentative="1">
      <w:start w:val="1"/>
      <w:numFmt w:val="lowerLetter"/>
      <w:lvlText w:val="%2."/>
      <w:lvlJc w:val="left"/>
      <w:pPr>
        <w:ind w:left="1503" w:hanging="360"/>
      </w:pPr>
    </w:lvl>
    <w:lvl w:ilvl="2" w:tplc="0418001B" w:tentative="1">
      <w:start w:val="1"/>
      <w:numFmt w:val="lowerRoman"/>
      <w:lvlText w:val="%3."/>
      <w:lvlJc w:val="right"/>
      <w:pPr>
        <w:ind w:left="2223" w:hanging="180"/>
      </w:pPr>
    </w:lvl>
    <w:lvl w:ilvl="3" w:tplc="0418000F" w:tentative="1">
      <w:start w:val="1"/>
      <w:numFmt w:val="decimal"/>
      <w:lvlText w:val="%4."/>
      <w:lvlJc w:val="left"/>
      <w:pPr>
        <w:ind w:left="2943" w:hanging="360"/>
      </w:pPr>
    </w:lvl>
    <w:lvl w:ilvl="4" w:tplc="04180019" w:tentative="1">
      <w:start w:val="1"/>
      <w:numFmt w:val="lowerLetter"/>
      <w:lvlText w:val="%5."/>
      <w:lvlJc w:val="left"/>
      <w:pPr>
        <w:ind w:left="3663" w:hanging="360"/>
      </w:pPr>
    </w:lvl>
    <w:lvl w:ilvl="5" w:tplc="0418001B" w:tentative="1">
      <w:start w:val="1"/>
      <w:numFmt w:val="lowerRoman"/>
      <w:lvlText w:val="%6."/>
      <w:lvlJc w:val="right"/>
      <w:pPr>
        <w:ind w:left="4383" w:hanging="180"/>
      </w:pPr>
    </w:lvl>
    <w:lvl w:ilvl="6" w:tplc="0418000F" w:tentative="1">
      <w:start w:val="1"/>
      <w:numFmt w:val="decimal"/>
      <w:lvlText w:val="%7."/>
      <w:lvlJc w:val="left"/>
      <w:pPr>
        <w:ind w:left="5103" w:hanging="360"/>
      </w:pPr>
    </w:lvl>
    <w:lvl w:ilvl="7" w:tplc="04180019" w:tentative="1">
      <w:start w:val="1"/>
      <w:numFmt w:val="lowerLetter"/>
      <w:lvlText w:val="%8."/>
      <w:lvlJc w:val="left"/>
      <w:pPr>
        <w:ind w:left="5823" w:hanging="360"/>
      </w:pPr>
    </w:lvl>
    <w:lvl w:ilvl="8" w:tplc="0418001B" w:tentative="1">
      <w:start w:val="1"/>
      <w:numFmt w:val="lowerRoman"/>
      <w:lvlText w:val="%9."/>
      <w:lvlJc w:val="right"/>
      <w:pPr>
        <w:ind w:left="6543" w:hanging="180"/>
      </w:pPr>
    </w:lvl>
  </w:abstractNum>
  <w:abstractNum w:abstractNumId="28" w15:restartNumberingAfterBreak="0">
    <w:nsid w:val="504B1B1C"/>
    <w:multiLevelType w:val="hybridMultilevel"/>
    <w:tmpl w:val="1DE072BA"/>
    <w:lvl w:ilvl="0" w:tplc="7A105E5C">
      <w:start w:val="1"/>
      <w:numFmt w:val="decimal"/>
      <w:lvlText w:val="%1."/>
      <w:lvlJc w:val="left"/>
      <w:pPr>
        <w:ind w:left="360" w:hanging="360"/>
      </w:pPr>
      <w:rPr>
        <w:rFonts w:ascii="Times New Roman" w:hAnsi="Times New Roman" w:hint="default"/>
        <w:b/>
        <w:sz w:val="24"/>
      </w:rPr>
    </w:lvl>
    <w:lvl w:ilvl="1" w:tplc="EE24969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2776D10"/>
    <w:multiLevelType w:val="hybridMultilevel"/>
    <w:tmpl w:val="BEA4202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515445D"/>
    <w:multiLevelType w:val="hybridMultilevel"/>
    <w:tmpl w:val="67DCF44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5420528"/>
    <w:multiLevelType w:val="hybridMultilevel"/>
    <w:tmpl w:val="FCD88134"/>
    <w:lvl w:ilvl="0" w:tplc="FCDACBEC">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081525"/>
    <w:multiLevelType w:val="hybridMultilevel"/>
    <w:tmpl w:val="B448B50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B6D2CD0"/>
    <w:multiLevelType w:val="hybridMultilevel"/>
    <w:tmpl w:val="D92CFAA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2CD1747"/>
    <w:multiLevelType w:val="hybridMultilevel"/>
    <w:tmpl w:val="8896739C"/>
    <w:lvl w:ilvl="0" w:tplc="95A666EE">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42064CC"/>
    <w:multiLevelType w:val="hybridMultilevel"/>
    <w:tmpl w:val="33E2F46C"/>
    <w:lvl w:ilvl="0" w:tplc="FCDACB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C6FD1"/>
    <w:multiLevelType w:val="hybridMultilevel"/>
    <w:tmpl w:val="E42058AA"/>
    <w:lvl w:ilvl="0" w:tplc="04180017">
      <w:start w:val="1"/>
      <w:numFmt w:val="lowerLetter"/>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37" w15:restartNumberingAfterBreak="0">
    <w:nsid w:val="65221E01"/>
    <w:multiLevelType w:val="hybridMultilevel"/>
    <w:tmpl w:val="99C20C46"/>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9E66CF2"/>
    <w:multiLevelType w:val="hybridMultilevel"/>
    <w:tmpl w:val="9C7E2F92"/>
    <w:lvl w:ilvl="0" w:tplc="382E84FA">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6A6158A0"/>
    <w:multiLevelType w:val="hybridMultilevel"/>
    <w:tmpl w:val="7980A8F0"/>
    <w:lvl w:ilvl="0" w:tplc="8F3A1258">
      <w:start w:val="1"/>
      <w:numFmt w:val="lowerLetter"/>
      <w:lvlText w:val="%1)"/>
      <w:lvlJc w:val="left"/>
      <w:pPr>
        <w:ind w:left="720" w:hanging="360"/>
      </w:pPr>
      <w:rPr>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1174E3D"/>
    <w:multiLevelType w:val="hybridMultilevel"/>
    <w:tmpl w:val="9E6043E0"/>
    <w:lvl w:ilvl="0" w:tplc="FCDACB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737AFE"/>
    <w:multiLevelType w:val="hybridMultilevel"/>
    <w:tmpl w:val="737A886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46B7EE3"/>
    <w:multiLevelType w:val="hybridMultilevel"/>
    <w:tmpl w:val="4BB617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6834407"/>
    <w:multiLevelType w:val="hybridMultilevel"/>
    <w:tmpl w:val="42A29F50"/>
    <w:lvl w:ilvl="0" w:tplc="41C6D8CA">
      <w:start w:val="1"/>
      <w:numFmt w:val="lowerLetter"/>
      <w:lvlText w:val="%1)"/>
      <w:lvlJc w:val="left"/>
      <w:pPr>
        <w:ind w:left="720" w:hanging="360"/>
      </w:pPr>
      <w:rPr>
        <w:rFonts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83B4CF9"/>
    <w:multiLevelType w:val="hybridMultilevel"/>
    <w:tmpl w:val="4BB617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860597B"/>
    <w:multiLevelType w:val="hybridMultilevel"/>
    <w:tmpl w:val="288CD69A"/>
    <w:lvl w:ilvl="0" w:tplc="591AD618">
      <w:start w:val="5"/>
      <w:numFmt w:val="decimal"/>
      <w:lvlText w:val="%1."/>
      <w:lvlJc w:val="left"/>
      <w:pPr>
        <w:ind w:left="360" w:hanging="360"/>
      </w:pPr>
      <w:rPr>
        <w:rFonts w:hint="default"/>
      </w:rPr>
    </w:lvl>
    <w:lvl w:ilvl="1" w:tplc="FCDACBEC">
      <w:start w:val="1"/>
      <w:numFmt w:val="bullet"/>
      <w:lvlText w:val=""/>
      <w:lvlJc w:val="left"/>
      <w:pPr>
        <w:ind w:left="1080" w:hanging="360"/>
      </w:pPr>
      <w:rPr>
        <w:rFonts w:ascii="Symbol" w:hAnsi="Symbol" w:hint="default"/>
      </w:rPr>
    </w:lvl>
    <w:lvl w:ilvl="2" w:tplc="04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D00E67"/>
    <w:multiLevelType w:val="hybridMultilevel"/>
    <w:tmpl w:val="A942C82A"/>
    <w:lvl w:ilvl="0" w:tplc="66A07B7A">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15:restartNumberingAfterBreak="0">
    <w:nsid w:val="7D0468DB"/>
    <w:multiLevelType w:val="hybridMultilevel"/>
    <w:tmpl w:val="28AEE732"/>
    <w:lvl w:ilvl="0" w:tplc="7A105E5C">
      <w:start w:val="1"/>
      <w:numFmt w:val="decimal"/>
      <w:lvlText w:val="%1."/>
      <w:lvlJc w:val="left"/>
      <w:pPr>
        <w:ind w:left="360" w:hanging="360"/>
      </w:pPr>
      <w:rPr>
        <w:rFonts w:ascii="Times New Roman" w:hAnsi="Times New Roman" w:hint="default"/>
        <w:b/>
        <w:sz w:val="24"/>
      </w:rPr>
    </w:lvl>
    <w:lvl w:ilvl="1" w:tplc="EE24969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1614406">
    <w:abstractNumId w:val="18"/>
  </w:num>
  <w:num w:numId="2" w16cid:durableId="1322463687">
    <w:abstractNumId w:val="14"/>
  </w:num>
  <w:num w:numId="3" w16cid:durableId="436869936">
    <w:abstractNumId w:val="38"/>
  </w:num>
  <w:num w:numId="4" w16cid:durableId="41366362">
    <w:abstractNumId w:val="24"/>
  </w:num>
  <w:num w:numId="5" w16cid:durableId="1247962184">
    <w:abstractNumId w:val="34"/>
  </w:num>
  <w:num w:numId="6" w16cid:durableId="1957983891">
    <w:abstractNumId w:val="8"/>
  </w:num>
  <w:num w:numId="7" w16cid:durableId="26756938">
    <w:abstractNumId w:val="20"/>
  </w:num>
  <w:num w:numId="8" w16cid:durableId="1843927750">
    <w:abstractNumId w:val="10"/>
  </w:num>
  <w:num w:numId="9" w16cid:durableId="1952396431">
    <w:abstractNumId w:val="27"/>
  </w:num>
  <w:num w:numId="10" w16cid:durableId="1672490691">
    <w:abstractNumId w:val="21"/>
  </w:num>
  <w:num w:numId="11" w16cid:durableId="1508905903">
    <w:abstractNumId w:val="44"/>
  </w:num>
  <w:num w:numId="12" w16cid:durableId="122232506">
    <w:abstractNumId w:val="22"/>
  </w:num>
  <w:num w:numId="13" w16cid:durableId="91903366">
    <w:abstractNumId w:val="29"/>
  </w:num>
  <w:num w:numId="14" w16cid:durableId="1485900945">
    <w:abstractNumId w:val="41"/>
  </w:num>
  <w:num w:numId="15" w16cid:durableId="923879002">
    <w:abstractNumId w:val="26"/>
  </w:num>
  <w:num w:numId="16" w16cid:durableId="1731029516">
    <w:abstractNumId w:val="33"/>
  </w:num>
  <w:num w:numId="17" w16cid:durableId="1147622750">
    <w:abstractNumId w:val="12"/>
  </w:num>
  <w:num w:numId="18" w16cid:durableId="328751619">
    <w:abstractNumId w:val="36"/>
  </w:num>
  <w:num w:numId="19" w16cid:durableId="58017750">
    <w:abstractNumId w:val="25"/>
  </w:num>
  <w:num w:numId="20" w16cid:durableId="178665705">
    <w:abstractNumId w:val="46"/>
  </w:num>
  <w:num w:numId="21" w16cid:durableId="539781946">
    <w:abstractNumId w:val="37"/>
  </w:num>
  <w:num w:numId="22" w16cid:durableId="1861504933">
    <w:abstractNumId w:val="3"/>
  </w:num>
  <w:num w:numId="23" w16cid:durableId="237983316">
    <w:abstractNumId w:val="39"/>
  </w:num>
  <w:num w:numId="24" w16cid:durableId="1826433687">
    <w:abstractNumId w:val="32"/>
  </w:num>
  <w:num w:numId="25" w16cid:durableId="1691569941">
    <w:abstractNumId w:val="2"/>
  </w:num>
  <w:num w:numId="26" w16cid:durableId="939875002">
    <w:abstractNumId w:val="4"/>
  </w:num>
  <w:num w:numId="27" w16cid:durableId="1432773547">
    <w:abstractNumId w:val="1"/>
  </w:num>
  <w:num w:numId="28" w16cid:durableId="1147235606">
    <w:abstractNumId w:val="43"/>
  </w:num>
  <w:num w:numId="29" w16cid:durableId="1185939488">
    <w:abstractNumId w:val="15"/>
  </w:num>
  <w:num w:numId="30" w16cid:durableId="598149551">
    <w:abstractNumId w:val="28"/>
  </w:num>
  <w:num w:numId="31" w16cid:durableId="1247691326">
    <w:abstractNumId w:val="7"/>
  </w:num>
  <w:num w:numId="32" w16cid:durableId="1279920155">
    <w:abstractNumId w:val="47"/>
  </w:num>
  <w:num w:numId="33" w16cid:durableId="217669840">
    <w:abstractNumId w:val="9"/>
  </w:num>
  <w:num w:numId="34" w16cid:durableId="426732895">
    <w:abstractNumId w:val="42"/>
  </w:num>
  <w:num w:numId="35" w16cid:durableId="1924486597">
    <w:abstractNumId w:val="6"/>
  </w:num>
  <w:num w:numId="36" w16cid:durableId="1845127087">
    <w:abstractNumId w:val="11"/>
  </w:num>
  <w:num w:numId="37" w16cid:durableId="1407143127">
    <w:abstractNumId w:val="45"/>
  </w:num>
  <w:num w:numId="38" w16cid:durableId="1762793546">
    <w:abstractNumId w:val="16"/>
  </w:num>
  <w:num w:numId="39" w16cid:durableId="1035233338">
    <w:abstractNumId w:val="35"/>
  </w:num>
  <w:num w:numId="40" w16cid:durableId="645862489">
    <w:abstractNumId w:val="40"/>
  </w:num>
  <w:num w:numId="41" w16cid:durableId="1724913585">
    <w:abstractNumId w:val="31"/>
  </w:num>
  <w:num w:numId="42" w16cid:durableId="798961481">
    <w:abstractNumId w:val="0"/>
  </w:num>
  <w:num w:numId="43" w16cid:durableId="332031575">
    <w:abstractNumId w:val="19"/>
  </w:num>
  <w:num w:numId="44" w16cid:durableId="1890527813">
    <w:abstractNumId w:val="5"/>
  </w:num>
  <w:num w:numId="45" w16cid:durableId="1827286221">
    <w:abstractNumId w:val="23"/>
  </w:num>
  <w:num w:numId="46" w16cid:durableId="1944847480">
    <w:abstractNumId w:val="17"/>
  </w:num>
  <w:num w:numId="47" w16cid:durableId="1179463981">
    <w:abstractNumId w:val="13"/>
  </w:num>
  <w:num w:numId="48" w16cid:durableId="2120826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VRE, CORNELIU-SORIN">
    <w15:presenceInfo w15:providerId="AD" w15:userId="S::C13794@eon.com::ccd07720-114a-48f7-97cf-32fc19515203"/>
  </w15:person>
  <w15:person w15:author="SZASZ, LAURA-BLANKA">
    <w15:presenceInfo w15:providerId="AD" w15:userId="S::L22369@eon.com::22958dd5-1719-4050-be0b-13c278508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A84"/>
    <w:rsid w:val="00000673"/>
    <w:rsid w:val="0000584C"/>
    <w:rsid w:val="00080F68"/>
    <w:rsid w:val="000822A7"/>
    <w:rsid w:val="0008456B"/>
    <w:rsid w:val="000A14A1"/>
    <w:rsid w:val="000F3981"/>
    <w:rsid w:val="00141CC5"/>
    <w:rsid w:val="00142C91"/>
    <w:rsid w:val="0014573E"/>
    <w:rsid w:val="001522C2"/>
    <w:rsid w:val="00155B7D"/>
    <w:rsid w:val="001620B2"/>
    <w:rsid w:val="00172963"/>
    <w:rsid w:val="00176656"/>
    <w:rsid w:val="00192151"/>
    <w:rsid w:val="001B1DB6"/>
    <w:rsid w:val="001C3932"/>
    <w:rsid w:val="001C74FD"/>
    <w:rsid w:val="001D0CA9"/>
    <w:rsid w:val="00237669"/>
    <w:rsid w:val="00237C30"/>
    <w:rsid w:val="00244AEF"/>
    <w:rsid w:val="00251ABD"/>
    <w:rsid w:val="00256F6F"/>
    <w:rsid w:val="0025710C"/>
    <w:rsid w:val="002E590A"/>
    <w:rsid w:val="002F4265"/>
    <w:rsid w:val="00324F60"/>
    <w:rsid w:val="003B217F"/>
    <w:rsid w:val="003D451B"/>
    <w:rsid w:val="003E12C4"/>
    <w:rsid w:val="004463C9"/>
    <w:rsid w:val="00447675"/>
    <w:rsid w:val="00481E65"/>
    <w:rsid w:val="0048291D"/>
    <w:rsid w:val="00484909"/>
    <w:rsid w:val="00485BFE"/>
    <w:rsid w:val="004E39DB"/>
    <w:rsid w:val="004F2265"/>
    <w:rsid w:val="00534D85"/>
    <w:rsid w:val="00553369"/>
    <w:rsid w:val="005A23F6"/>
    <w:rsid w:val="005C13C1"/>
    <w:rsid w:val="005F0991"/>
    <w:rsid w:val="005F17CA"/>
    <w:rsid w:val="006111CF"/>
    <w:rsid w:val="00627AA5"/>
    <w:rsid w:val="00636D5F"/>
    <w:rsid w:val="00693908"/>
    <w:rsid w:val="006B2BB3"/>
    <w:rsid w:val="006B50C6"/>
    <w:rsid w:val="00720150"/>
    <w:rsid w:val="007278A0"/>
    <w:rsid w:val="00746C03"/>
    <w:rsid w:val="00763B09"/>
    <w:rsid w:val="007A15BF"/>
    <w:rsid w:val="007C3876"/>
    <w:rsid w:val="007C51C3"/>
    <w:rsid w:val="007C586C"/>
    <w:rsid w:val="007C5A45"/>
    <w:rsid w:val="007E16C5"/>
    <w:rsid w:val="007F60A8"/>
    <w:rsid w:val="008318B9"/>
    <w:rsid w:val="008431EA"/>
    <w:rsid w:val="008471D8"/>
    <w:rsid w:val="00850E32"/>
    <w:rsid w:val="00893348"/>
    <w:rsid w:val="008C3089"/>
    <w:rsid w:val="008C740D"/>
    <w:rsid w:val="008E6B25"/>
    <w:rsid w:val="009115BA"/>
    <w:rsid w:val="00923645"/>
    <w:rsid w:val="00925FA2"/>
    <w:rsid w:val="00937854"/>
    <w:rsid w:val="00946B7A"/>
    <w:rsid w:val="0096208F"/>
    <w:rsid w:val="009733A7"/>
    <w:rsid w:val="00982A53"/>
    <w:rsid w:val="009D29E6"/>
    <w:rsid w:val="00A237F9"/>
    <w:rsid w:val="00A33DC3"/>
    <w:rsid w:val="00A33DED"/>
    <w:rsid w:val="00A80D98"/>
    <w:rsid w:val="00A85535"/>
    <w:rsid w:val="00A9629E"/>
    <w:rsid w:val="00AC568D"/>
    <w:rsid w:val="00B02C80"/>
    <w:rsid w:val="00B230F2"/>
    <w:rsid w:val="00B2771A"/>
    <w:rsid w:val="00B524F2"/>
    <w:rsid w:val="00B615F9"/>
    <w:rsid w:val="00B71453"/>
    <w:rsid w:val="00B8470A"/>
    <w:rsid w:val="00BA4F69"/>
    <w:rsid w:val="00BC0470"/>
    <w:rsid w:val="00BD4AEB"/>
    <w:rsid w:val="00C117B5"/>
    <w:rsid w:val="00C15B91"/>
    <w:rsid w:val="00C65270"/>
    <w:rsid w:val="00C747CE"/>
    <w:rsid w:val="00C87AD9"/>
    <w:rsid w:val="00C90D53"/>
    <w:rsid w:val="00CE601A"/>
    <w:rsid w:val="00CE7449"/>
    <w:rsid w:val="00D07AC1"/>
    <w:rsid w:val="00D17A84"/>
    <w:rsid w:val="00D51C08"/>
    <w:rsid w:val="00D9338E"/>
    <w:rsid w:val="00DB2C55"/>
    <w:rsid w:val="00E04009"/>
    <w:rsid w:val="00E53971"/>
    <w:rsid w:val="00E9108C"/>
    <w:rsid w:val="00EA27C6"/>
    <w:rsid w:val="00F73736"/>
    <w:rsid w:val="00F81304"/>
    <w:rsid w:val="00F91D3E"/>
    <w:rsid w:val="00FA2D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AE0C"/>
  <w15:chartTrackingRefBased/>
  <w15:docId w15:val="{4EAA65D7-CC76-4600-9FB3-730D61088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A84"/>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7A8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51C3"/>
    <w:pPr>
      <w:tabs>
        <w:tab w:val="center" w:pos="4513"/>
        <w:tab w:val="right" w:pos="9026"/>
      </w:tabs>
    </w:pPr>
  </w:style>
  <w:style w:type="character" w:customStyle="1" w:styleId="HeaderChar">
    <w:name w:val="Header Char"/>
    <w:basedOn w:val="DefaultParagraphFont"/>
    <w:link w:val="Header"/>
    <w:uiPriority w:val="99"/>
    <w:rsid w:val="007C51C3"/>
  </w:style>
  <w:style w:type="paragraph" w:styleId="Footer">
    <w:name w:val="footer"/>
    <w:basedOn w:val="Normal"/>
    <w:link w:val="FooterChar"/>
    <w:uiPriority w:val="99"/>
    <w:unhideWhenUsed/>
    <w:rsid w:val="007C51C3"/>
    <w:pPr>
      <w:tabs>
        <w:tab w:val="center" w:pos="4513"/>
        <w:tab w:val="right" w:pos="9026"/>
      </w:tabs>
    </w:pPr>
  </w:style>
  <w:style w:type="character" w:customStyle="1" w:styleId="FooterChar">
    <w:name w:val="Footer Char"/>
    <w:basedOn w:val="DefaultParagraphFont"/>
    <w:link w:val="Footer"/>
    <w:uiPriority w:val="99"/>
    <w:rsid w:val="007C51C3"/>
  </w:style>
  <w:style w:type="character" w:customStyle="1" w:styleId="slinbdy">
    <w:name w:val="s_lin_bdy"/>
    <w:basedOn w:val="DefaultParagraphFont"/>
    <w:rsid w:val="00192151"/>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192151"/>
    <w:pPr>
      <w:suppressAutoHyphens/>
      <w:autoSpaceDN w:val="0"/>
      <w:spacing w:after="160"/>
      <w:ind w:left="720"/>
      <w:textAlignment w:val="baseline"/>
    </w:pPr>
    <w:rPr>
      <w:rFonts w:ascii="Calibri" w:eastAsia="Calibri" w:hAnsi="Calibri" w:cs="Times New Roman"/>
    </w:rPr>
  </w:style>
  <w:style w:type="character" w:customStyle="1" w:styleId="slitbdy">
    <w:name w:val="s_lit_bdy"/>
    <w:basedOn w:val="DefaultParagraphFont"/>
    <w:rsid w:val="00192151"/>
    <w:rPr>
      <w:rFonts w:ascii="Verdana" w:hAnsi="Verdana" w:hint="default"/>
      <w:b w:val="0"/>
      <w:bCs w:val="0"/>
      <w:color w:val="000000"/>
      <w:sz w:val="20"/>
      <w:szCs w:val="20"/>
      <w:shd w:val="clear" w:color="auto" w:fill="FFFFFF"/>
    </w:rPr>
  </w:style>
  <w:style w:type="paragraph" w:styleId="FootnoteText">
    <w:name w:val="footnote text"/>
    <w:basedOn w:val="Normal"/>
    <w:link w:val="FootnoteTextChar"/>
    <w:uiPriority w:val="99"/>
    <w:unhideWhenUsed/>
    <w:rsid w:val="00192151"/>
    <w:rPr>
      <w:rFonts w:ascii="Times New Roman" w:hAnsi="Times New Roman"/>
      <w:sz w:val="24"/>
      <w:szCs w:val="20"/>
      <w:lang w:val="ro-RO"/>
    </w:rPr>
  </w:style>
  <w:style w:type="character" w:customStyle="1" w:styleId="FootnoteTextChar">
    <w:name w:val="Footnote Text Char"/>
    <w:basedOn w:val="DefaultParagraphFont"/>
    <w:link w:val="FootnoteText"/>
    <w:uiPriority w:val="99"/>
    <w:rsid w:val="00192151"/>
    <w:rPr>
      <w:rFonts w:ascii="Times New Roman" w:hAnsi="Times New Roman"/>
      <w:sz w:val="24"/>
      <w:szCs w:val="20"/>
      <w:lang w:val="ro-RO"/>
    </w:rPr>
  </w:style>
  <w:style w:type="character" w:styleId="FootnoteReference">
    <w:name w:val="footnote reference"/>
    <w:basedOn w:val="DefaultParagraphFont"/>
    <w:uiPriority w:val="99"/>
    <w:semiHidden/>
    <w:unhideWhenUsed/>
    <w:rsid w:val="00192151"/>
    <w:rPr>
      <w:vertAlign w:val="superscript"/>
    </w:rPr>
  </w:style>
  <w:style w:type="character" w:customStyle="1" w:styleId="salnbdy">
    <w:name w:val="s_aln_bdy"/>
    <w:basedOn w:val="DefaultParagraphFont"/>
    <w:rsid w:val="00192151"/>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192151"/>
    <w:rPr>
      <w:rFonts w:ascii="Verdana" w:hAnsi="Verdana" w:hint="default"/>
      <w:b/>
      <w:bCs/>
      <w:vanish w:val="0"/>
      <w:webHidden w:val="0"/>
      <w:color w:val="8B0000"/>
      <w:sz w:val="20"/>
      <w:szCs w:val="20"/>
      <w:shd w:val="clear" w:color="auto" w:fill="FFFFFF"/>
      <w:specVanish w:val="0"/>
    </w:rPr>
  </w:style>
  <w:style w:type="character" w:customStyle="1" w:styleId="slgi1">
    <w:name w:val="s_lgi1"/>
    <w:basedOn w:val="DefaultParagraphFont"/>
    <w:rsid w:val="00192151"/>
    <w:rPr>
      <w:rFonts w:ascii="Verdana" w:hAnsi="Verdana" w:hint="default"/>
      <w:b w:val="0"/>
      <w:bCs w:val="0"/>
      <w:color w:val="006400"/>
      <w:sz w:val="20"/>
      <w:szCs w:val="20"/>
      <w:u w:val="single"/>
      <w:shd w:val="clear" w:color="auto" w:fill="FFFFFF"/>
    </w:rPr>
  </w:style>
  <w:style w:type="character" w:styleId="Hyperlink">
    <w:name w:val="Hyperlink"/>
    <w:basedOn w:val="DefaultParagraphFont"/>
    <w:rsid w:val="006B50C6"/>
    <w:rPr>
      <w:color w:val="0563C1"/>
      <w:u w:val="single"/>
    </w:rPr>
  </w:style>
  <w:style w:type="paragraph" w:styleId="BalloonText">
    <w:name w:val="Balloon Text"/>
    <w:basedOn w:val="Normal"/>
    <w:link w:val="BalloonTextChar"/>
    <w:uiPriority w:val="99"/>
    <w:semiHidden/>
    <w:unhideWhenUsed/>
    <w:rsid w:val="004829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291D"/>
    <w:rPr>
      <w:rFonts w:ascii="Segoe UI" w:hAnsi="Segoe UI" w:cs="Segoe UI"/>
      <w:sz w:val="18"/>
      <w:szCs w:val="18"/>
    </w:rPr>
  </w:style>
  <w:style w:type="paragraph" w:customStyle="1" w:styleId="al">
    <w:name w:val="a_l"/>
    <w:basedOn w:val="Normal"/>
    <w:rsid w:val="0048291D"/>
    <w:pPr>
      <w:jc w:val="both"/>
    </w:pPr>
    <w:rPr>
      <w:rFonts w:ascii="Times New Roman" w:eastAsiaTheme="minorEastAsia" w:hAnsi="Times New Roman" w:cs="Times New Roman"/>
      <w:sz w:val="24"/>
      <w:szCs w:val="24"/>
      <w:lang w:val="ro-RO" w:eastAsia="ro-RO"/>
    </w:rPr>
  </w:style>
  <w:style w:type="character" w:styleId="CommentReference">
    <w:name w:val="annotation reference"/>
    <w:basedOn w:val="DefaultParagraphFont"/>
    <w:uiPriority w:val="99"/>
    <w:semiHidden/>
    <w:unhideWhenUsed/>
    <w:rsid w:val="007F60A8"/>
    <w:rPr>
      <w:sz w:val="16"/>
      <w:szCs w:val="16"/>
    </w:rPr>
  </w:style>
  <w:style w:type="paragraph" w:styleId="CommentText">
    <w:name w:val="annotation text"/>
    <w:basedOn w:val="Normal"/>
    <w:link w:val="CommentTextChar"/>
    <w:uiPriority w:val="99"/>
    <w:semiHidden/>
    <w:unhideWhenUsed/>
    <w:rsid w:val="007F60A8"/>
    <w:pPr>
      <w:spacing w:after="160"/>
    </w:pPr>
    <w:rPr>
      <w:sz w:val="20"/>
      <w:szCs w:val="20"/>
      <w:lang w:val="ro-RO"/>
    </w:rPr>
  </w:style>
  <w:style w:type="character" w:customStyle="1" w:styleId="CommentTextChar">
    <w:name w:val="Comment Text Char"/>
    <w:basedOn w:val="DefaultParagraphFont"/>
    <w:link w:val="CommentText"/>
    <w:uiPriority w:val="99"/>
    <w:semiHidden/>
    <w:rsid w:val="007F60A8"/>
    <w:rPr>
      <w:sz w:val="20"/>
      <w:szCs w:val="20"/>
      <w:lang w:val="ro-RO"/>
    </w:rPr>
  </w:style>
  <w:style w:type="paragraph" w:styleId="NoSpacing">
    <w:name w:val="No Spacing"/>
    <w:uiPriority w:val="1"/>
    <w:qFormat/>
    <w:rsid w:val="00176656"/>
    <w:pPr>
      <w:spacing w:after="0" w:line="240" w:lineRule="auto"/>
    </w:pPr>
    <w:rPr>
      <w:rFonts w:ascii="Calibri" w:eastAsia="Calibri" w:hAnsi="Calibri" w:cs="Times New Roman"/>
      <w:lang w:val="ro-RO"/>
    </w:rPr>
  </w:style>
  <w:style w:type="paragraph" w:styleId="CommentSubject">
    <w:name w:val="annotation subject"/>
    <w:basedOn w:val="CommentText"/>
    <w:next w:val="CommentText"/>
    <w:link w:val="CommentSubjectChar"/>
    <w:uiPriority w:val="99"/>
    <w:semiHidden/>
    <w:unhideWhenUsed/>
    <w:rsid w:val="005F0991"/>
    <w:pPr>
      <w:spacing w:after="0"/>
    </w:pPr>
    <w:rPr>
      <w:b/>
      <w:bCs/>
      <w:lang w:val="en-GB"/>
    </w:rPr>
  </w:style>
  <w:style w:type="character" w:customStyle="1" w:styleId="CommentSubjectChar">
    <w:name w:val="Comment Subject Char"/>
    <w:basedOn w:val="CommentTextChar"/>
    <w:link w:val="CommentSubject"/>
    <w:uiPriority w:val="99"/>
    <w:semiHidden/>
    <w:rsid w:val="005F0991"/>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App/Document/gmzdenjwga/legea-energiei-electrice-si-a-gazelor-naturale-nr-123-2012?pid=442609651&amp;d=2022-03-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09DD1-F887-4C97-9268-99FCE3450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16945</Words>
  <Characters>96590</Characters>
  <Application>Microsoft Office Word</Application>
  <DocSecurity>0</DocSecurity>
  <Lines>804</Lines>
  <Paragraphs>226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cp:lastPrinted>2022-11-28T10:39:00Z</cp:lastPrinted>
  <dcterms:created xsi:type="dcterms:W3CDTF">2022-11-28T10:38:00Z</dcterms:created>
  <dcterms:modified xsi:type="dcterms:W3CDTF">2023-10-05T06:07:00Z</dcterms:modified>
</cp:coreProperties>
</file>